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41B090" w:rsidR="001E41F3" w:rsidRDefault="001E41F3">
      <w:pPr>
        <w:pStyle w:val="CRCoverPage"/>
        <w:tabs>
          <w:tab w:val="right" w:pos="9639"/>
        </w:tabs>
        <w:spacing w:after="0"/>
        <w:rPr>
          <w:b/>
          <w:i/>
          <w:noProof/>
          <w:sz w:val="28"/>
        </w:rPr>
      </w:pPr>
      <w:r>
        <w:rPr>
          <w:b/>
          <w:noProof/>
          <w:sz w:val="24"/>
        </w:rPr>
        <w:t>3GPP TSG-</w:t>
      </w:r>
      <w:r w:rsidR="007F1694">
        <w:fldChar w:fldCharType="begin"/>
      </w:r>
      <w:r w:rsidR="007F1694">
        <w:instrText xml:space="preserve"> DOCPROPERTY  TSG/WGRef  \* MERGEFORMAT </w:instrText>
      </w:r>
      <w:r w:rsidR="007F1694">
        <w:fldChar w:fldCharType="separate"/>
      </w:r>
      <w:r w:rsidR="00013725" w:rsidRPr="00013725">
        <w:rPr>
          <w:b/>
          <w:noProof/>
          <w:sz w:val="24"/>
        </w:rPr>
        <w:t>RAN5</w:t>
      </w:r>
      <w:r w:rsidR="007F1694">
        <w:rPr>
          <w:b/>
          <w:noProof/>
          <w:sz w:val="24"/>
        </w:rPr>
        <w:fldChar w:fldCharType="end"/>
      </w:r>
      <w:r w:rsidR="00C66BA2">
        <w:rPr>
          <w:b/>
          <w:noProof/>
          <w:sz w:val="24"/>
        </w:rPr>
        <w:t xml:space="preserve"> </w:t>
      </w:r>
      <w:r>
        <w:rPr>
          <w:b/>
          <w:noProof/>
          <w:sz w:val="24"/>
        </w:rPr>
        <w:t>Meeting #</w:t>
      </w:r>
      <w:r w:rsidR="007F1694">
        <w:fldChar w:fldCharType="begin"/>
      </w:r>
      <w:r w:rsidR="007F1694">
        <w:instrText xml:space="preserve"> DOCPROPERTY  MtgSeq  \* MERGEFORMAT </w:instrText>
      </w:r>
      <w:r w:rsidR="007F1694">
        <w:fldChar w:fldCharType="separate"/>
      </w:r>
      <w:r w:rsidR="00FB4DEF" w:rsidRPr="00FB4DEF">
        <w:rPr>
          <w:b/>
          <w:noProof/>
          <w:sz w:val="24"/>
        </w:rPr>
        <w:t>101</w:t>
      </w:r>
      <w:r w:rsidR="007F1694">
        <w:rPr>
          <w:b/>
          <w:noProof/>
          <w:sz w:val="24"/>
        </w:rPr>
        <w:fldChar w:fldCharType="end"/>
      </w:r>
      <w:r w:rsidR="007F1694">
        <w:fldChar w:fldCharType="begin"/>
      </w:r>
      <w:r w:rsidR="007F1694">
        <w:instrText xml:space="preserve"> DOCPROPERTY  MtgTitle  \* MERGEFORMAT </w:instrText>
      </w:r>
      <w:r w:rsidR="007F1694">
        <w:fldChar w:fldCharType="separate"/>
      </w:r>
      <w:r w:rsidR="006274EF" w:rsidRPr="006274EF">
        <w:rPr>
          <w:b/>
          <w:noProof/>
          <w:sz w:val="24"/>
        </w:rPr>
        <w:t xml:space="preserve"> </w:t>
      </w:r>
      <w:r w:rsidR="007F1694">
        <w:rPr>
          <w:b/>
          <w:noProof/>
          <w:sz w:val="24"/>
        </w:rPr>
        <w:fldChar w:fldCharType="end"/>
      </w:r>
      <w:r>
        <w:rPr>
          <w:b/>
          <w:i/>
          <w:noProof/>
          <w:sz w:val="28"/>
        </w:rPr>
        <w:tab/>
      </w:r>
      <w:r w:rsidR="007F1694">
        <w:fldChar w:fldCharType="begin"/>
      </w:r>
      <w:r w:rsidR="007F1694">
        <w:instrText xml:space="preserve"> DOCPROPERTY  Tdoc#  \* MERGEFORMAT </w:instrText>
      </w:r>
      <w:r w:rsidR="007F1694">
        <w:fldChar w:fldCharType="separate"/>
      </w:r>
      <w:r w:rsidR="007F1694" w:rsidRPr="007F1694">
        <w:rPr>
          <w:b/>
          <w:i/>
          <w:noProof/>
          <w:sz w:val="28"/>
        </w:rPr>
        <w:t>R5-236809</w:t>
      </w:r>
      <w:r w:rsidR="007F1694">
        <w:rPr>
          <w:b/>
          <w:i/>
          <w:noProof/>
          <w:sz w:val="28"/>
        </w:rPr>
        <w:fldChar w:fldCharType="end"/>
      </w:r>
    </w:p>
    <w:p w14:paraId="7CB45193" w14:textId="58C4886F"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66321">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7F1694"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69D84" w:rsidR="001E41F3" w:rsidRPr="00410371" w:rsidRDefault="007F1694" w:rsidP="00547111">
            <w:pPr>
              <w:pStyle w:val="CRCoverPage"/>
              <w:spacing w:after="0"/>
              <w:rPr>
                <w:noProof/>
              </w:rPr>
            </w:pPr>
            <w:r>
              <w:fldChar w:fldCharType="begin"/>
            </w:r>
            <w:r>
              <w:instrText xml:space="preserve"> DOCPROPERTY  Cr#  \* MERGEFORMAT </w:instrText>
            </w:r>
            <w:r>
              <w:fldChar w:fldCharType="separate"/>
            </w:r>
            <w:r w:rsidRPr="007F1694">
              <w:rPr>
                <w:b/>
                <w:noProof/>
                <w:sz w:val="28"/>
              </w:rPr>
              <w:t>2515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F169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7F1694">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B37EC" w:rsidR="001E41F3" w:rsidRDefault="007F1694">
            <w:pPr>
              <w:pStyle w:val="CRCoverPage"/>
              <w:spacing w:after="0"/>
              <w:ind w:left="100"/>
              <w:rPr>
                <w:noProof/>
              </w:rPr>
            </w:pPr>
            <w:r>
              <w:fldChar w:fldCharType="begin"/>
            </w:r>
            <w:r>
              <w:instrText xml:space="preserve"> DOCPROPERTY  CrTitle  \* MERGEFORMAT </w:instrText>
            </w:r>
            <w:r>
              <w:fldChar w:fldCharType="separate"/>
            </w:r>
            <w:r w:rsidR="00597DA6">
              <w:t>Correction to RB allocation of A-MPR for NS_07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F169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F169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361F7" w:rsidR="001E41F3" w:rsidRDefault="007F1694">
            <w:pPr>
              <w:pStyle w:val="CRCoverPage"/>
              <w:spacing w:after="0"/>
              <w:ind w:left="100"/>
              <w:rPr>
                <w:noProof/>
              </w:rPr>
            </w:pPr>
            <w:r>
              <w:fldChar w:fldCharType="begin"/>
            </w:r>
            <w:r>
              <w:instrText xml:space="preserve"> DOCPROPERTY  RelatedWis  \* MERGEFORMAT </w:instrText>
            </w:r>
            <w:r>
              <w:fldChar w:fldCharType="separate"/>
            </w:r>
            <w:r w:rsidR="00EF37F1">
              <w:rPr>
                <w:noProof/>
              </w:rPr>
              <w:t xml:space="preserve">TEI17_Test, </w:t>
            </w:r>
            <w:r w:rsidR="00EF37F1">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7F1694">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169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7F1694">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572403"/>
            <w:r>
              <w:rPr>
                <w:b/>
                <w:i/>
                <w:noProof/>
              </w:rPr>
              <w:t>Reason for change:</w:t>
            </w:r>
          </w:p>
        </w:tc>
        <w:tc>
          <w:tcPr>
            <w:tcW w:w="6946" w:type="dxa"/>
            <w:gridSpan w:val="9"/>
            <w:tcBorders>
              <w:top w:val="single" w:sz="4" w:space="0" w:color="auto"/>
              <w:right w:val="single" w:sz="4" w:space="0" w:color="auto"/>
            </w:tcBorders>
            <w:shd w:val="pct30" w:color="FFFF00" w:fill="auto"/>
          </w:tcPr>
          <w:p w14:paraId="195EB799" w14:textId="7FD932FE" w:rsidR="00EF49E3" w:rsidRDefault="00EF49E3" w:rsidP="00EF49E3">
            <w:pPr>
              <w:pStyle w:val="CRCoverPage"/>
              <w:spacing w:after="0"/>
              <w:ind w:left="102"/>
              <w:rPr>
                <w:noProof/>
                <w:lang w:eastAsia="ja-JP"/>
              </w:rPr>
            </w:pPr>
            <w:r>
              <w:rPr>
                <w:rFonts w:hint="eastAsia"/>
                <w:noProof/>
                <w:lang w:eastAsia="ja-JP"/>
              </w:rPr>
              <w:t>S</w:t>
            </w:r>
            <w:r>
              <w:rPr>
                <w:noProof/>
                <w:lang w:eastAsia="ja-JP"/>
              </w:rPr>
              <w:t>ome test points for A-MPR (NS_07) have following issues.</w:t>
            </w:r>
          </w:p>
          <w:p w14:paraId="23E1A0CB" w14:textId="4A862BB7" w:rsidR="001E41F3" w:rsidRDefault="004B46F5" w:rsidP="00CB2869">
            <w:pPr>
              <w:pStyle w:val="CRCoverPage"/>
              <w:numPr>
                <w:ilvl w:val="0"/>
                <w:numId w:val="25"/>
              </w:numPr>
              <w:spacing w:after="0"/>
              <w:rPr>
                <w:noProof/>
              </w:rPr>
            </w:pPr>
            <w:r>
              <w:rPr>
                <w:noProof/>
                <w:lang w:eastAsia="ja-JP"/>
              </w:rPr>
              <w:t>L</w:t>
            </w:r>
            <w:r>
              <w:rPr>
                <w:noProof/>
                <w:vertAlign w:val="subscript"/>
                <w:lang w:eastAsia="ja-JP"/>
              </w:rPr>
              <w:t>CRB</w:t>
            </w:r>
            <w:r w:rsidR="00CB2869">
              <w:rPr>
                <w:noProof/>
                <w:lang w:eastAsia="ja-JP"/>
              </w:rPr>
              <w:t xml:space="preserve"> for DFT-s OFDM does not fulfill the following definition in TS 38.211 6.3.1.4.</w:t>
            </w:r>
          </w:p>
          <w:p w14:paraId="027D3E68" w14:textId="19CFBFC0" w:rsidR="00CB2869" w:rsidRDefault="00CB2869" w:rsidP="00CB2869">
            <w:pPr>
              <w:pStyle w:val="CRCoverPage"/>
              <w:spacing w:after="0"/>
              <w:ind w:left="460"/>
              <w:rPr>
                <w:noProof/>
              </w:rPr>
            </w:pPr>
            <w:r w:rsidRPr="000A2377">
              <w:rPr>
                <w:noProof/>
                <w:position w:val="-10"/>
                <w:lang w:eastAsia="en-GB"/>
              </w:rPr>
              <w:drawing>
                <wp:inline distT="0" distB="0" distL="0" distR="0" wp14:anchorId="51FBE36C" wp14:editId="47507954">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6E47626F" w14:textId="77777777" w:rsidR="00D516A3" w:rsidRDefault="00D516A3" w:rsidP="00AD095B">
            <w:pPr>
              <w:pStyle w:val="CRCoverPage"/>
              <w:numPr>
                <w:ilvl w:val="0"/>
                <w:numId w:val="25"/>
              </w:numPr>
              <w:spacing w:after="0"/>
              <w:rPr>
                <w:noProof/>
              </w:rPr>
            </w:pPr>
            <w:r>
              <w:rPr>
                <w:noProof/>
                <w:lang w:eastAsia="ja-JP"/>
              </w:rPr>
              <w:t>RB</w:t>
            </w:r>
            <w:r>
              <w:rPr>
                <w:noProof/>
                <w:vertAlign w:val="subscript"/>
                <w:lang w:eastAsia="ja-JP"/>
              </w:rPr>
              <w:t>start</w:t>
            </w:r>
            <w:r>
              <w:rPr>
                <w:noProof/>
                <w:lang w:eastAsia="ja-JP"/>
              </w:rPr>
              <w:t xml:space="preserve"> for A4 does not fulfill the condition of Table 6.2.3.3.29-1.</w:t>
            </w:r>
          </w:p>
          <w:p w14:paraId="708AA7DE" w14:textId="1B4E4416" w:rsidR="007A6450" w:rsidRDefault="007A6450" w:rsidP="007A6450">
            <w:pPr>
              <w:pStyle w:val="CRCoverPage"/>
              <w:spacing w:after="0"/>
              <w:ind w:left="100"/>
              <w:rPr>
                <w:noProof/>
                <w:lang w:eastAsia="ja-JP"/>
              </w:rPr>
            </w:pPr>
            <w:r>
              <w:rPr>
                <w:noProof/>
                <w:lang w:eastAsia="ja-JP"/>
              </w:rPr>
              <w:t>Incorrect message exception in Table 6.2.3.4.3.35-1 (NS_07)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CB112" w14:textId="3D4DAFA3" w:rsidR="00EB1E3B" w:rsidRDefault="00CB2869" w:rsidP="00CB2869">
            <w:pPr>
              <w:pStyle w:val="CRCoverPage"/>
              <w:spacing w:after="0"/>
              <w:ind w:left="100"/>
              <w:rPr>
                <w:noProof/>
                <w:lang w:eastAsia="ja-JP"/>
              </w:rPr>
            </w:pPr>
            <w:r>
              <w:rPr>
                <w:noProof/>
                <w:lang w:eastAsia="ja-JP"/>
              </w:rPr>
              <w:t>In Table 6.2.3.4.1-31, RB</w:t>
            </w:r>
            <w:r w:rsidR="004B46F5">
              <w:rPr>
                <w:noProof/>
                <w:lang w:eastAsia="ja-JP"/>
              </w:rPr>
              <w:t xml:space="preserve"> allocation</w:t>
            </w:r>
            <w:r>
              <w:rPr>
                <w:noProof/>
                <w:lang w:eastAsia="ja-JP"/>
              </w:rPr>
              <w:t xml:space="preserve"> was corrected as below.</w:t>
            </w:r>
          </w:p>
          <w:p w14:paraId="0E8AFC8D" w14:textId="29C02575" w:rsidR="00CB2869" w:rsidRDefault="00CB2869" w:rsidP="00CB2869">
            <w:pPr>
              <w:pStyle w:val="CRCoverPage"/>
              <w:numPr>
                <w:ilvl w:val="0"/>
                <w:numId w:val="26"/>
              </w:numPr>
              <w:spacing w:after="0"/>
              <w:rPr>
                <w:noProof/>
                <w:lang w:eastAsia="ja-JP"/>
              </w:rPr>
            </w:pPr>
            <w:r>
              <w:rPr>
                <w:noProof/>
                <w:lang w:eastAsia="ja-JP"/>
              </w:rPr>
              <w:t xml:space="preserve">Test ID 2, 10, 18, 26, 34, SCS 15 kHz: </w:t>
            </w:r>
            <w:r w:rsidR="004B46F5">
              <w:rPr>
                <w:noProof/>
                <w:lang w:eastAsia="ja-JP"/>
              </w:rPr>
              <w:t>7</w:t>
            </w:r>
            <w:r w:rsidR="00D516A3">
              <w:rPr>
                <w:noProof/>
                <w:lang w:eastAsia="ja-JP"/>
              </w:rPr>
              <w:t>@6</w:t>
            </w:r>
            <w:r w:rsidR="004B46F5">
              <w:rPr>
                <w:noProof/>
                <w:lang w:eastAsia="ja-JP"/>
              </w:rPr>
              <w:t xml:space="preserve"> -&gt; 8</w:t>
            </w:r>
            <w:r w:rsidR="00D516A3">
              <w:rPr>
                <w:noProof/>
                <w:lang w:eastAsia="ja-JP"/>
              </w:rPr>
              <w:t>@6</w:t>
            </w:r>
          </w:p>
          <w:p w14:paraId="5BE1F565" w14:textId="5B16AED8" w:rsidR="00D516A3" w:rsidRDefault="00D516A3" w:rsidP="00CB2869">
            <w:pPr>
              <w:pStyle w:val="CRCoverPage"/>
              <w:numPr>
                <w:ilvl w:val="0"/>
                <w:numId w:val="26"/>
              </w:numPr>
              <w:spacing w:after="0"/>
              <w:rPr>
                <w:noProof/>
                <w:lang w:eastAsia="ja-JP"/>
              </w:rPr>
            </w:pPr>
            <w:r>
              <w:rPr>
                <w:noProof/>
                <w:lang w:eastAsia="ja-JP"/>
              </w:rPr>
              <w:t>Test ID 7, 15, 23, 31, 39, 47, 55, 63, 71, SCS 15 kHz: 2@19 -&gt; 2@20</w:t>
            </w:r>
          </w:p>
          <w:p w14:paraId="468219B7" w14:textId="1382B087" w:rsidR="00D516A3" w:rsidRDefault="00D516A3" w:rsidP="00D516A3">
            <w:pPr>
              <w:pStyle w:val="CRCoverPage"/>
              <w:spacing w:after="0"/>
              <w:ind w:left="460"/>
              <w:rPr>
                <w:noProof/>
                <w:lang w:eastAsia="ja-JP"/>
              </w:rPr>
            </w:pPr>
            <w:r>
              <w:rPr>
                <w:rFonts w:hint="eastAsia"/>
                <w:noProof/>
                <w:lang w:eastAsia="ja-JP"/>
              </w:rPr>
              <w:t>T</w:t>
            </w:r>
            <w:r>
              <w:rPr>
                <w:noProof/>
                <w:lang w:eastAsia="ja-JP"/>
              </w:rPr>
              <w:t>est ID 8, 16, 24, 32, 40, 48, 56, 64, 72, SCS 15 kHz: 2@36 -&gt; 2@37</w:t>
            </w:r>
          </w:p>
          <w:p w14:paraId="44284A24" w14:textId="77777777" w:rsidR="00D516A3" w:rsidRDefault="00D516A3" w:rsidP="00AD095B">
            <w:pPr>
              <w:pStyle w:val="CRCoverPage"/>
              <w:spacing w:after="0"/>
              <w:ind w:left="460"/>
              <w:rPr>
                <w:noProof/>
                <w:lang w:eastAsia="ja-JP"/>
              </w:rPr>
            </w:pPr>
            <w:r>
              <w:rPr>
                <w:rFonts w:hint="eastAsia"/>
                <w:noProof/>
                <w:lang w:eastAsia="ja-JP"/>
              </w:rPr>
              <w:t>T</w:t>
            </w:r>
            <w:r>
              <w:rPr>
                <w:noProof/>
                <w:lang w:eastAsia="ja-JP"/>
              </w:rPr>
              <w:t>est ID 8, 16, 24, 32, 40, 48, 56, 64, 72, SCS 30 kHz: 1@18 -&gt; 1@19</w:t>
            </w:r>
          </w:p>
          <w:p w14:paraId="31C656EC" w14:textId="6435D56E" w:rsidR="007A6450" w:rsidRPr="00195935" w:rsidRDefault="007A6450" w:rsidP="007A6450">
            <w:pPr>
              <w:pStyle w:val="CRCoverPage"/>
              <w:spacing w:after="0"/>
              <w:ind w:left="102"/>
              <w:rPr>
                <w:noProof/>
                <w:lang w:eastAsia="ja-JP"/>
              </w:rPr>
            </w:pPr>
            <w:r>
              <w:rPr>
                <w:rFonts w:hint="eastAsia"/>
                <w:noProof/>
                <w:lang w:eastAsia="ja-JP"/>
              </w:rPr>
              <w:t>I</w:t>
            </w:r>
            <w:r>
              <w:rPr>
                <w:noProof/>
                <w:lang w:eastAsia="ja-JP"/>
              </w:rPr>
              <w:t xml:space="preserve">E value in </w:t>
            </w:r>
            <w:r w:rsidRPr="007A6450">
              <w:rPr>
                <w:noProof/>
                <w:lang w:eastAsia="ja-JP"/>
              </w:rPr>
              <w:t>Table 6.2.3.4.3.35-1</w:t>
            </w:r>
            <w:r>
              <w:rPr>
                <w:noProof/>
                <w:lang w:eastAsia="ja-JP"/>
              </w:rPr>
              <w:t xml:space="preserve"> was corrected to 2 according to </w:t>
            </w:r>
            <w:r w:rsidRPr="007A6450">
              <w:rPr>
                <w:noProof/>
                <w:lang w:eastAsia="ja-JP"/>
              </w:rPr>
              <w:t>Table 6.2.3.3.1-1A</w:t>
            </w:r>
            <w:r>
              <w:rPr>
                <w:noProof/>
                <w:lang w:eastAsia="ja-JP"/>
              </w:rPr>
              <w:t>.</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72756" w:rsidR="001E41F3" w:rsidRDefault="00965929">
            <w:pPr>
              <w:pStyle w:val="CRCoverPage"/>
              <w:spacing w:after="0"/>
              <w:ind w:left="100"/>
              <w:rPr>
                <w:noProof/>
                <w:lang w:eastAsia="ja-JP"/>
              </w:rPr>
            </w:pPr>
            <w:r>
              <w:rPr>
                <w:rFonts w:hint="eastAsia"/>
                <w:noProof/>
                <w:lang w:eastAsia="ja-JP"/>
              </w:rPr>
              <w:t>C</w:t>
            </w:r>
            <w:r>
              <w:rPr>
                <w:noProof/>
                <w:lang w:eastAsia="ja-JP"/>
              </w:rPr>
              <w:t>onformance test will not be performed correctly due to incorrect RB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4A604" w:rsidR="001E41F3" w:rsidRDefault="00965929">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368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817644" w14:textId="77777777" w:rsidR="00AD0CD4" w:rsidRPr="00500E12" w:rsidRDefault="00AD0CD4" w:rsidP="00AD0CD4">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DA30A0A" w14:textId="77777777" w:rsidR="00AD0CD4" w:rsidRPr="00500E12" w:rsidRDefault="00AD0CD4" w:rsidP="00AD0CD4">
      <w:pPr>
        <w:pStyle w:val="EditorsNote"/>
      </w:pPr>
      <w:r w:rsidRPr="00500E12">
        <w:t>Editor’s note: The following aspects are either missing or not yet determined:</w:t>
      </w:r>
    </w:p>
    <w:p w14:paraId="42C4D482" w14:textId="77777777" w:rsidR="00AD0CD4" w:rsidRPr="00500E12" w:rsidRDefault="00AD0CD4" w:rsidP="00AD0CD4">
      <w:pPr>
        <w:pStyle w:val="EditorsNote"/>
      </w:pPr>
      <w:r w:rsidRPr="00500E12">
        <w:t>- Tests for network signalling values NS_40</w:t>
      </w:r>
      <w:r w:rsidRPr="00500E12">
        <w:rPr>
          <w:rFonts w:ascii="SimSun" w:hAnsi="SimSun"/>
          <w:lang w:eastAsia="zh-CN"/>
        </w:rPr>
        <w:t>,</w:t>
      </w:r>
      <w:r w:rsidRPr="00500E12">
        <w:t xml:space="preserve"> NS_09 not complete.</w:t>
      </w:r>
    </w:p>
    <w:p w14:paraId="141965E2" w14:textId="77777777" w:rsidR="00AD0CD4" w:rsidRPr="00500E12" w:rsidRDefault="00AD0CD4" w:rsidP="00AD0CD4">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7CF06046" w14:textId="77777777" w:rsidR="00812754" w:rsidRPr="00500E12" w:rsidRDefault="00812754" w:rsidP="00812754">
      <w:pPr>
        <w:pStyle w:val="H6"/>
      </w:pPr>
      <w:bookmarkStart w:id="22" w:name="_Toc83720532"/>
      <w:bookmarkStart w:id="23" w:name="_Toc90916386"/>
      <w:bookmarkStart w:id="24" w:name="_Toc90916583"/>
      <w:bookmarkStart w:id="25" w:name="_Toc90917339"/>
      <w:bookmarkStart w:id="26" w:name="_Toc27477807"/>
      <w:bookmarkStart w:id="27" w:name="_Toc36226486"/>
      <w:bookmarkStart w:id="28" w:name="_Toc44323741"/>
      <w:bookmarkStart w:id="29" w:name="_Toc52989906"/>
      <w:bookmarkStart w:id="30" w:name="_Toc60823097"/>
      <w:bookmarkStart w:id="31" w:name="_Toc60825019"/>
      <w:bookmarkStart w:id="32" w:name="_Toc69305916"/>
      <w:bookmarkStart w:id="33" w:name="_Toc69309750"/>
      <w:bookmarkStart w:id="34" w:name="_Toc76020062"/>
      <w:bookmarkStart w:id="35" w:name="_Toc83720534"/>
      <w:bookmarkStart w:id="36" w:name="_Toc90916388"/>
      <w:bookmarkStart w:id="37" w:name="_Toc90916585"/>
      <w:bookmarkStart w:id="38" w:name="_Toc90917341"/>
      <w:bookmarkEnd w:id="15"/>
      <w:bookmarkEnd w:id="16"/>
      <w:bookmarkEnd w:id="17"/>
      <w:bookmarkEnd w:id="18"/>
      <w:bookmarkEnd w:id="19"/>
      <w:bookmarkEnd w:id="20"/>
      <w:bookmarkEnd w:id="21"/>
      <w:r w:rsidRPr="00500E12">
        <w:t>6.2.3.1</w:t>
      </w:r>
      <w:r w:rsidRPr="00500E12">
        <w:tab/>
        <w:t>Test purpose</w:t>
      </w:r>
      <w:bookmarkEnd w:id="22"/>
      <w:bookmarkEnd w:id="23"/>
      <w:bookmarkEnd w:id="24"/>
      <w:bookmarkEnd w:id="25"/>
    </w:p>
    <w:p w14:paraId="2CAA6A5F" w14:textId="77777777" w:rsidR="00812754" w:rsidRPr="00500E12" w:rsidRDefault="00812754" w:rsidP="00812754">
      <w:pPr>
        <w:rPr>
          <w:i/>
        </w:rPr>
      </w:pPr>
      <w:r w:rsidRPr="00500E12">
        <w:t xml:space="preserve">Additional emission requirements can be signalled by the network. Each additional emission requirement is associated with a unique network signalling (NS) </w:t>
      </w:r>
      <w:r w:rsidRPr="00500E12">
        <w:rPr>
          <w:lang w:eastAsia="zh-CN"/>
        </w:rPr>
        <w:t xml:space="preserve">value indicated in RRC signalling by </w:t>
      </w:r>
      <w:r w:rsidRPr="00500E12">
        <w:t>an NR frequency band number of the applicable operating band and an associated value in</w:t>
      </w:r>
      <w:r w:rsidRPr="00500E12">
        <w:rPr>
          <w:lang w:eastAsia="zh-CN"/>
        </w:rPr>
        <w:t xml:space="preserve"> </w:t>
      </w:r>
      <w:r w:rsidRPr="00500E12">
        <w:t xml:space="preserve">the field </w:t>
      </w:r>
      <w:r w:rsidRPr="00500E12">
        <w:rPr>
          <w:i/>
        </w:rPr>
        <w:t xml:space="preserve">additionalSpectrumEmission. </w:t>
      </w:r>
      <w:r w:rsidRPr="00500E12">
        <w:t xml:space="preserve">Throughout this specification, the notion of indication or signalling of an NS value refers to the corresponding indication of an NR </w:t>
      </w:r>
      <w:r w:rsidRPr="00500E12">
        <w:rPr>
          <w:lang w:eastAsia="x-none"/>
        </w:rPr>
        <w:t xml:space="preserve">frequency band number of the applicable operating band, the IE field </w:t>
      </w:r>
      <w:r w:rsidRPr="00500E12">
        <w:rPr>
          <w:i/>
          <w:lang w:eastAsia="x-none"/>
        </w:rPr>
        <w:t>freqBandIndicatorNR</w:t>
      </w:r>
      <w:r w:rsidRPr="00500E12">
        <w:rPr>
          <w:lang w:eastAsia="x-none"/>
        </w:rPr>
        <w:t xml:space="preserve"> </w:t>
      </w:r>
      <w:r w:rsidRPr="00500E12">
        <w:t xml:space="preserve">and an associated value of </w:t>
      </w:r>
      <w:r w:rsidRPr="00500E12">
        <w:rPr>
          <w:i/>
        </w:rPr>
        <w:t xml:space="preserve">additionalSpectrumEmission </w:t>
      </w:r>
      <w:r w:rsidRPr="00500E12">
        <w:t>in the relevant RRC information elements [6]</w:t>
      </w:r>
      <w:r w:rsidRPr="00500E12">
        <w:rPr>
          <w:i/>
        </w:rPr>
        <w:t>.</w:t>
      </w:r>
    </w:p>
    <w:p w14:paraId="20BF8B9D" w14:textId="77777777" w:rsidR="00812754" w:rsidRPr="00500E12" w:rsidRDefault="00812754" w:rsidP="00812754">
      <w:r w:rsidRPr="00500E12">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00E12">
        <w:rPr>
          <w:lang w:eastAsia="zh-CN"/>
        </w:rPr>
        <w:t xml:space="preserve">Unless stated otherwise, Edge RB allocations get the same A-MPR as Outer RB allocations. </w:t>
      </w:r>
      <w:r w:rsidRPr="00500E12">
        <w:t>In absence of modulation and waveform types the A-MPR applies to all modulation and waveform types.</w:t>
      </w:r>
    </w:p>
    <w:p w14:paraId="6F5BDC5A" w14:textId="77777777" w:rsidR="00812754" w:rsidRPr="00500E12" w:rsidRDefault="00812754" w:rsidP="00812754">
      <w:pPr>
        <w:pStyle w:val="H6"/>
      </w:pPr>
      <w:bookmarkStart w:id="39" w:name="_Toc27477806"/>
      <w:bookmarkStart w:id="40" w:name="_Toc36226485"/>
      <w:bookmarkStart w:id="41" w:name="_Toc44323740"/>
      <w:bookmarkStart w:id="42" w:name="_Toc52989905"/>
      <w:bookmarkStart w:id="43" w:name="_Toc60823096"/>
      <w:bookmarkStart w:id="44" w:name="_Toc60825018"/>
      <w:bookmarkStart w:id="45" w:name="_Toc69305915"/>
      <w:bookmarkStart w:id="46" w:name="_Toc83720533"/>
      <w:bookmarkStart w:id="47" w:name="_Toc90916387"/>
      <w:bookmarkStart w:id="48" w:name="_Toc90916584"/>
      <w:bookmarkStart w:id="49" w:name="_Toc90917340"/>
      <w:r w:rsidRPr="00500E12">
        <w:t>6.2.3.2</w:t>
      </w:r>
      <w:r w:rsidRPr="00500E12">
        <w:tab/>
        <w:t>Test applicability</w:t>
      </w:r>
      <w:bookmarkEnd w:id="39"/>
      <w:bookmarkEnd w:id="40"/>
      <w:bookmarkEnd w:id="41"/>
      <w:bookmarkEnd w:id="42"/>
      <w:bookmarkEnd w:id="43"/>
      <w:bookmarkEnd w:id="44"/>
      <w:bookmarkEnd w:id="45"/>
      <w:bookmarkEnd w:id="46"/>
      <w:bookmarkEnd w:id="47"/>
      <w:bookmarkEnd w:id="48"/>
      <w:bookmarkEnd w:id="49"/>
    </w:p>
    <w:p w14:paraId="32214C20" w14:textId="77777777" w:rsidR="00812754" w:rsidRPr="00500E12" w:rsidRDefault="00812754" w:rsidP="00812754">
      <w:bookmarkStart w:id="50" w:name="_Hlk521409288"/>
      <w:r w:rsidRPr="00500E12">
        <w:t xml:space="preserve">The requirements of this test apply in test case 6.5.2.3 Additional Spectrum Emission mask for network signalling values NS_03, NS_03U, NS_04, NS_06, </w:t>
      </w:r>
      <w:r>
        <w:t xml:space="preserve">NS_07, </w:t>
      </w:r>
      <w:r w:rsidRPr="00500E12">
        <w:t>NS_27 and NS_35 to all types of NR Power Class 2 and Power Class 3 UE release 15 and forward that don’t support Tx diversity and NR Power Class 1 UE release 15 and forward.</w:t>
      </w:r>
    </w:p>
    <w:p w14:paraId="427242F6" w14:textId="77777777" w:rsidR="00812754" w:rsidRPr="00500E12" w:rsidRDefault="00812754" w:rsidP="00812754">
      <w:r w:rsidRPr="00500E12">
        <w:t>The requirements of this test apply in test case 6.5.2.4</w:t>
      </w:r>
      <w:r w:rsidRPr="00500E12">
        <w:rPr>
          <w:lang w:eastAsia="zh-CN"/>
        </w:rPr>
        <w:t>.2</w:t>
      </w:r>
      <w:r w:rsidRPr="00500E12">
        <w:t xml:space="preserve"> Adjacent channel leakage ratio for network signalling values NS_03U, NS_05U, NS_43U and NS_100 to all types of NR Power Class 3 UE release 15 and forward that don’t support Tx diversity.</w:t>
      </w:r>
    </w:p>
    <w:bookmarkEnd w:id="50"/>
    <w:p w14:paraId="347FC151" w14:textId="77777777" w:rsidR="00812754" w:rsidRPr="00500E12" w:rsidRDefault="00812754" w:rsidP="00812754">
      <w:pPr>
        <w:rPr>
          <w:lang w:eastAsia="zh-CN"/>
        </w:rPr>
      </w:pPr>
      <w:r w:rsidRPr="00500E12">
        <w:t xml:space="preserve">The requirements of this test apply in test case 6.5.3.3 Additional Spurious Emissions for network signalling values NS_04, NS_05, NS_05U, </w:t>
      </w:r>
      <w:r>
        <w:t xml:space="preserve">NS_07, </w:t>
      </w:r>
      <w:r w:rsidRPr="00500E12">
        <w:t xml:space="preserve">NS_12, NS_13, NS_14, NS_15, NS_17, NS_18, NS_21, NS_24, NS_27, NS_37, NS_38, NS_39, NS_40, NS_41, NS_42, NS_43, NS_43U, NS_44, NS_45, NS_48, NS_49, NS_50 and NS_56 to </w:t>
      </w:r>
      <w:bookmarkStart w:id="51" w:name="_Hlk503991108"/>
      <w:r w:rsidRPr="00500E12">
        <w:t>all types of NR Power Class 2 and Power Class 3 UE release 15 and forward that don’t support Tx diversity.</w:t>
      </w:r>
      <w:bookmarkEnd w:id="51"/>
    </w:p>
    <w:p w14:paraId="39036C4E" w14:textId="77777777" w:rsidR="00812754" w:rsidRPr="00500E12" w:rsidRDefault="00812754" w:rsidP="00812754">
      <w:pPr>
        <w:pStyle w:val="NO"/>
        <w:rPr>
          <w:lang w:eastAsia="zh-CN"/>
        </w:rPr>
      </w:pPr>
      <w:bookmarkStart w:id="52" w:name="_Hlk149731953"/>
      <w:bookmarkStart w:id="53" w:name="_Toc90916417"/>
      <w:bookmarkStart w:id="54" w:name="_Toc90916614"/>
      <w:bookmarkStart w:id="55" w:name="_Toc90917370"/>
      <w:bookmarkStart w:id="56" w:name="_Toc27477820"/>
      <w:bookmarkStart w:id="57" w:name="_Toc36226504"/>
      <w:bookmarkStart w:id="58" w:name="_Toc44323761"/>
      <w:bookmarkStart w:id="59" w:name="_Toc52989929"/>
      <w:bookmarkStart w:id="60" w:name="_Toc60823125"/>
      <w:bookmarkStart w:id="61" w:name="_Toc60825047"/>
      <w:bookmarkStart w:id="62" w:name="_Toc69305944"/>
      <w:bookmarkEnd w:id="26"/>
      <w:bookmarkEnd w:id="27"/>
      <w:bookmarkEnd w:id="28"/>
      <w:bookmarkEnd w:id="29"/>
      <w:bookmarkEnd w:id="30"/>
      <w:bookmarkEnd w:id="31"/>
      <w:bookmarkEnd w:id="32"/>
      <w:bookmarkEnd w:id="33"/>
      <w:bookmarkEnd w:id="34"/>
      <w:bookmarkEnd w:id="35"/>
      <w:bookmarkEnd w:id="36"/>
      <w:bookmarkEnd w:id="37"/>
      <w:bookmarkEnd w:id="38"/>
      <w:r w:rsidRPr="00500E12">
        <w:t>NOTE:</w:t>
      </w:r>
      <w:r w:rsidRPr="00500E12">
        <w:tab/>
        <w:t xml:space="preserve">Test execution </w:t>
      </w:r>
      <w:r w:rsidRPr="00500E12">
        <w:rPr>
          <w:lang w:eastAsia="zh-CN"/>
        </w:rPr>
        <w:t xml:space="preserve">is </w:t>
      </w:r>
      <w:r w:rsidRPr="00500E12">
        <w:t>not necessary if 6.5.2.3</w:t>
      </w:r>
      <w:r w:rsidRPr="00500E12">
        <w:rPr>
          <w:lang w:eastAsia="zh-CN"/>
        </w:rPr>
        <w:t xml:space="preserve">, </w:t>
      </w:r>
      <w:r w:rsidRPr="00500E12">
        <w:t>6.5.2.4</w:t>
      </w:r>
      <w:r w:rsidRPr="00500E12">
        <w:rPr>
          <w:lang w:eastAsia="zh-CN"/>
        </w:rPr>
        <w:t xml:space="preserve">.2 and </w:t>
      </w:r>
      <w:r w:rsidRPr="00500E12">
        <w:t xml:space="preserve">6.5.3.3 </w:t>
      </w:r>
      <w:r w:rsidRPr="00500E12">
        <w:rPr>
          <w:lang w:eastAsia="zh-CN"/>
        </w:rPr>
        <w:t>are</w:t>
      </w:r>
      <w:r w:rsidRPr="00500E12">
        <w:t xml:space="preserve"> executed.</w:t>
      </w:r>
    </w:p>
    <w:p w14:paraId="535ECB92" w14:textId="77777777" w:rsidR="00812754" w:rsidRPr="00500E12" w:rsidRDefault="00812754" w:rsidP="00812754">
      <w:pPr>
        <w:pStyle w:val="H6"/>
      </w:pPr>
      <w:r w:rsidRPr="00500E12">
        <w:lastRenderedPageBreak/>
        <w:t>6.2.3.3</w:t>
      </w:r>
      <w:r w:rsidRPr="00500E12">
        <w:tab/>
        <w:t>Minimum conformance requirements</w:t>
      </w:r>
    </w:p>
    <w:p w14:paraId="76B474B4" w14:textId="77777777" w:rsidR="00812754" w:rsidRPr="00500E12" w:rsidRDefault="00812754" w:rsidP="00812754">
      <w:pPr>
        <w:pStyle w:val="H6"/>
      </w:pPr>
      <w:bookmarkStart w:id="63" w:name="_Toc27477808"/>
      <w:bookmarkStart w:id="64" w:name="_Toc36226487"/>
      <w:bookmarkStart w:id="65" w:name="_Toc44323742"/>
      <w:bookmarkStart w:id="66" w:name="_Toc52989907"/>
      <w:bookmarkStart w:id="67" w:name="_Toc60823098"/>
      <w:bookmarkStart w:id="68" w:name="_Toc60825020"/>
      <w:bookmarkStart w:id="69" w:name="_Toc69305917"/>
      <w:bookmarkStart w:id="70" w:name="_Toc69309751"/>
      <w:bookmarkStart w:id="71" w:name="_Toc76020063"/>
      <w:bookmarkStart w:id="72" w:name="_Toc83720535"/>
      <w:bookmarkStart w:id="73" w:name="_Toc90916389"/>
      <w:bookmarkStart w:id="74" w:name="_Toc90916586"/>
      <w:bookmarkStart w:id="75" w:name="_Toc909173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sections</w:t>
      </w:r>
      <w:r w:rsidRPr="001D1B3F">
        <w:rPr>
          <w:rFonts w:hint="eastAsia"/>
          <w:noProof/>
          <w:color w:val="FF0000"/>
          <w:lang w:eastAsia="ja-JP"/>
        </w:rPr>
        <w:t xml:space="preserve"> skipped&gt;&gt;</w:t>
      </w:r>
      <w:bookmarkEnd w:id="63"/>
      <w:bookmarkEnd w:id="64"/>
      <w:bookmarkEnd w:id="65"/>
      <w:bookmarkEnd w:id="66"/>
      <w:bookmarkEnd w:id="67"/>
      <w:bookmarkEnd w:id="68"/>
      <w:bookmarkEnd w:id="69"/>
      <w:bookmarkEnd w:id="70"/>
      <w:bookmarkEnd w:id="71"/>
      <w:bookmarkEnd w:id="72"/>
      <w:bookmarkEnd w:id="73"/>
      <w:bookmarkEnd w:id="74"/>
      <w:bookmarkEnd w:id="75"/>
    </w:p>
    <w:bookmarkEnd w:id="52"/>
    <w:p w14:paraId="63C589A0" w14:textId="77777777" w:rsidR="00AD0CD4" w:rsidRPr="00500E12" w:rsidRDefault="00AD0CD4" w:rsidP="00AD0CD4">
      <w:pPr>
        <w:pStyle w:val="H6"/>
        <w:rPr>
          <w:rFonts w:eastAsia="ＭＳ 明朝"/>
        </w:rPr>
      </w:pPr>
      <w:r w:rsidRPr="00500E12">
        <w:rPr>
          <w:rFonts w:eastAsia="ＭＳ 明朝"/>
        </w:rPr>
        <w:t>6.2.3.3.29</w:t>
      </w:r>
      <w:r w:rsidRPr="00500E12">
        <w:rPr>
          <w:rFonts w:eastAsia="ＭＳ 明朝"/>
        </w:rPr>
        <w:tab/>
        <w:t>A-MPR for NS_07</w:t>
      </w:r>
      <w:bookmarkEnd w:id="53"/>
      <w:bookmarkEnd w:id="54"/>
      <w:bookmarkEnd w:id="55"/>
    </w:p>
    <w:p w14:paraId="2C3DB6F0" w14:textId="77777777" w:rsidR="00AD0CD4" w:rsidRPr="00A1115A" w:rsidRDefault="00AD0CD4" w:rsidP="00AD0CD4">
      <w:pPr>
        <w:pStyle w:val="TH"/>
      </w:pPr>
      <w:r w:rsidRPr="00A1115A">
        <w:t>Table 6.2.3.</w:t>
      </w:r>
      <w:r>
        <w:t>3.</w:t>
      </w:r>
      <w:r w:rsidRPr="00A1115A">
        <w:t>29-1: A-MPR regions for NS_07</w:t>
      </w:r>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AD0CD4" w:rsidRPr="00A1115A" w14:paraId="5D62803F" w14:textId="77777777" w:rsidTr="00506124">
        <w:trPr>
          <w:trHeight w:val="187"/>
          <w:jc w:val="center"/>
        </w:trPr>
        <w:tc>
          <w:tcPr>
            <w:tcW w:w="1408" w:type="dxa"/>
            <w:shd w:val="clear" w:color="auto" w:fill="auto"/>
            <w:tcMar>
              <w:top w:w="0" w:type="dxa"/>
              <w:left w:w="70" w:type="dxa"/>
              <w:bottom w:w="0" w:type="dxa"/>
              <w:right w:w="70" w:type="dxa"/>
            </w:tcMar>
            <w:hideMark/>
          </w:tcPr>
          <w:p w14:paraId="569FD9AC" w14:textId="77777777" w:rsidR="00AD0CD4" w:rsidRPr="00A1115A" w:rsidRDefault="00AD0CD4" w:rsidP="00506124">
            <w:pPr>
              <w:pStyle w:val="TAH"/>
              <w:rPr>
                <w:lang w:eastAsia="ko-KR"/>
              </w:rPr>
            </w:pPr>
            <w:r w:rsidRPr="00A1115A">
              <w:rPr>
                <w:lang w:eastAsia="ko-KR"/>
              </w:rPr>
              <w:t>Channel Bandwidth, MHz</w:t>
            </w:r>
          </w:p>
        </w:tc>
        <w:tc>
          <w:tcPr>
            <w:tcW w:w="1276" w:type="dxa"/>
            <w:shd w:val="clear" w:color="auto" w:fill="auto"/>
            <w:tcMar>
              <w:top w:w="0" w:type="dxa"/>
              <w:left w:w="70" w:type="dxa"/>
              <w:bottom w:w="0" w:type="dxa"/>
              <w:right w:w="70" w:type="dxa"/>
            </w:tcMar>
            <w:hideMark/>
          </w:tcPr>
          <w:p w14:paraId="4D6E7612" w14:textId="77777777" w:rsidR="00AD0CD4" w:rsidRPr="00A1115A" w:rsidRDefault="00AD0CD4" w:rsidP="00506124">
            <w:pPr>
              <w:pStyle w:val="TAH"/>
              <w:rPr>
                <w:lang w:eastAsia="ko-KR"/>
              </w:rPr>
            </w:pPr>
            <w:r w:rsidRPr="00A1115A">
              <w:rPr>
                <w:lang w:eastAsia="ko-KR"/>
              </w:rPr>
              <w:t>Carrier Frequency, MHz</w:t>
            </w:r>
          </w:p>
        </w:tc>
        <w:tc>
          <w:tcPr>
            <w:tcW w:w="3392" w:type="dxa"/>
            <w:gridSpan w:val="2"/>
            <w:tcMar>
              <w:top w:w="0" w:type="dxa"/>
              <w:left w:w="70" w:type="dxa"/>
              <w:bottom w:w="0" w:type="dxa"/>
              <w:right w:w="70" w:type="dxa"/>
            </w:tcMar>
            <w:hideMark/>
          </w:tcPr>
          <w:p w14:paraId="21B48188" w14:textId="77777777" w:rsidR="00AD0CD4" w:rsidRPr="00A1115A" w:rsidRDefault="00AD0CD4" w:rsidP="00506124">
            <w:pPr>
              <w:pStyle w:val="TAH"/>
              <w:rPr>
                <w:lang w:eastAsia="ko-KR"/>
              </w:rPr>
            </w:pPr>
            <w:r w:rsidRPr="00A1115A">
              <w:rPr>
                <w:lang w:eastAsia="ko-KR"/>
              </w:rPr>
              <w:t>Regions</w:t>
            </w:r>
          </w:p>
        </w:tc>
        <w:tc>
          <w:tcPr>
            <w:tcW w:w="1134" w:type="dxa"/>
            <w:shd w:val="clear" w:color="auto" w:fill="auto"/>
            <w:tcMar>
              <w:top w:w="0" w:type="dxa"/>
              <w:left w:w="70" w:type="dxa"/>
              <w:bottom w:w="0" w:type="dxa"/>
              <w:right w:w="70" w:type="dxa"/>
            </w:tcMar>
            <w:hideMark/>
          </w:tcPr>
          <w:p w14:paraId="24DA14F3" w14:textId="77777777" w:rsidR="00AD0CD4" w:rsidRPr="00A1115A" w:rsidRDefault="00AD0CD4" w:rsidP="00506124">
            <w:pPr>
              <w:pStyle w:val="TAH"/>
              <w:rPr>
                <w:lang w:eastAsia="ko-KR"/>
              </w:rPr>
            </w:pPr>
            <w:r w:rsidRPr="00A1115A">
              <w:rPr>
                <w:lang w:eastAsia="ko-KR"/>
              </w:rPr>
              <w:t>A-MPR</w:t>
            </w:r>
          </w:p>
        </w:tc>
      </w:tr>
      <w:tr w:rsidR="00AD0CD4" w:rsidRPr="00A1115A" w14:paraId="422F6E98" w14:textId="77777777" w:rsidTr="00506124">
        <w:trPr>
          <w:trHeight w:val="187"/>
          <w:jc w:val="center"/>
        </w:trPr>
        <w:tc>
          <w:tcPr>
            <w:tcW w:w="1408" w:type="dxa"/>
            <w:shd w:val="clear" w:color="auto" w:fill="auto"/>
            <w:hideMark/>
          </w:tcPr>
          <w:p w14:paraId="26DEE627" w14:textId="77777777" w:rsidR="00AD0CD4" w:rsidRPr="00A1115A" w:rsidRDefault="00AD0CD4" w:rsidP="00506124">
            <w:pPr>
              <w:pStyle w:val="TAH"/>
              <w:rPr>
                <w:lang w:eastAsia="ko-KR"/>
              </w:rPr>
            </w:pPr>
          </w:p>
        </w:tc>
        <w:tc>
          <w:tcPr>
            <w:tcW w:w="1276" w:type="dxa"/>
            <w:shd w:val="clear" w:color="auto" w:fill="auto"/>
            <w:hideMark/>
          </w:tcPr>
          <w:p w14:paraId="503023E9" w14:textId="77777777" w:rsidR="00AD0CD4" w:rsidRPr="00A1115A" w:rsidRDefault="00AD0CD4" w:rsidP="00506124">
            <w:pPr>
              <w:pStyle w:val="TAH"/>
              <w:rPr>
                <w:lang w:eastAsia="ko-KR"/>
              </w:rPr>
            </w:pPr>
          </w:p>
        </w:tc>
        <w:tc>
          <w:tcPr>
            <w:tcW w:w="1691" w:type="dxa"/>
            <w:tcMar>
              <w:top w:w="0" w:type="dxa"/>
              <w:left w:w="70" w:type="dxa"/>
              <w:bottom w:w="0" w:type="dxa"/>
              <w:right w:w="70" w:type="dxa"/>
            </w:tcMar>
            <w:hideMark/>
          </w:tcPr>
          <w:p w14:paraId="61DE6EE5" w14:textId="77777777" w:rsidR="00AD0CD4" w:rsidRPr="00A1115A" w:rsidRDefault="00AD0CD4" w:rsidP="00506124">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2D512B72" w14:textId="77777777" w:rsidR="00AD0CD4" w:rsidRPr="00A1115A" w:rsidRDefault="00AD0CD4" w:rsidP="00506124">
            <w:pPr>
              <w:pStyle w:val="TAH"/>
              <w:rPr>
                <w:lang w:eastAsia="ko-KR"/>
              </w:rPr>
            </w:pPr>
            <w:r w:rsidRPr="00A1115A">
              <w:rPr>
                <w:lang w:eastAsia="ko-KR"/>
              </w:rPr>
              <w:t>MHz</w:t>
            </w:r>
          </w:p>
        </w:tc>
        <w:tc>
          <w:tcPr>
            <w:tcW w:w="1701" w:type="dxa"/>
            <w:tcMar>
              <w:top w:w="0" w:type="dxa"/>
              <w:left w:w="70" w:type="dxa"/>
              <w:bottom w:w="0" w:type="dxa"/>
              <w:right w:w="70" w:type="dxa"/>
            </w:tcMar>
            <w:hideMark/>
          </w:tcPr>
          <w:p w14:paraId="1DFC8F9B" w14:textId="77777777" w:rsidR="00AD0CD4" w:rsidRPr="00A1115A" w:rsidRDefault="00AD0CD4" w:rsidP="00506124">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7D1DE2F4" w14:textId="77777777" w:rsidR="00AD0CD4" w:rsidRPr="00A1115A" w:rsidRDefault="00AD0CD4" w:rsidP="00506124">
            <w:pPr>
              <w:pStyle w:val="TAH"/>
              <w:rPr>
                <w:lang w:eastAsia="ko-KR"/>
              </w:rPr>
            </w:pPr>
            <w:r w:rsidRPr="00A1115A">
              <w:rPr>
                <w:lang w:eastAsia="ko-KR"/>
              </w:rPr>
              <w:t>MHz</w:t>
            </w:r>
          </w:p>
        </w:tc>
        <w:tc>
          <w:tcPr>
            <w:tcW w:w="1134" w:type="dxa"/>
            <w:shd w:val="clear" w:color="auto" w:fill="auto"/>
            <w:hideMark/>
          </w:tcPr>
          <w:p w14:paraId="7E98ACF0" w14:textId="77777777" w:rsidR="00AD0CD4" w:rsidRPr="00A1115A" w:rsidRDefault="00AD0CD4" w:rsidP="00506124">
            <w:pPr>
              <w:pStyle w:val="TAH"/>
              <w:rPr>
                <w:lang w:eastAsia="ko-KR"/>
              </w:rPr>
            </w:pPr>
          </w:p>
        </w:tc>
      </w:tr>
      <w:tr w:rsidR="00AD0CD4" w:rsidRPr="009E751B" w14:paraId="5660C608" w14:textId="77777777" w:rsidTr="00506124">
        <w:trPr>
          <w:trHeight w:val="187"/>
          <w:jc w:val="center"/>
        </w:trPr>
        <w:tc>
          <w:tcPr>
            <w:tcW w:w="1408" w:type="dxa"/>
            <w:tcMar>
              <w:top w:w="0" w:type="dxa"/>
              <w:left w:w="70" w:type="dxa"/>
              <w:bottom w:w="0" w:type="dxa"/>
              <w:right w:w="70" w:type="dxa"/>
            </w:tcMar>
            <w:hideMark/>
          </w:tcPr>
          <w:p w14:paraId="30B29D5A" w14:textId="77777777" w:rsidR="00AD0CD4" w:rsidRPr="009E751B" w:rsidRDefault="00AD0CD4" w:rsidP="00506124">
            <w:pPr>
              <w:pStyle w:val="TAC"/>
              <w:rPr>
                <w:lang w:eastAsia="ko-KR"/>
              </w:rPr>
            </w:pPr>
            <w:r w:rsidRPr="009E751B">
              <w:rPr>
                <w:lang w:eastAsia="ko-KR"/>
              </w:rPr>
              <w:t>5 MHz</w:t>
            </w:r>
          </w:p>
        </w:tc>
        <w:tc>
          <w:tcPr>
            <w:tcW w:w="1276" w:type="dxa"/>
            <w:tcMar>
              <w:top w:w="0" w:type="dxa"/>
              <w:left w:w="70" w:type="dxa"/>
              <w:bottom w:w="0" w:type="dxa"/>
              <w:right w:w="70" w:type="dxa"/>
            </w:tcMar>
            <w:hideMark/>
          </w:tcPr>
          <w:p w14:paraId="4F4B6142" w14:textId="77777777" w:rsidR="00AD0CD4" w:rsidRPr="009E751B" w:rsidRDefault="00AD0CD4" w:rsidP="00506124">
            <w:pPr>
              <w:pStyle w:val="TAC"/>
              <w:rPr>
                <w:lang w:eastAsia="ko-KR"/>
              </w:rPr>
            </w:pPr>
            <w:r w:rsidRPr="009E751B">
              <w:rPr>
                <w:lang w:eastAsia="ko-KR"/>
              </w:rPr>
              <w:t>782 ≤ Fc ≤ 784.5</w:t>
            </w:r>
          </w:p>
        </w:tc>
        <w:tc>
          <w:tcPr>
            <w:tcW w:w="1691" w:type="dxa"/>
            <w:tcMar>
              <w:top w:w="0" w:type="dxa"/>
              <w:left w:w="70" w:type="dxa"/>
              <w:bottom w:w="0" w:type="dxa"/>
              <w:right w:w="70" w:type="dxa"/>
            </w:tcMar>
          </w:tcPr>
          <w:p w14:paraId="19DEF978" w14:textId="2848F770" w:rsidR="00AD0CD4" w:rsidRPr="009E751B" w:rsidRDefault="00AD0CD4" w:rsidP="00506124">
            <w:pPr>
              <w:pStyle w:val="TAC"/>
              <w:rPr>
                <w:lang w:eastAsia="ko-KR"/>
              </w:rPr>
            </w:pPr>
            <w:r w:rsidRPr="009E751B">
              <w:rPr>
                <w:lang w:eastAsia="ko-KR"/>
              </w:rPr>
              <w:t>&gt;0</w:t>
            </w:r>
          </w:p>
        </w:tc>
        <w:tc>
          <w:tcPr>
            <w:tcW w:w="1701" w:type="dxa"/>
            <w:tcMar>
              <w:top w:w="0" w:type="dxa"/>
              <w:left w:w="70" w:type="dxa"/>
              <w:bottom w:w="0" w:type="dxa"/>
              <w:right w:w="70" w:type="dxa"/>
            </w:tcMar>
          </w:tcPr>
          <w:p w14:paraId="1A1537EE"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3B0F55F1" w14:textId="77777777" w:rsidR="00AD0CD4" w:rsidRPr="009E751B" w:rsidRDefault="00AD0CD4" w:rsidP="00506124">
            <w:pPr>
              <w:pStyle w:val="TAC"/>
              <w:rPr>
                <w:lang w:eastAsia="ko-KR"/>
              </w:rPr>
            </w:pPr>
            <w:r w:rsidRPr="009E751B">
              <w:rPr>
                <w:lang w:eastAsia="ko-KR"/>
              </w:rPr>
              <w:t>A3</w:t>
            </w:r>
          </w:p>
        </w:tc>
      </w:tr>
      <w:tr w:rsidR="00AD0CD4" w:rsidRPr="009E751B" w14:paraId="1C31842C"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599A05AF" w14:textId="77777777" w:rsidR="00AD0CD4" w:rsidRPr="009E751B" w:rsidRDefault="00AD0CD4" w:rsidP="00506124">
            <w:pPr>
              <w:pStyle w:val="TAC"/>
              <w:rPr>
                <w:lang w:eastAsia="ko-KR"/>
              </w:rPr>
            </w:pPr>
            <w:r w:rsidRPr="009E751B">
              <w:rPr>
                <w:lang w:eastAsia="ko-KR"/>
              </w:rPr>
              <w:t>5 MHz</w:t>
            </w:r>
          </w:p>
        </w:tc>
        <w:tc>
          <w:tcPr>
            <w:tcW w:w="1276" w:type="dxa"/>
            <w:tcBorders>
              <w:bottom w:val="nil"/>
            </w:tcBorders>
            <w:shd w:val="clear" w:color="auto" w:fill="auto"/>
            <w:tcMar>
              <w:top w:w="0" w:type="dxa"/>
              <w:left w:w="70" w:type="dxa"/>
              <w:bottom w:w="0" w:type="dxa"/>
              <w:right w:w="70" w:type="dxa"/>
            </w:tcMar>
            <w:hideMark/>
          </w:tcPr>
          <w:p w14:paraId="04D8F02E" w14:textId="77777777" w:rsidR="00AD0CD4" w:rsidRPr="009E751B" w:rsidRDefault="00AD0CD4" w:rsidP="00506124">
            <w:pPr>
              <w:pStyle w:val="TAC"/>
              <w:rPr>
                <w:lang w:eastAsia="ko-KR"/>
              </w:rPr>
            </w:pPr>
            <w:r w:rsidRPr="009E751B">
              <w:rPr>
                <w:lang w:eastAsia="ko-KR"/>
              </w:rPr>
              <w:t>779.5 ≤ Fc &lt; 782</w:t>
            </w:r>
          </w:p>
        </w:tc>
        <w:tc>
          <w:tcPr>
            <w:tcW w:w="1691" w:type="dxa"/>
            <w:tcMar>
              <w:top w:w="0" w:type="dxa"/>
              <w:left w:w="70" w:type="dxa"/>
              <w:bottom w:w="0" w:type="dxa"/>
              <w:right w:w="70" w:type="dxa"/>
            </w:tcMar>
          </w:tcPr>
          <w:p w14:paraId="1182D3E1" w14:textId="77777777" w:rsidR="00AD0CD4" w:rsidRPr="009E751B" w:rsidRDefault="00AD0CD4" w:rsidP="00506124">
            <w:pPr>
              <w:pStyle w:val="TAC"/>
              <w:rPr>
                <w:lang w:eastAsia="ko-KR"/>
              </w:rPr>
            </w:pPr>
            <w:r w:rsidRPr="009E751B">
              <w:rPr>
                <w:lang w:eastAsia="ko-KR"/>
              </w:rPr>
              <w:t>≤ 0.9</w:t>
            </w:r>
          </w:p>
        </w:tc>
        <w:tc>
          <w:tcPr>
            <w:tcW w:w="1701" w:type="dxa"/>
            <w:tcMar>
              <w:top w:w="0" w:type="dxa"/>
              <w:left w:w="70" w:type="dxa"/>
              <w:bottom w:w="0" w:type="dxa"/>
              <w:right w:w="70" w:type="dxa"/>
            </w:tcMar>
          </w:tcPr>
          <w:p w14:paraId="630716EF"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2207B182" w14:textId="77777777" w:rsidR="00AD0CD4" w:rsidRPr="009E751B" w:rsidRDefault="00AD0CD4" w:rsidP="00506124">
            <w:pPr>
              <w:pStyle w:val="TAC"/>
              <w:rPr>
                <w:lang w:eastAsia="ko-KR"/>
              </w:rPr>
            </w:pPr>
            <w:r w:rsidRPr="009E751B">
              <w:rPr>
                <w:lang w:eastAsia="ko-KR"/>
              </w:rPr>
              <w:t>A1</w:t>
            </w:r>
          </w:p>
        </w:tc>
      </w:tr>
      <w:tr w:rsidR="00AD0CD4" w:rsidRPr="009E751B" w14:paraId="181D982C" w14:textId="77777777" w:rsidTr="00506124">
        <w:trPr>
          <w:trHeight w:val="187"/>
          <w:jc w:val="center"/>
        </w:trPr>
        <w:tc>
          <w:tcPr>
            <w:tcW w:w="1408" w:type="dxa"/>
            <w:tcBorders>
              <w:top w:val="nil"/>
              <w:bottom w:val="nil"/>
            </w:tcBorders>
            <w:shd w:val="clear" w:color="auto" w:fill="auto"/>
            <w:hideMark/>
          </w:tcPr>
          <w:p w14:paraId="32A84B7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D634ED8"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5D4AD07" w14:textId="77777777" w:rsidR="00AD0CD4" w:rsidRPr="009E751B" w:rsidRDefault="00AD0CD4" w:rsidP="00506124">
            <w:pPr>
              <w:pStyle w:val="TAC"/>
              <w:rPr>
                <w:lang w:eastAsia="ko-KR"/>
              </w:rPr>
            </w:pPr>
            <w:r w:rsidRPr="009E751B">
              <w:rPr>
                <w:lang w:eastAsia="ko-KR"/>
              </w:rPr>
              <w:t xml:space="preserve">&gt; 0.9, </w:t>
            </w:r>
            <w:r w:rsidRPr="009E751B">
              <w:rPr>
                <w:rFonts w:hint="eastAsia"/>
                <w:lang w:eastAsia="ko-KR"/>
              </w:rPr>
              <w:t>≤</w:t>
            </w:r>
            <w:r w:rsidRPr="009E751B">
              <w:rPr>
                <w:lang w:eastAsia="ko-KR"/>
              </w:rPr>
              <w:t xml:space="preserve"> 1.26</w:t>
            </w:r>
          </w:p>
        </w:tc>
        <w:tc>
          <w:tcPr>
            <w:tcW w:w="1701" w:type="dxa"/>
            <w:tcMar>
              <w:top w:w="0" w:type="dxa"/>
              <w:left w:w="70" w:type="dxa"/>
              <w:bottom w:w="0" w:type="dxa"/>
              <w:right w:w="70" w:type="dxa"/>
            </w:tcMar>
          </w:tcPr>
          <w:p w14:paraId="2AFEC96D" w14:textId="77777777" w:rsidR="00AD0CD4" w:rsidRPr="009E751B" w:rsidRDefault="00AD0CD4" w:rsidP="00506124">
            <w:pPr>
              <w:pStyle w:val="TAC"/>
              <w:rPr>
                <w:lang w:eastAsia="ko-KR"/>
              </w:rPr>
            </w:pPr>
            <w:r w:rsidRPr="009E751B">
              <w:rPr>
                <w:lang w:eastAsia="ko-KR"/>
              </w:rPr>
              <w:t>≥1.26</w:t>
            </w:r>
          </w:p>
        </w:tc>
        <w:tc>
          <w:tcPr>
            <w:tcW w:w="1134" w:type="dxa"/>
            <w:tcMar>
              <w:top w:w="0" w:type="dxa"/>
              <w:left w:w="70" w:type="dxa"/>
              <w:bottom w:w="0" w:type="dxa"/>
              <w:right w:w="70" w:type="dxa"/>
            </w:tcMar>
          </w:tcPr>
          <w:p w14:paraId="0B8212F2" w14:textId="77777777" w:rsidR="00AD0CD4" w:rsidRPr="009E751B" w:rsidRDefault="00AD0CD4" w:rsidP="00506124">
            <w:pPr>
              <w:pStyle w:val="TAC"/>
              <w:rPr>
                <w:lang w:eastAsia="ko-KR"/>
              </w:rPr>
            </w:pPr>
            <w:r w:rsidRPr="009E751B">
              <w:rPr>
                <w:lang w:eastAsia="ko-KR"/>
              </w:rPr>
              <w:t>A2</w:t>
            </w:r>
          </w:p>
        </w:tc>
      </w:tr>
      <w:tr w:rsidR="00AD0CD4" w:rsidRPr="009E751B" w14:paraId="116E19F8" w14:textId="77777777" w:rsidTr="00506124">
        <w:trPr>
          <w:trHeight w:val="187"/>
          <w:jc w:val="center"/>
        </w:trPr>
        <w:tc>
          <w:tcPr>
            <w:tcW w:w="1408" w:type="dxa"/>
            <w:tcBorders>
              <w:top w:val="nil"/>
              <w:bottom w:val="nil"/>
            </w:tcBorders>
            <w:shd w:val="clear" w:color="auto" w:fill="auto"/>
            <w:hideMark/>
          </w:tcPr>
          <w:p w14:paraId="426383AF"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EBFB726"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BE22032" w14:textId="77777777" w:rsidR="00AD0CD4" w:rsidRPr="009E751B" w:rsidRDefault="00AD0CD4" w:rsidP="00506124">
            <w:pPr>
              <w:pStyle w:val="TAC"/>
              <w:rPr>
                <w:lang w:eastAsia="ko-KR"/>
              </w:rPr>
            </w:pPr>
            <w:r w:rsidRPr="009E751B">
              <w:rPr>
                <w:lang w:eastAsia="ko-KR"/>
              </w:rPr>
              <w:t xml:space="preserve">&gt; 1.26, </w:t>
            </w:r>
            <w:r w:rsidRPr="009E751B">
              <w:rPr>
                <w:rFonts w:hint="eastAsia"/>
                <w:lang w:eastAsia="ko-KR"/>
              </w:rPr>
              <w:t>≤</w:t>
            </w:r>
            <w:r w:rsidRPr="009E751B">
              <w:rPr>
                <w:lang w:eastAsia="ko-KR"/>
              </w:rPr>
              <w:t xml:space="preserve"> 3.42</w:t>
            </w:r>
          </w:p>
        </w:tc>
        <w:tc>
          <w:tcPr>
            <w:tcW w:w="1701" w:type="dxa"/>
            <w:tcMar>
              <w:top w:w="0" w:type="dxa"/>
              <w:left w:w="70" w:type="dxa"/>
              <w:bottom w:w="0" w:type="dxa"/>
              <w:right w:w="70" w:type="dxa"/>
            </w:tcMar>
          </w:tcPr>
          <w:p w14:paraId="4CF9ED83"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2B19A224" w14:textId="77777777" w:rsidR="00AD0CD4" w:rsidRPr="009E751B" w:rsidRDefault="00AD0CD4" w:rsidP="00506124">
            <w:pPr>
              <w:pStyle w:val="TAC"/>
              <w:rPr>
                <w:lang w:eastAsia="ko-KR"/>
              </w:rPr>
            </w:pPr>
            <w:r w:rsidRPr="009E751B">
              <w:rPr>
                <w:lang w:eastAsia="ko-KR"/>
              </w:rPr>
              <w:t>A3</w:t>
            </w:r>
          </w:p>
        </w:tc>
      </w:tr>
      <w:tr w:rsidR="00AD0CD4" w:rsidRPr="009E751B" w14:paraId="450EC93A" w14:textId="77777777" w:rsidTr="00506124">
        <w:trPr>
          <w:trHeight w:val="187"/>
          <w:jc w:val="center"/>
        </w:trPr>
        <w:tc>
          <w:tcPr>
            <w:tcW w:w="1408" w:type="dxa"/>
            <w:tcBorders>
              <w:top w:val="nil"/>
            </w:tcBorders>
            <w:shd w:val="clear" w:color="auto" w:fill="auto"/>
            <w:hideMark/>
          </w:tcPr>
          <w:p w14:paraId="47E6FF3B"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03DA66DC"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A8B307" w14:textId="77777777" w:rsidR="00AD0CD4" w:rsidRPr="009E751B" w:rsidRDefault="00AD0CD4" w:rsidP="00506124">
            <w:pPr>
              <w:pStyle w:val="TAC"/>
              <w:rPr>
                <w:lang w:eastAsia="ko-KR"/>
              </w:rPr>
            </w:pPr>
            <w:r w:rsidRPr="009E751B">
              <w:rPr>
                <w:lang w:eastAsia="ko-KR"/>
              </w:rPr>
              <w:t>&gt;3.42</w:t>
            </w:r>
          </w:p>
        </w:tc>
        <w:tc>
          <w:tcPr>
            <w:tcW w:w="1701" w:type="dxa"/>
            <w:tcMar>
              <w:top w:w="0" w:type="dxa"/>
              <w:left w:w="70" w:type="dxa"/>
              <w:bottom w:w="0" w:type="dxa"/>
              <w:right w:w="70" w:type="dxa"/>
            </w:tcMar>
          </w:tcPr>
          <w:p w14:paraId="1EE8FAB9"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0.36</w:t>
            </w:r>
          </w:p>
        </w:tc>
        <w:tc>
          <w:tcPr>
            <w:tcW w:w="1134" w:type="dxa"/>
            <w:tcMar>
              <w:top w:w="0" w:type="dxa"/>
              <w:left w:w="70" w:type="dxa"/>
              <w:bottom w:w="0" w:type="dxa"/>
              <w:right w:w="70" w:type="dxa"/>
            </w:tcMar>
          </w:tcPr>
          <w:p w14:paraId="6AE74353" w14:textId="77777777" w:rsidR="00AD0CD4" w:rsidRPr="009E751B" w:rsidRDefault="00AD0CD4" w:rsidP="00506124">
            <w:pPr>
              <w:pStyle w:val="TAC"/>
              <w:rPr>
                <w:lang w:eastAsia="ko-KR"/>
              </w:rPr>
            </w:pPr>
            <w:r w:rsidRPr="009E751B">
              <w:rPr>
                <w:lang w:eastAsia="ko-KR"/>
              </w:rPr>
              <w:t>A4</w:t>
            </w:r>
          </w:p>
        </w:tc>
      </w:tr>
      <w:tr w:rsidR="00AD0CD4" w:rsidRPr="009E751B" w14:paraId="078C33FF"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634A9C7F" w14:textId="77777777" w:rsidR="00AD0CD4" w:rsidRPr="009E751B" w:rsidRDefault="00AD0CD4" w:rsidP="00506124">
            <w:pPr>
              <w:pStyle w:val="TAC"/>
              <w:rPr>
                <w:lang w:eastAsia="ko-KR"/>
              </w:rPr>
            </w:pPr>
            <w:r w:rsidRPr="009E751B">
              <w:rPr>
                <w:lang w:eastAsia="ko-KR"/>
              </w:rPr>
              <w:t>10 MHz</w:t>
            </w:r>
          </w:p>
        </w:tc>
        <w:tc>
          <w:tcPr>
            <w:tcW w:w="1276" w:type="dxa"/>
            <w:tcBorders>
              <w:bottom w:val="nil"/>
            </w:tcBorders>
            <w:shd w:val="clear" w:color="auto" w:fill="auto"/>
            <w:tcMar>
              <w:top w:w="0" w:type="dxa"/>
              <w:left w:w="70" w:type="dxa"/>
              <w:bottom w:w="0" w:type="dxa"/>
              <w:right w:w="70" w:type="dxa"/>
            </w:tcMar>
            <w:hideMark/>
          </w:tcPr>
          <w:p w14:paraId="40629997" w14:textId="77777777" w:rsidR="00AD0CD4" w:rsidRPr="009E751B" w:rsidRDefault="00AD0CD4" w:rsidP="00506124">
            <w:pPr>
              <w:pStyle w:val="TAC"/>
              <w:rPr>
                <w:lang w:eastAsia="ko-KR"/>
              </w:rPr>
            </w:pPr>
            <w:r w:rsidRPr="009E751B">
              <w:rPr>
                <w:lang w:eastAsia="ko-KR"/>
              </w:rPr>
              <w:t>Fc = 782</w:t>
            </w:r>
          </w:p>
        </w:tc>
        <w:tc>
          <w:tcPr>
            <w:tcW w:w="1691" w:type="dxa"/>
            <w:tcMar>
              <w:top w:w="0" w:type="dxa"/>
              <w:left w:w="70" w:type="dxa"/>
              <w:bottom w:w="0" w:type="dxa"/>
              <w:right w:w="70" w:type="dxa"/>
            </w:tcMar>
          </w:tcPr>
          <w:p w14:paraId="21AB0D73" w14:textId="77777777" w:rsidR="00AD0CD4" w:rsidRPr="009E751B" w:rsidRDefault="00AD0CD4" w:rsidP="00506124">
            <w:pPr>
              <w:pStyle w:val="TAC"/>
              <w:rPr>
                <w:lang w:eastAsia="ko-KR"/>
              </w:rPr>
            </w:pPr>
            <w:r w:rsidRPr="009E751B">
              <w:rPr>
                <w:lang w:eastAsia="ko-KR"/>
              </w:rPr>
              <w:t>≤ 2.34</w:t>
            </w:r>
          </w:p>
        </w:tc>
        <w:tc>
          <w:tcPr>
            <w:tcW w:w="1701" w:type="dxa"/>
            <w:tcMar>
              <w:top w:w="0" w:type="dxa"/>
              <w:left w:w="70" w:type="dxa"/>
              <w:bottom w:w="0" w:type="dxa"/>
              <w:right w:w="70" w:type="dxa"/>
            </w:tcMar>
          </w:tcPr>
          <w:p w14:paraId="3A2FB537"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5347E0E9" w14:textId="77777777" w:rsidR="00AD0CD4" w:rsidRPr="009E751B" w:rsidRDefault="00AD0CD4" w:rsidP="00506124">
            <w:pPr>
              <w:pStyle w:val="TAC"/>
              <w:rPr>
                <w:lang w:eastAsia="ko-KR"/>
              </w:rPr>
            </w:pPr>
            <w:r w:rsidRPr="009E751B">
              <w:rPr>
                <w:lang w:eastAsia="ko-KR"/>
              </w:rPr>
              <w:t>A1</w:t>
            </w:r>
          </w:p>
        </w:tc>
      </w:tr>
      <w:tr w:rsidR="00AD0CD4" w:rsidRPr="009E751B" w14:paraId="105AB868" w14:textId="77777777" w:rsidTr="00506124">
        <w:trPr>
          <w:trHeight w:val="187"/>
          <w:jc w:val="center"/>
        </w:trPr>
        <w:tc>
          <w:tcPr>
            <w:tcW w:w="1408" w:type="dxa"/>
            <w:tcBorders>
              <w:top w:val="nil"/>
              <w:bottom w:val="nil"/>
            </w:tcBorders>
            <w:shd w:val="clear" w:color="auto" w:fill="auto"/>
            <w:hideMark/>
          </w:tcPr>
          <w:p w14:paraId="28B37FF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09405D9B"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0553AC00" w14:textId="77777777" w:rsidR="00AD0CD4" w:rsidRPr="009E751B" w:rsidRDefault="00AD0CD4" w:rsidP="00506124">
            <w:pPr>
              <w:pStyle w:val="TAC"/>
              <w:rPr>
                <w:lang w:eastAsia="ko-KR"/>
              </w:rPr>
            </w:pPr>
            <w:r w:rsidRPr="009E751B">
              <w:rPr>
                <w:lang w:eastAsia="ko-KR"/>
              </w:rPr>
              <w:t xml:space="preserve">&gt;2.34, </w:t>
            </w:r>
            <w:r w:rsidRPr="009E751B">
              <w:rPr>
                <w:rFonts w:hint="eastAsia"/>
                <w:lang w:eastAsia="ko-KR"/>
              </w:rPr>
              <w:t>≤</w:t>
            </w:r>
            <w:r w:rsidRPr="009E751B">
              <w:rPr>
                <w:lang w:eastAsia="ko-KR"/>
              </w:rPr>
              <w:t xml:space="preserve"> 3.24</w:t>
            </w:r>
          </w:p>
        </w:tc>
        <w:tc>
          <w:tcPr>
            <w:tcW w:w="1701" w:type="dxa"/>
            <w:tcMar>
              <w:top w:w="0" w:type="dxa"/>
              <w:left w:w="70" w:type="dxa"/>
              <w:bottom w:w="0" w:type="dxa"/>
              <w:right w:w="70" w:type="dxa"/>
            </w:tcMar>
          </w:tcPr>
          <w:p w14:paraId="75FA2150"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1.44</w:t>
            </w:r>
          </w:p>
        </w:tc>
        <w:tc>
          <w:tcPr>
            <w:tcW w:w="1134" w:type="dxa"/>
            <w:tcMar>
              <w:top w:w="0" w:type="dxa"/>
              <w:left w:w="70" w:type="dxa"/>
              <w:bottom w:w="0" w:type="dxa"/>
              <w:right w:w="70" w:type="dxa"/>
            </w:tcMar>
          </w:tcPr>
          <w:p w14:paraId="17DCE570" w14:textId="77777777" w:rsidR="00AD0CD4" w:rsidRPr="009E751B" w:rsidRDefault="00AD0CD4" w:rsidP="00506124">
            <w:pPr>
              <w:pStyle w:val="TAC"/>
              <w:rPr>
                <w:lang w:eastAsia="ko-KR"/>
              </w:rPr>
            </w:pPr>
            <w:r w:rsidRPr="009E751B">
              <w:rPr>
                <w:lang w:eastAsia="ko-KR"/>
              </w:rPr>
              <w:t>A2</w:t>
            </w:r>
          </w:p>
        </w:tc>
      </w:tr>
      <w:tr w:rsidR="00AD0CD4" w:rsidRPr="009E751B" w14:paraId="7E5AA884" w14:textId="77777777" w:rsidTr="00506124">
        <w:trPr>
          <w:trHeight w:val="187"/>
          <w:jc w:val="center"/>
        </w:trPr>
        <w:tc>
          <w:tcPr>
            <w:tcW w:w="1408" w:type="dxa"/>
            <w:tcBorders>
              <w:top w:val="nil"/>
              <w:bottom w:val="nil"/>
            </w:tcBorders>
            <w:shd w:val="clear" w:color="auto" w:fill="auto"/>
            <w:hideMark/>
          </w:tcPr>
          <w:p w14:paraId="03612289"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40769073"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F906BD6" w14:textId="77777777" w:rsidR="00AD0CD4" w:rsidRPr="009E751B" w:rsidRDefault="00AD0CD4" w:rsidP="00506124">
            <w:pPr>
              <w:pStyle w:val="TAC"/>
              <w:rPr>
                <w:lang w:eastAsia="ko-KR"/>
              </w:rPr>
            </w:pPr>
            <w:r w:rsidRPr="009E751B">
              <w:rPr>
                <w:lang w:eastAsia="ko-KR"/>
              </w:rPr>
              <w:t xml:space="preserve">&gt; 3.24, </w:t>
            </w:r>
            <w:r w:rsidRPr="009E751B">
              <w:rPr>
                <w:rFonts w:hint="eastAsia"/>
                <w:lang w:eastAsia="ko-KR"/>
              </w:rPr>
              <w:t>≤</w:t>
            </w:r>
            <w:r w:rsidRPr="009E751B">
              <w:rPr>
                <w:lang w:eastAsia="ko-KR"/>
              </w:rPr>
              <w:t xml:space="preserve"> 6.48</w:t>
            </w:r>
          </w:p>
        </w:tc>
        <w:tc>
          <w:tcPr>
            <w:tcW w:w="1701" w:type="dxa"/>
            <w:tcMar>
              <w:top w:w="0" w:type="dxa"/>
              <w:left w:w="70" w:type="dxa"/>
              <w:bottom w:w="0" w:type="dxa"/>
              <w:right w:w="70" w:type="dxa"/>
            </w:tcMar>
          </w:tcPr>
          <w:p w14:paraId="0285C557"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3.24</w:t>
            </w:r>
          </w:p>
        </w:tc>
        <w:tc>
          <w:tcPr>
            <w:tcW w:w="1134" w:type="dxa"/>
            <w:tcMar>
              <w:top w:w="0" w:type="dxa"/>
              <w:left w:w="70" w:type="dxa"/>
              <w:bottom w:w="0" w:type="dxa"/>
              <w:right w:w="70" w:type="dxa"/>
            </w:tcMar>
          </w:tcPr>
          <w:p w14:paraId="60F050DA" w14:textId="77777777" w:rsidR="00AD0CD4" w:rsidRPr="009E751B" w:rsidRDefault="00AD0CD4" w:rsidP="00506124">
            <w:pPr>
              <w:pStyle w:val="TAC"/>
              <w:rPr>
                <w:lang w:eastAsia="ko-KR"/>
              </w:rPr>
            </w:pPr>
            <w:r w:rsidRPr="009E751B">
              <w:rPr>
                <w:lang w:eastAsia="ko-KR"/>
              </w:rPr>
              <w:t>A3</w:t>
            </w:r>
          </w:p>
        </w:tc>
      </w:tr>
      <w:tr w:rsidR="00AD0CD4" w:rsidRPr="009E751B" w14:paraId="13127223" w14:textId="77777777" w:rsidTr="00506124">
        <w:trPr>
          <w:trHeight w:val="187"/>
          <w:jc w:val="center"/>
        </w:trPr>
        <w:tc>
          <w:tcPr>
            <w:tcW w:w="1408" w:type="dxa"/>
            <w:tcBorders>
              <w:top w:val="nil"/>
            </w:tcBorders>
            <w:shd w:val="clear" w:color="auto" w:fill="auto"/>
            <w:hideMark/>
          </w:tcPr>
          <w:p w14:paraId="76FFC151"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4CA839E2"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C17DDF" w14:textId="77777777" w:rsidR="00AD0CD4" w:rsidRPr="009E751B" w:rsidRDefault="00AD0CD4" w:rsidP="00506124">
            <w:pPr>
              <w:pStyle w:val="TAC"/>
              <w:rPr>
                <w:lang w:eastAsia="ko-KR"/>
              </w:rPr>
            </w:pPr>
            <w:r w:rsidRPr="009E751B">
              <w:rPr>
                <w:lang w:eastAsia="ko-KR"/>
              </w:rPr>
              <w:t>&gt; 6.48</w:t>
            </w:r>
          </w:p>
        </w:tc>
        <w:tc>
          <w:tcPr>
            <w:tcW w:w="1701" w:type="dxa"/>
            <w:tcMar>
              <w:top w:w="0" w:type="dxa"/>
              <w:left w:w="70" w:type="dxa"/>
              <w:bottom w:w="0" w:type="dxa"/>
              <w:right w:w="70" w:type="dxa"/>
            </w:tcMar>
          </w:tcPr>
          <w:p w14:paraId="5606CDFE" w14:textId="77777777" w:rsidR="00AD0CD4" w:rsidRPr="009E751B" w:rsidRDefault="00AD0CD4" w:rsidP="00506124">
            <w:pPr>
              <w:pStyle w:val="TAC"/>
              <w:rPr>
                <w:lang w:eastAsia="ko-KR"/>
              </w:rPr>
            </w:pPr>
            <w:r w:rsidRPr="009E751B">
              <w:rPr>
                <w:lang w:eastAsia="ko-KR"/>
              </w:rPr>
              <w:t>≤ 0.36</w:t>
            </w:r>
          </w:p>
        </w:tc>
        <w:tc>
          <w:tcPr>
            <w:tcW w:w="1134" w:type="dxa"/>
            <w:tcMar>
              <w:top w:w="0" w:type="dxa"/>
              <w:left w:w="70" w:type="dxa"/>
              <w:bottom w:w="0" w:type="dxa"/>
              <w:right w:w="70" w:type="dxa"/>
            </w:tcMar>
          </w:tcPr>
          <w:p w14:paraId="5E197E63" w14:textId="77777777" w:rsidR="00AD0CD4" w:rsidRPr="009E751B" w:rsidRDefault="00AD0CD4" w:rsidP="00506124">
            <w:pPr>
              <w:pStyle w:val="TAC"/>
              <w:rPr>
                <w:lang w:eastAsia="ko-KR"/>
              </w:rPr>
            </w:pPr>
            <w:r w:rsidRPr="009E751B">
              <w:rPr>
                <w:lang w:eastAsia="ko-KR"/>
              </w:rPr>
              <w:t>A4</w:t>
            </w:r>
          </w:p>
        </w:tc>
      </w:tr>
    </w:tbl>
    <w:p w14:paraId="45B157D8" w14:textId="77777777" w:rsidR="00AD0CD4" w:rsidRPr="00A1115A" w:rsidRDefault="00AD0CD4" w:rsidP="00AD0CD4">
      <w:pPr>
        <w:rPr>
          <w:lang w:val="en-US"/>
        </w:rPr>
      </w:pPr>
    </w:p>
    <w:p w14:paraId="3F83DCF9" w14:textId="77777777" w:rsidR="00AD0CD4" w:rsidRPr="009E751B" w:rsidRDefault="00AD0CD4" w:rsidP="00AD0CD4">
      <w:pPr>
        <w:pStyle w:val="TH"/>
        <w:rPr>
          <w:noProof/>
          <w:lang w:val="en-US"/>
        </w:rPr>
      </w:pPr>
      <w:r w:rsidRPr="00A1115A">
        <w:t>Table 6.2.3.</w:t>
      </w:r>
      <w:r>
        <w:t>3.</w:t>
      </w:r>
      <w:r w:rsidRPr="00A1115A">
        <w:t>29-2: A-MPR for NS_07</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AD0CD4" w:rsidRPr="00A1115A" w14:paraId="3CE2AEE3" w14:textId="77777777" w:rsidTr="00506124">
        <w:trPr>
          <w:trHeight w:val="187"/>
          <w:jc w:val="center"/>
        </w:trPr>
        <w:tc>
          <w:tcPr>
            <w:tcW w:w="2205" w:type="dxa"/>
            <w:tcBorders>
              <w:top w:val="single" w:sz="4" w:space="0" w:color="auto"/>
              <w:left w:val="single" w:sz="4" w:space="0" w:color="auto"/>
              <w:right w:val="single" w:sz="4" w:space="0" w:color="auto"/>
            </w:tcBorders>
            <w:shd w:val="clear" w:color="auto" w:fill="auto"/>
            <w:hideMark/>
          </w:tcPr>
          <w:p w14:paraId="40C11EB0" w14:textId="77777777" w:rsidR="00AD0CD4" w:rsidRPr="00A1115A" w:rsidRDefault="00AD0CD4" w:rsidP="00506124">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4BC324CC" w14:textId="77777777" w:rsidR="00AD0CD4" w:rsidRPr="00A1115A" w:rsidRDefault="00AD0CD4" w:rsidP="0050612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hideMark/>
          </w:tcPr>
          <w:p w14:paraId="18677E4D" w14:textId="77777777" w:rsidR="00AD0CD4" w:rsidRPr="00A1115A" w:rsidRDefault="00AD0CD4" w:rsidP="0050612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hideMark/>
          </w:tcPr>
          <w:p w14:paraId="556521CB" w14:textId="77777777" w:rsidR="00AD0CD4" w:rsidRPr="00A1115A" w:rsidRDefault="00AD0CD4" w:rsidP="00506124">
            <w:pPr>
              <w:pStyle w:val="TAH"/>
            </w:pPr>
            <w:r w:rsidRPr="00A1115A">
              <w:t>A3</w:t>
            </w:r>
          </w:p>
        </w:tc>
        <w:tc>
          <w:tcPr>
            <w:tcW w:w="1111" w:type="dxa"/>
            <w:tcBorders>
              <w:top w:val="single" w:sz="4" w:space="0" w:color="000000"/>
              <w:left w:val="single" w:sz="4" w:space="0" w:color="000000"/>
              <w:bottom w:val="single" w:sz="4" w:space="0" w:color="000000"/>
              <w:right w:val="single" w:sz="4" w:space="0" w:color="000000"/>
            </w:tcBorders>
            <w:hideMark/>
          </w:tcPr>
          <w:p w14:paraId="23CE5013" w14:textId="77777777" w:rsidR="00AD0CD4" w:rsidRPr="00A1115A" w:rsidRDefault="00AD0CD4" w:rsidP="00506124">
            <w:pPr>
              <w:pStyle w:val="TAH"/>
            </w:pPr>
            <w:r w:rsidRPr="00A1115A">
              <w:t>A4</w:t>
            </w:r>
          </w:p>
        </w:tc>
      </w:tr>
      <w:tr w:rsidR="00AD0CD4" w:rsidRPr="00A1115A" w14:paraId="086D83DF" w14:textId="77777777" w:rsidTr="00506124">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5F5C06F7" w14:textId="77777777" w:rsidR="00AD0CD4" w:rsidRPr="00A1115A" w:rsidRDefault="00AD0CD4" w:rsidP="00506124">
            <w:pPr>
              <w:pStyle w:val="TAH"/>
              <w:rPr>
                <w:lang w:val="x-none"/>
              </w:rPr>
            </w:pPr>
          </w:p>
        </w:tc>
        <w:tc>
          <w:tcPr>
            <w:tcW w:w="1111" w:type="dxa"/>
            <w:tcBorders>
              <w:top w:val="single" w:sz="4" w:space="0" w:color="000000"/>
              <w:left w:val="single" w:sz="4" w:space="0" w:color="auto"/>
              <w:bottom w:val="single" w:sz="4" w:space="0" w:color="000000"/>
              <w:right w:val="single" w:sz="4" w:space="0" w:color="000000"/>
            </w:tcBorders>
            <w:hideMark/>
          </w:tcPr>
          <w:p w14:paraId="68841D07"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F5A7394"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C10CD08"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B9684B2" w14:textId="77777777" w:rsidR="00AD0CD4" w:rsidRPr="00A1115A" w:rsidRDefault="00AD0CD4" w:rsidP="00506124">
            <w:pPr>
              <w:pStyle w:val="TAH"/>
            </w:pPr>
            <w:r w:rsidRPr="00A1115A">
              <w:t>Outer/Inner</w:t>
            </w:r>
          </w:p>
        </w:tc>
      </w:tr>
      <w:tr w:rsidR="00AD0CD4" w:rsidRPr="00A1115A" w14:paraId="02CC42A3" w14:textId="77777777" w:rsidTr="00506124">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6C68C85E" w14:textId="77777777" w:rsidR="00AD0CD4" w:rsidRPr="00A1115A" w:rsidRDefault="00AD0CD4" w:rsidP="00506124">
            <w:pPr>
              <w:pStyle w:val="TAC"/>
              <w:rPr>
                <w:rFonts w:eastAsia="游明朝" w:cs="Arial"/>
              </w:rPr>
            </w:pPr>
            <w:r w:rsidRPr="00A1115A">
              <w:rPr>
                <w:rFonts w:eastAsia="游明朝"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ADBAD7F"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89B919E"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2E21E1"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D6998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051318CD"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12506FB" w14:textId="77777777" w:rsidR="00AD0CD4" w:rsidRPr="00A1115A" w:rsidRDefault="00AD0CD4" w:rsidP="00506124">
            <w:pPr>
              <w:pStyle w:val="TAC"/>
              <w:rPr>
                <w:rFonts w:eastAsia="游明朝" w:cs="Arial"/>
              </w:rPr>
            </w:pPr>
            <w:r w:rsidRPr="00A1115A">
              <w:rPr>
                <w:rFonts w:eastAsia="游明朝"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89CBFD"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5637C9B"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4B01C0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3300A97"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72446D9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8AB3110" w14:textId="77777777" w:rsidR="00AD0CD4" w:rsidRPr="00A1115A" w:rsidRDefault="00AD0CD4" w:rsidP="00506124">
            <w:pPr>
              <w:pStyle w:val="TAC"/>
              <w:rPr>
                <w:rFonts w:eastAsia="游明朝" w:cs="Arial"/>
              </w:rPr>
            </w:pPr>
            <w:r w:rsidRPr="00A1115A">
              <w:rPr>
                <w:rFonts w:eastAsia="游明朝"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85FC51"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2D9089"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0E9AD5"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56A6A9"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4E0F34FE"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2D5602" w14:textId="77777777" w:rsidR="00AD0CD4" w:rsidRPr="00A1115A" w:rsidRDefault="00AD0CD4" w:rsidP="00506124">
            <w:pPr>
              <w:pStyle w:val="TAC"/>
              <w:rPr>
                <w:rFonts w:eastAsia="游明朝" w:cs="Arial"/>
              </w:rPr>
            </w:pPr>
            <w:r w:rsidRPr="00A1115A">
              <w:rPr>
                <w:rFonts w:eastAsia="游明朝"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4952E2"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FD7EDF"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6F8F18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7568A9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B5B62D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870DD66" w14:textId="77777777" w:rsidR="00AD0CD4" w:rsidRPr="00A1115A" w:rsidRDefault="00AD0CD4" w:rsidP="00506124">
            <w:pPr>
              <w:pStyle w:val="TAC"/>
              <w:rPr>
                <w:rFonts w:eastAsia="游明朝" w:cs="Arial"/>
              </w:rPr>
            </w:pPr>
            <w:r w:rsidRPr="00A1115A">
              <w:rPr>
                <w:rFonts w:eastAsia="游明朝"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EA65D3"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512C57"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1ED387"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A5DEA6"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401816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BEBB876" w14:textId="77777777" w:rsidR="00AD0CD4" w:rsidRPr="00A1115A" w:rsidRDefault="00AD0CD4" w:rsidP="00506124">
            <w:pPr>
              <w:pStyle w:val="TAC"/>
              <w:rPr>
                <w:rFonts w:eastAsia="游明朝" w:cs="Arial"/>
              </w:rPr>
            </w:pPr>
            <w:r w:rsidRPr="00A1115A">
              <w:rPr>
                <w:rFonts w:eastAsia="游明朝"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D103EFD"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4D4BA0"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75AF931"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168BE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A5C4F4F"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8CECCAC" w14:textId="77777777" w:rsidR="00AD0CD4" w:rsidRPr="00A1115A" w:rsidRDefault="00AD0CD4" w:rsidP="00506124">
            <w:pPr>
              <w:pStyle w:val="TAC"/>
              <w:rPr>
                <w:rFonts w:eastAsia="游明朝" w:cs="Arial"/>
              </w:rPr>
            </w:pPr>
            <w:r w:rsidRPr="00A1115A">
              <w:rPr>
                <w:rFonts w:eastAsia="游明朝" w:cs="Ari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8EC46B"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11FFDB"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D915D3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B2971F"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3E2DE8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25B7BBE" w14:textId="77777777" w:rsidR="00AD0CD4" w:rsidRPr="00A1115A" w:rsidRDefault="00AD0CD4" w:rsidP="00506124">
            <w:pPr>
              <w:pStyle w:val="TAC"/>
              <w:rPr>
                <w:rFonts w:eastAsia="游明朝" w:cs="Arial"/>
              </w:rPr>
            </w:pPr>
            <w:r w:rsidRPr="00A1115A">
              <w:rPr>
                <w:rFonts w:eastAsia="游明朝"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A6ED09"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E030E8"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C12EC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52CD48B"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D09DA93"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18052B0" w14:textId="77777777" w:rsidR="00AD0CD4" w:rsidRPr="00A1115A" w:rsidRDefault="00AD0CD4" w:rsidP="00506124">
            <w:pPr>
              <w:pStyle w:val="TAC"/>
              <w:rPr>
                <w:rFonts w:eastAsia="游明朝" w:cs="Arial"/>
              </w:rPr>
            </w:pPr>
            <w:r w:rsidRPr="00A1115A">
              <w:rPr>
                <w:rFonts w:eastAsia="游明朝"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F0FBC2"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F728CE"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E52CE5"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FF820A9" w14:textId="77777777" w:rsidR="00AD0CD4" w:rsidRPr="00A1115A" w:rsidRDefault="00AD0CD4" w:rsidP="00506124">
            <w:pPr>
              <w:pStyle w:val="TAC"/>
              <w:rPr>
                <w:rFonts w:eastAsia="游明朝" w:cs="Arial"/>
              </w:rPr>
            </w:pPr>
            <w:r w:rsidRPr="00A1115A">
              <w:rPr>
                <w:rFonts w:eastAsia="游明朝" w:cs="Arial"/>
              </w:rPr>
              <w:t>3</w:t>
            </w:r>
          </w:p>
        </w:tc>
      </w:tr>
    </w:tbl>
    <w:p w14:paraId="1E12F187" w14:textId="77777777" w:rsidR="00AD0CD4" w:rsidRDefault="00AD0CD4" w:rsidP="00AD0CD4">
      <w:pPr>
        <w:rPr>
          <w:lang w:eastAsia="zh-CN"/>
        </w:rPr>
      </w:pPr>
    </w:p>
    <w:p w14:paraId="31ECE476" w14:textId="77777777" w:rsidR="003E77BA" w:rsidRPr="00500E12" w:rsidRDefault="003E77BA" w:rsidP="003E77B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020362" w14:textId="77777777" w:rsidR="00AD0CD4" w:rsidRPr="00500E12" w:rsidRDefault="00AD0CD4" w:rsidP="00AD0CD4">
      <w:pPr>
        <w:pStyle w:val="H6"/>
      </w:pPr>
      <w:r w:rsidRPr="00500E12">
        <w:t>6.2.3.4</w:t>
      </w:r>
      <w:r w:rsidRPr="00500E12">
        <w:tab/>
        <w:t>Test description</w:t>
      </w:r>
      <w:bookmarkEnd w:id="56"/>
      <w:bookmarkEnd w:id="57"/>
      <w:bookmarkEnd w:id="58"/>
      <w:bookmarkEnd w:id="59"/>
      <w:bookmarkEnd w:id="60"/>
      <w:bookmarkEnd w:id="61"/>
      <w:bookmarkEnd w:id="62"/>
    </w:p>
    <w:p w14:paraId="4948A9A8" w14:textId="77777777" w:rsidR="00AD0CD4" w:rsidRPr="00500E12" w:rsidRDefault="00AD0CD4" w:rsidP="00AD0CD4">
      <w:pPr>
        <w:pStyle w:val="H6"/>
      </w:pPr>
      <w:bookmarkStart w:id="76" w:name="_Hlk502660895"/>
      <w:bookmarkStart w:id="77" w:name="_Toc27477821"/>
      <w:bookmarkStart w:id="78" w:name="_Toc36226505"/>
      <w:bookmarkStart w:id="79" w:name="_Toc44323762"/>
      <w:bookmarkStart w:id="80" w:name="_Toc52989930"/>
      <w:bookmarkStart w:id="81" w:name="_Toc60823126"/>
      <w:bookmarkStart w:id="82" w:name="_Toc60825048"/>
      <w:bookmarkStart w:id="83" w:name="_Toc69305945"/>
      <w:r w:rsidRPr="00500E12">
        <w:t>6.2.3.4.1</w:t>
      </w:r>
      <w:bookmarkEnd w:id="76"/>
      <w:r w:rsidRPr="00500E12">
        <w:tab/>
        <w:t>Initial conditions</w:t>
      </w:r>
      <w:bookmarkEnd w:id="77"/>
      <w:bookmarkEnd w:id="78"/>
      <w:bookmarkEnd w:id="79"/>
      <w:bookmarkEnd w:id="80"/>
      <w:bookmarkEnd w:id="81"/>
      <w:bookmarkEnd w:id="82"/>
      <w:bookmarkEnd w:id="83"/>
    </w:p>
    <w:p w14:paraId="03A170D2" w14:textId="77777777" w:rsidR="00AD0CD4" w:rsidRPr="00500E12" w:rsidRDefault="00AD0CD4" w:rsidP="00AD0CD4">
      <w:r w:rsidRPr="00500E12">
        <w:t>Initial conditions are a set of test configurations the UE needs to be tested in and the steps for the SS to take with the UE to reach the correct measurement state.</w:t>
      </w:r>
    </w:p>
    <w:p w14:paraId="6371D325" w14:textId="77777777" w:rsidR="00AD0CD4" w:rsidRPr="00500E12" w:rsidRDefault="00AD0CD4" w:rsidP="00AD0CD4">
      <w:bookmarkStart w:id="84" w:name="_Hlk503991267"/>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0BE2EC0" w14:textId="77777777" w:rsidR="00AD0CD4" w:rsidRPr="00500E12" w:rsidRDefault="00AD0CD4" w:rsidP="00AD0CD4">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84"/>
    <w:p w14:paraId="5436D607" w14:textId="61B0D3D7" w:rsidR="003E77BA" w:rsidRDefault="003E77BA" w:rsidP="00AD0CD4">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209D4FB" w14:textId="77777777" w:rsidR="00AD0CD4" w:rsidRPr="00500E12" w:rsidRDefault="00AD0CD4" w:rsidP="00AD0CD4">
      <w:pPr>
        <w:pStyle w:val="TH"/>
      </w:pPr>
      <w:r w:rsidRPr="00500E12">
        <w:t>Table 6.2.3.4.1-3</w:t>
      </w:r>
      <w:r>
        <w:t>1</w:t>
      </w:r>
      <w:r w:rsidRPr="00500E12">
        <w:t>: Test Configuration table for NS_</w:t>
      </w:r>
      <w:r>
        <w:t>07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13"/>
        <w:gridCol w:w="743"/>
        <w:gridCol w:w="811"/>
        <w:gridCol w:w="1498"/>
        <w:gridCol w:w="1408"/>
        <w:gridCol w:w="1198"/>
        <w:gridCol w:w="44"/>
        <w:gridCol w:w="1177"/>
        <w:gridCol w:w="1410"/>
      </w:tblGrid>
      <w:tr w:rsidR="00AD0CD4" w:rsidRPr="00500E12" w14:paraId="50341741" w14:textId="77777777" w:rsidTr="00506124">
        <w:tc>
          <w:tcPr>
            <w:tcW w:w="5000" w:type="pct"/>
            <w:gridSpan w:val="10"/>
            <w:tcBorders>
              <w:top w:val="single" w:sz="4" w:space="0" w:color="auto"/>
              <w:left w:val="single" w:sz="4" w:space="0" w:color="auto"/>
              <w:bottom w:val="single" w:sz="4" w:space="0" w:color="auto"/>
              <w:right w:val="single" w:sz="4" w:space="0" w:color="auto"/>
            </w:tcBorders>
          </w:tcPr>
          <w:p w14:paraId="5E3C73D2" w14:textId="77777777" w:rsidR="00AD0CD4" w:rsidRPr="00500E12" w:rsidRDefault="00AD0CD4" w:rsidP="00506124">
            <w:pPr>
              <w:pStyle w:val="TAH"/>
            </w:pPr>
            <w:r w:rsidRPr="00500E12">
              <w:t>Initial Conditions</w:t>
            </w:r>
          </w:p>
        </w:tc>
      </w:tr>
      <w:tr w:rsidR="00AD0CD4" w:rsidRPr="00500E12" w14:paraId="0A92AC2E" w14:textId="77777777" w:rsidTr="00506124">
        <w:trPr>
          <w:trHeight w:val="255"/>
        </w:trPr>
        <w:tc>
          <w:tcPr>
            <w:tcW w:w="3634" w:type="pct"/>
            <w:gridSpan w:val="7"/>
            <w:vAlign w:val="center"/>
          </w:tcPr>
          <w:p w14:paraId="796CFBE4" w14:textId="77777777" w:rsidR="00AD0CD4" w:rsidRPr="00500E12" w:rsidRDefault="00AD0CD4" w:rsidP="00506124">
            <w:pPr>
              <w:pStyle w:val="TAL"/>
            </w:pPr>
            <w:r w:rsidRPr="00500E12">
              <w:t>Test Environment as specified in TS 38.508-1 [5] subclause 4.1</w:t>
            </w:r>
          </w:p>
        </w:tc>
        <w:tc>
          <w:tcPr>
            <w:tcW w:w="1366" w:type="pct"/>
            <w:gridSpan w:val="3"/>
            <w:vAlign w:val="center"/>
          </w:tcPr>
          <w:p w14:paraId="65084D84" w14:textId="77777777" w:rsidR="00AD0CD4" w:rsidRPr="00500E12" w:rsidRDefault="00AD0CD4" w:rsidP="00506124">
            <w:pPr>
              <w:pStyle w:val="TAL"/>
            </w:pPr>
            <w:r w:rsidRPr="00500E12">
              <w:t>Normal</w:t>
            </w:r>
          </w:p>
        </w:tc>
      </w:tr>
      <w:tr w:rsidR="00AD0CD4" w:rsidRPr="00500E12" w14:paraId="2A72889C" w14:textId="77777777" w:rsidTr="00506124">
        <w:trPr>
          <w:trHeight w:val="255"/>
        </w:trPr>
        <w:tc>
          <w:tcPr>
            <w:tcW w:w="3634" w:type="pct"/>
            <w:gridSpan w:val="7"/>
            <w:vAlign w:val="center"/>
          </w:tcPr>
          <w:p w14:paraId="37E4116A" w14:textId="77777777" w:rsidR="00AD0CD4" w:rsidRPr="00500E12" w:rsidRDefault="00AD0CD4" w:rsidP="00506124">
            <w:pPr>
              <w:pStyle w:val="TAL"/>
            </w:pPr>
            <w:r w:rsidRPr="00500E12">
              <w:t>Test Frequencies as specified in TS 38.508-1 [5] subclause 4.3.1</w:t>
            </w:r>
          </w:p>
        </w:tc>
        <w:tc>
          <w:tcPr>
            <w:tcW w:w="1366" w:type="pct"/>
            <w:gridSpan w:val="3"/>
            <w:vAlign w:val="center"/>
          </w:tcPr>
          <w:p w14:paraId="437CEBE5" w14:textId="77777777" w:rsidR="00AD0CD4" w:rsidRPr="00500E12" w:rsidRDefault="00AD0CD4" w:rsidP="00506124">
            <w:pPr>
              <w:pStyle w:val="TAL"/>
            </w:pPr>
            <w:r w:rsidRPr="00500E12">
              <w:t>Low range, High range</w:t>
            </w:r>
          </w:p>
        </w:tc>
      </w:tr>
      <w:tr w:rsidR="00AD0CD4" w:rsidRPr="00500E12" w14:paraId="0C2E39E8" w14:textId="77777777" w:rsidTr="00506124">
        <w:trPr>
          <w:trHeight w:val="255"/>
        </w:trPr>
        <w:tc>
          <w:tcPr>
            <w:tcW w:w="3634" w:type="pct"/>
            <w:gridSpan w:val="7"/>
            <w:vAlign w:val="center"/>
          </w:tcPr>
          <w:p w14:paraId="06EF890A" w14:textId="77777777" w:rsidR="00AD0CD4" w:rsidRPr="00500E12" w:rsidRDefault="00AD0CD4" w:rsidP="00506124">
            <w:pPr>
              <w:pStyle w:val="TAL"/>
            </w:pPr>
            <w:r w:rsidRPr="00500E12">
              <w:t>Test Channel Bandwidths as specified in TS 38.508-1 [5] subclause 4.3.1</w:t>
            </w:r>
          </w:p>
        </w:tc>
        <w:tc>
          <w:tcPr>
            <w:tcW w:w="1366" w:type="pct"/>
            <w:gridSpan w:val="3"/>
            <w:vAlign w:val="center"/>
          </w:tcPr>
          <w:p w14:paraId="2E68F93C" w14:textId="77777777" w:rsidR="00AD0CD4" w:rsidRPr="00500E12" w:rsidRDefault="00AD0CD4" w:rsidP="00506124">
            <w:pPr>
              <w:pStyle w:val="TAL"/>
              <w:rPr>
                <w:lang w:eastAsia="zh-CN"/>
              </w:rPr>
            </w:pPr>
            <w:r w:rsidRPr="00500E12">
              <w:t>Lowest, Highest</w:t>
            </w:r>
          </w:p>
        </w:tc>
      </w:tr>
      <w:tr w:rsidR="00AD0CD4" w:rsidRPr="00500E12" w14:paraId="54C6C017" w14:textId="77777777" w:rsidTr="00506124">
        <w:trPr>
          <w:trHeight w:val="255"/>
        </w:trPr>
        <w:tc>
          <w:tcPr>
            <w:tcW w:w="3634" w:type="pct"/>
            <w:gridSpan w:val="7"/>
            <w:vAlign w:val="center"/>
          </w:tcPr>
          <w:p w14:paraId="64703B37" w14:textId="77777777" w:rsidR="00AD0CD4" w:rsidRPr="00500E12" w:rsidRDefault="00AD0CD4" w:rsidP="00506124">
            <w:pPr>
              <w:pStyle w:val="TAL"/>
            </w:pPr>
            <w:r w:rsidRPr="00500E12">
              <w:t>Test SCS as specified in Table 5.3.5-1</w:t>
            </w:r>
          </w:p>
        </w:tc>
        <w:tc>
          <w:tcPr>
            <w:tcW w:w="1366" w:type="pct"/>
            <w:gridSpan w:val="3"/>
            <w:vAlign w:val="center"/>
          </w:tcPr>
          <w:p w14:paraId="409CA730" w14:textId="77777777" w:rsidR="00AD0CD4" w:rsidRPr="00500E12" w:rsidRDefault="00AD0CD4" w:rsidP="00506124">
            <w:pPr>
              <w:pStyle w:val="TAL"/>
              <w:rPr>
                <w:lang w:eastAsia="zh-CN"/>
              </w:rPr>
            </w:pPr>
            <w:r w:rsidRPr="00500E12">
              <w:t>Lowest, Highest</w:t>
            </w:r>
          </w:p>
        </w:tc>
      </w:tr>
      <w:tr w:rsidR="00AD0CD4" w:rsidRPr="00500E12" w14:paraId="6A6D454B" w14:textId="77777777" w:rsidTr="00506124">
        <w:trPr>
          <w:trHeight w:val="227"/>
        </w:trPr>
        <w:tc>
          <w:tcPr>
            <w:tcW w:w="5000" w:type="pct"/>
            <w:gridSpan w:val="10"/>
          </w:tcPr>
          <w:p w14:paraId="67C42285" w14:textId="77777777" w:rsidR="00AD0CD4" w:rsidRPr="00500E12" w:rsidRDefault="00AD0CD4" w:rsidP="00506124">
            <w:pPr>
              <w:pStyle w:val="TAH"/>
            </w:pPr>
            <w:r w:rsidRPr="00500E12">
              <w:t>A-MPR test parameters for NS_</w:t>
            </w:r>
            <w:r>
              <w:t>07</w:t>
            </w:r>
          </w:p>
        </w:tc>
      </w:tr>
      <w:tr w:rsidR="00AD0CD4" w:rsidRPr="00500E12" w14:paraId="4F67CE5C" w14:textId="77777777" w:rsidTr="00506124">
        <w:trPr>
          <w:trHeight w:val="195"/>
        </w:trPr>
        <w:tc>
          <w:tcPr>
            <w:tcW w:w="326" w:type="pct"/>
            <w:vMerge w:val="restart"/>
            <w:shd w:val="clear" w:color="auto" w:fill="auto"/>
            <w:tcMar>
              <w:left w:w="28" w:type="dxa"/>
              <w:right w:w="28" w:type="dxa"/>
            </w:tcMar>
            <w:vAlign w:val="center"/>
          </w:tcPr>
          <w:p w14:paraId="7D084D8C" w14:textId="77777777" w:rsidR="00AD0CD4" w:rsidRPr="00500E12" w:rsidRDefault="00AD0CD4" w:rsidP="00506124">
            <w:pPr>
              <w:pStyle w:val="TAH"/>
            </w:pPr>
            <w:r w:rsidRPr="00500E12">
              <w:t>Test ID</w:t>
            </w:r>
          </w:p>
        </w:tc>
        <w:tc>
          <w:tcPr>
            <w:tcW w:w="370" w:type="pct"/>
            <w:vMerge w:val="restart"/>
            <w:shd w:val="clear" w:color="auto" w:fill="auto"/>
            <w:tcMar>
              <w:left w:w="28" w:type="dxa"/>
              <w:right w:w="28" w:type="dxa"/>
            </w:tcMar>
            <w:vAlign w:val="center"/>
          </w:tcPr>
          <w:p w14:paraId="4293E500" w14:textId="77777777" w:rsidR="00AD0CD4" w:rsidRPr="00500E12" w:rsidRDefault="00AD0CD4" w:rsidP="00506124">
            <w:pPr>
              <w:pStyle w:val="TAH"/>
            </w:pPr>
            <w:r w:rsidRPr="00500E12">
              <w:t>Freq</w:t>
            </w:r>
          </w:p>
        </w:tc>
        <w:tc>
          <w:tcPr>
            <w:tcW w:w="386" w:type="pct"/>
            <w:vMerge w:val="restart"/>
            <w:tcMar>
              <w:left w:w="57" w:type="dxa"/>
              <w:right w:w="57" w:type="dxa"/>
            </w:tcMar>
            <w:vAlign w:val="center"/>
          </w:tcPr>
          <w:p w14:paraId="3EC515A1" w14:textId="77777777" w:rsidR="00AD0CD4" w:rsidRPr="00500E12" w:rsidRDefault="00AD0CD4" w:rsidP="00506124">
            <w:pPr>
              <w:pStyle w:val="TAH"/>
            </w:pPr>
            <w:r w:rsidRPr="00500E12">
              <w:t>ChBw</w:t>
            </w:r>
          </w:p>
        </w:tc>
        <w:tc>
          <w:tcPr>
            <w:tcW w:w="421" w:type="pct"/>
            <w:vMerge w:val="restart"/>
            <w:tcMar>
              <w:left w:w="57" w:type="dxa"/>
              <w:right w:w="57" w:type="dxa"/>
            </w:tcMar>
            <w:vAlign w:val="center"/>
          </w:tcPr>
          <w:p w14:paraId="29DB9928" w14:textId="77777777" w:rsidR="00AD0CD4" w:rsidRPr="00500E12" w:rsidRDefault="00AD0CD4" w:rsidP="00506124">
            <w:pPr>
              <w:pStyle w:val="TAH"/>
            </w:pPr>
            <w:r w:rsidRPr="00500E12">
              <w:t>SCS</w:t>
            </w:r>
          </w:p>
        </w:tc>
        <w:tc>
          <w:tcPr>
            <w:tcW w:w="778" w:type="pct"/>
            <w:vMerge w:val="restart"/>
            <w:tcBorders>
              <w:top w:val="single" w:sz="4" w:space="0" w:color="auto"/>
            </w:tcBorders>
            <w:shd w:val="clear" w:color="auto" w:fill="auto"/>
            <w:tcMar>
              <w:left w:w="57" w:type="dxa"/>
              <w:right w:w="57" w:type="dxa"/>
            </w:tcMar>
            <w:vAlign w:val="center"/>
          </w:tcPr>
          <w:p w14:paraId="688F5AF0" w14:textId="77777777" w:rsidR="00AD0CD4" w:rsidRPr="00500E12" w:rsidRDefault="00AD0CD4" w:rsidP="00506124">
            <w:pPr>
              <w:pStyle w:val="TAH"/>
            </w:pPr>
            <w:r w:rsidRPr="00500E12">
              <w:t>Downlink Configuration</w:t>
            </w:r>
          </w:p>
        </w:tc>
        <w:tc>
          <w:tcPr>
            <w:tcW w:w="2720" w:type="pct"/>
            <w:gridSpan w:val="5"/>
            <w:vAlign w:val="center"/>
          </w:tcPr>
          <w:p w14:paraId="5EA086FF" w14:textId="77777777" w:rsidR="00AD0CD4" w:rsidRPr="00500E12" w:rsidRDefault="00AD0CD4" w:rsidP="00506124">
            <w:pPr>
              <w:pStyle w:val="TAH"/>
              <w:rPr>
                <w:lang w:eastAsia="zh-CN"/>
              </w:rPr>
            </w:pPr>
            <w:r w:rsidRPr="00500E12">
              <w:t>Uplink Configuration</w:t>
            </w:r>
          </w:p>
        </w:tc>
      </w:tr>
      <w:tr w:rsidR="00AD0CD4" w:rsidRPr="00500E12" w14:paraId="61E884EC" w14:textId="77777777" w:rsidTr="00506124">
        <w:trPr>
          <w:trHeight w:val="255"/>
        </w:trPr>
        <w:tc>
          <w:tcPr>
            <w:tcW w:w="326" w:type="pct"/>
            <w:vMerge/>
            <w:shd w:val="clear" w:color="auto" w:fill="auto"/>
            <w:tcMar>
              <w:left w:w="28" w:type="dxa"/>
              <w:right w:w="28" w:type="dxa"/>
            </w:tcMar>
            <w:vAlign w:val="center"/>
          </w:tcPr>
          <w:p w14:paraId="5C648493" w14:textId="77777777" w:rsidR="00AD0CD4" w:rsidRPr="00500E12" w:rsidRDefault="00AD0CD4" w:rsidP="00506124">
            <w:pPr>
              <w:pStyle w:val="TAH"/>
            </w:pPr>
          </w:p>
        </w:tc>
        <w:tc>
          <w:tcPr>
            <w:tcW w:w="370" w:type="pct"/>
            <w:vMerge/>
            <w:shd w:val="clear" w:color="auto" w:fill="auto"/>
            <w:tcMar>
              <w:left w:w="28" w:type="dxa"/>
              <w:right w:w="28" w:type="dxa"/>
            </w:tcMar>
            <w:vAlign w:val="center"/>
          </w:tcPr>
          <w:p w14:paraId="173EDD7C" w14:textId="77777777" w:rsidR="00AD0CD4" w:rsidRPr="00500E12" w:rsidRDefault="00AD0CD4" w:rsidP="00506124">
            <w:pPr>
              <w:pStyle w:val="TAH"/>
            </w:pPr>
          </w:p>
        </w:tc>
        <w:tc>
          <w:tcPr>
            <w:tcW w:w="386" w:type="pct"/>
            <w:vMerge/>
            <w:tcMar>
              <w:left w:w="57" w:type="dxa"/>
              <w:right w:w="57" w:type="dxa"/>
            </w:tcMar>
            <w:vAlign w:val="center"/>
          </w:tcPr>
          <w:p w14:paraId="61C3AEF8" w14:textId="77777777" w:rsidR="00AD0CD4" w:rsidRPr="00500E12" w:rsidRDefault="00AD0CD4" w:rsidP="00506124">
            <w:pPr>
              <w:pStyle w:val="TAH"/>
            </w:pPr>
          </w:p>
        </w:tc>
        <w:tc>
          <w:tcPr>
            <w:tcW w:w="421" w:type="pct"/>
            <w:vMerge/>
            <w:tcMar>
              <w:left w:w="57" w:type="dxa"/>
              <w:right w:w="57" w:type="dxa"/>
            </w:tcMar>
            <w:vAlign w:val="center"/>
          </w:tcPr>
          <w:p w14:paraId="2B1C4087" w14:textId="77777777" w:rsidR="00AD0CD4" w:rsidRPr="00500E12" w:rsidRDefault="00AD0CD4" w:rsidP="00506124">
            <w:pPr>
              <w:pStyle w:val="TAH"/>
            </w:pPr>
          </w:p>
        </w:tc>
        <w:tc>
          <w:tcPr>
            <w:tcW w:w="778" w:type="pct"/>
            <w:vMerge/>
            <w:shd w:val="clear" w:color="auto" w:fill="auto"/>
            <w:tcMar>
              <w:left w:w="57" w:type="dxa"/>
              <w:right w:w="57" w:type="dxa"/>
            </w:tcMar>
            <w:vAlign w:val="center"/>
          </w:tcPr>
          <w:p w14:paraId="75E44C1D" w14:textId="77777777" w:rsidR="00AD0CD4" w:rsidRPr="00500E12" w:rsidRDefault="00AD0CD4" w:rsidP="00506124">
            <w:pPr>
              <w:pStyle w:val="TAH"/>
            </w:pPr>
          </w:p>
        </w:tc>
        <w:tc>
          <w:tcPr>
            <w:tcW w:w="1376" w:type="pct"/>
            <w:gridSpan w:val="3"/>
            <w:vMerge w:val="restart"/>
            <w:vAlign w:val="center"/>
          </w:tcPr>
          <w:p w14:paraId="5248E2E7" w14:textId="77777777" w:rsidR="00AD0CD4" w:rsidRPr="00500E12" w:rsidRDefault="00AD0CD4" w:rsidP="00506124">
            <w:pPr>
              <w:pStyle w:val="TAH"/>
            </w:pPr>
            <w:r w:rsidRPr="00500E12">
              <w:t>Modulation</w:t>
            </w:r>
          </w:p>
          <w:p w14:paraId="5135A730" w14:textId="77777777" w:rsidR="00AD0CD4" w:rsidRPr="00500E12" w:rsidRDefault="00AD0CD4" w:rsidP="00506124">
            <w:pPr>
              <w:pStyle w:val="TAH"/>
            </w:pPr>
            <w:r w:rsidRPr="00500E12">
              <w:t>(Note 2)</w:t>
            </w:r>
          </w:p>
        </w:tc>
        <w:tc>
          <w:tcPr>
            <w:tcW w:w="1343" w:type="pct"/>
            <w:gridSpan w:val="2"/>
            <w:shd w:val="clear" w:color="auto" w:fill="auto"/>
            <w:vAlign w:val="center"/>
          </w:tcPr>
          <w:p w14:paraId="125BAC2A" w14:textId="77777777" w:rsidR="00AD0CD4" w:rsidRPr="00500E12" w:rsidRDefault="00AD0CD4" w:rsidP="00506124">
            <w:pPr>
              <w:pStyle w:val="TAH"/>
            </w:pPr>
            <w:r w:rsidRPr="00500E12">
              <w:t>RB allocation (Note 1)</w:t>
            </w:r>
          </w:p>
        </w:tc>
      </w:tr>
      <w:tr w:rsidR="00AD0CD4" w:rsidRPr="00500E12" w14:paraId="47F3239C" w14:textId="77777777" w:rsidTr="00506124">
        <w:trPr>
          <w:trHeight w:val="53"/>
        </w:trPr>
        <w:tc>
          <w:tcPr>
            <w:tcW w:w="326" w:type="pct"/>
            <w:vMerge/>
            <w:shd w:val="clear" w:color="auto" w:fill="auto"/>
            <w:tcMar>
              <w:left w:w="28" w:type="dxa"/>
              <w:right w:w="28" w:type="dxa"/>
            </w:tcMar>
            <w:vAlign w:val="center"/>
          </w:tcPr>
          <w:p w14:paraId="30403E62" w14:textId="77777777" w:rsidR="00AD0CD4" w:rsidRPr="00500E12" w:rsidRDefault="00AD0CD4" w:rsidP="00506124">
            <w:pPr>
              <w:pStyle w:val="TAH"/>
            </w:pPr>
          </w:p>
        </w:tc>
        <w:tc>
          <w:tcPr>
            <w:tcW w:w="370" w:type="pct"/>
            <w:vMerge/>
            <w:shd w:val="clear" w:color="auto" w:fill="auto"/>
            <w:tcMar>
              <w:left w:w="28" w:type="dxa"/>
              <w:right w:w="28" w:type="dxa"/>
            </w:tcMar>
            <w:vAlign w:val="center"/>
          </w:tcPr>
          <w:p w14:paraId="2BA5F79D" w14:textId="77777777" w:rsidR="00AD0CD4" w:rsidRPr="00500E12" w:rsidRDefault="00AD0CD4" w:rsidP="00506124">
            <w:pPr>
              <w:pStyle w:val="TAH"/>
            </w:pPr>
          </w:p>
        </w:tc>
        <w:tc>
          <w:tcPr>
            <w:tcW w:w="386" w:type="pct"/>
            <w:vMerge/>
            <w:tcMar>
              <w:left w:w="57" w:type="dxa"/>
              <w:right w:w="57" w:type="dxa"/>
            </w:tcMar>
            <w:vAlign w:val="center"/>
          </w:tcPr>
          <w:p w14:paraId="19191CDA" w14:textId="77777777" w:rsidR="00AD0CD4" w:rsidRPr="00500E12" w:rsidRDefault="00AD0CD4" w:rsidP="00506124">
            <w:pPr>
              <w:pStyle w:val="TAH"/>
            </w:pPr>
          </w:p>
        </w:tc>
        <w:tc>
          <w:tcPr>
            <w:tcW w:w="421" w:type="pct"/>
            <w:vMerge/>
            <w:tcMar>
              <w:left w:w="57" w:type="dxa"/>
              <w:right w:w="57" w:type="dxa"/>
            </w:tcMar>
            <w:vAlign w:val="center"/>
          </w:tcPr>
          <w:p w14:paraId="7374905D" w14:textId="77777777" w:rsidR="00AD0CD4" w:rsidRPr="00500E12" w:rsidRDefault="00AD0CD4" w:rsidP="00506124">
            <w:pPr>
              <w:pStyle w:val="TAH"/>
            </w:pPr>
          </w:p>
        </w:tc>
        <w:tc>
          <w:tcPr>
            <w:tcW w:w="778" w:type="pct"/>
            <w:vMerge/>
            <w:shd w:val="clear" w:color="auto" w:fill="auto"/>
            <w:tcMar>
              <w:left w:w="57" w:type="dxa"/>
              <w:right w:w="57" w:type="dxa"/>
            </w:tcMar>
            <w:vAlign w:val="center"/>
          </w:tcPr>
          <w:p w14:paraId="59D33054" w14:textId="77777777" w:rsidR="00AD0CD4" w:rsidRPr="00500E12" w:rsidRDefault="00AD0CD4" w:rsidP="00506124">
            <w:pPr>
              <w:pStyle w:val="TAH"/>
            </w:pPr>
          </w:p>
        </w:tc>
        <w:tc>
          <w:tcPr>
            <w:tcW w:w="1376" w:type="pct"/>
            <w:gridSpan w:val="3"/>
            <w:vMerge/>
            <w:vAlign w:val="center"/>
          </w:tcPr>
          <w:p w14:paraId="15F1D9C4" w14:textId="77777777" w:rsidR="00AD0CD4" w:rsidRPr="00500E12" w:rsidRDefault="00AD0CD4" w:rsidP="00506124">
            <w:pPr>
              <w:pStyle w:val="TAH"/>
            </w:pPr>
          </w:p>
        </w:tc>
        <w:tc>
          <w:tcPr>
            <w:tcW w:w="611" w:type="pct"/>
            <w:shd w:val="clear" w:color="auto" w:fill="auto"/>
            <w:vAlign w:val="center"/>
          </w:tcPr>
          <w:p w14:paraId="7A3BE01C" w14:textId="77777777" w:rsidR="00AD0CD4" w:rsidRPr="00500E12" w:rsidRDefault="00AD0CD4" w:rsidP="00506124">
            <w:pPr>
              <w:pStyle w:val="TAH"/>
            </w:pPr>
            <w:r w:rsidRPr="00500E12">
              <w:t>SCS</w:t>
            </w:r>
            <w:r w:rsidRPr="00500E12">
              <w:br/>
              <w:t>15 kHz</w:t>
            </w:r>
          </w:p>
        </w:tc>
        <w:tc>
          <w:tcPr>
            <w:tcW w:w="732" w:type="pct"/>
            <w:shd w:val="clear" w:color="auto" w:fill="auto"/>
            <w:vAlign w:val="center"/>
          </w:tcPr>
          <w:p w14:paraId="66117CF1" w14:textId="77777777" w:rsidR="00AD0CD4" w:rsidRPr="00500E12" w:rsidRDefault="00AD0CD4" w:rsidP="00506124">
            <w:pPr>
              <w:pStyle w:val="TAH"/>
            </w:pPr>
            <w:r w:rsidRPr="00500E12">
              <w:t>SCS</w:t>
            </w:r>
            <w:r w:rsidRPr="00500E12">
              <w:br/>
              <w:t>30 kHz</w:t>
            </w:r>
          </w:p>
        </w:tc>
      </w:tr>
      <w:tr w:rsidR="00AD0CD4" w:rsidRPr="00500E12" w14:paraId="5A1456BE" w14:textId="77777777" w:rsidTr="00506124">
        <w:trPr>
          <w:trHeight w:val="227"/>
        </w:trPr>
        <w:tc>
          <w:tcPr>
            <w:tcW w:w="326" w:type="pct"/>
            <w:shd w:val="clear" w:color="auto" w:fill="auto"/>
            <w:tcMar>
              <w:left w:w="28" w:type="dxa"/>
              <w:right w:w="28" w:type="dxa"/>
            </w:tcMar>
            <w:vAlign w:val="center"/>
          </w:tcPr>
          <w:p w14:paraId="55A9ED64" w14:textId="77777777" w:rsidR="00AD0CD4" w:rsidRPr="00500E12" w:rsidRDefault="00AD0CD4" w:rsidP="00506124">
            <w:pPr>
              <w:pStyle w:val="TAC"/>
              <w:rPr>
                <w:rFonts w:eastAsia="SimSun"/>
              </w:rPr>
            </w:pPr>
            <w:r w:rsidRPr="00500E12">
              <w:rPr>
                <w:rFonts w:eastAsia="SimSun"/>
              </w:rPr>
              <w:t>1</w:t>
            </w:r>
          </w:p>
        </w:tc>
        <w:tc>
          <w:tcPr>
            <w:tcW w:w="370" w:type="pct"/>
            <w:shd w:val="clear" w:color="auto" w:fill="auto"/>
            <w:tcMar>
              <w:left w:w="28" w:type="dxa"/>
              <w:right w:w="28" w:type="dxa"/>
            </w:tcMar>
            <w:vAlign w:val="center"/>
          </w:tcPr>
          <w:p w14:paraId="7304E75F"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1E2D23BF"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44C11028" w14:textId="77777777" w:rsidR="00AD0CD4" w:rsidRPr="00500E12" w:rsidRDefault="00AD0CD4" w:rsidP="00506124">
            <w:pPr>
              <w:pStyle w:val="TAC"/>
              <w:rPr>
                <w:rFonts w:eastAsia="SimSun"/>
              </w:rPr>
            </w:pPr>
            <w:r w:rsidRPr="00500E12">
              <w:rPr>
                <w:rFonts w:eastAsia="SimSun"/>
              </w:rPr>
              <w:t>Default</w:t>
            </w:r>
          </w:p>
        </w:tc>
        <w:tc>
          <w:tcPr>
            <w:tcW w:w="778" w:type="pct"/>
            <w:vMerge w:val="restart"/>
            <w:tcBorders>
              <w:top w:val="nil"/>
            </w:tcBorders>
            <w:shd w:val="clear" w:color="auto" w:fill="auto"/>
            <w:tcMar>
              <w:left w:w="45" w:type="dxa"/>
              <w:right w:w="45" w:type="dxa"/>
            </w:tcMar>
            <w:vAlign w:val="center"/>
          </w:tcPr>
          <w:p w14:paraId="3D95AA18" w14:textId="77777777" w:rsidR="00AD0CD4" w:rsidRPr="00500E12" w:rsidRDefault="00AD0CD4" w:rsidP="00506124">
            <w:pPr>
              <w:pStyle w:val="TAC"/>
              <w:rPr>
                <w:rFonts w:eastAsia="SimSun"/>
              </w:rPr>
            </w:pPr>
            <w:r w:rsidRPr="00500E12">
              <w:rPr>
                <w:rFonts w:eastAsia="SimSun"/>
              </w:rPr>
              <w:t>N/A for A-MPR test cases</w:t>
            </w:r>
          </w:p>
        </w:tc>
        <w:tc>
          <w:tcPr>
            <w:tcW w:w="731" w:type="pct"/>
            <w:vMerge w:val="restart"/>
            <w:shd w:val="clear" w:color="auto" w:fill="auto"/>
            <w:textDirection w:val="btLr"/>
            <w:vAlign w:val="center"/>
          </w:tcPr>
          <w:p w14:paraId="31AB3336" w14:textId="77777777" w:rsidR="00AD0CD4" w:rsidRPr="00500E12" w:rsidRDefault="00AD0CD4" w:rsidP="00506124">
            <w:pPr>
              <w:pStyle w:val="TAC"/>
              <w:rPr>
                <w:rFonts w:eastAsia="SimSun"/>
              </w:rPr>
            </w:pPr>
            <w:r w:rsidRPr="00500E12">
              <w:rPr>
                <w:rFonts w:eastAsia="SimSun"/>
              </w:rPr>
              <w:t>DFT-s OFDM</w:t>
            </w:r>
          </w:p>
        </w:tc>
        <w:tc>
          <w:tcPr>
            <w:tcW w:w="645" w:type="pct"/>
            <w:gridSpan w:val="2"/>
            <w:shd w:val="clear" w:color="auto" w:fill="auto"/>
            <w:tcMar>
              <w:left w:w="45" w:type="dxa"/>
              <w:right w:w="45" w:type="dxa"/>
            </w:tcMar>
            <w:vAlign w:val="center"/>
          </w:tcPr>
          <w:p w14:paraId="0FD865F4" w14:textId="77777777" w:rsidR="00AD0CD4" w:rsidRPr="00500E12" w:rsidRDefault="00AD0CD4" w:rsidP="00506124">
            <w:pPr>
              <w:pStyle w:val="TAC"/>
              <w:rPr>
                <w:rFonts w:eastAsia="SimSun"/>
              </w:rPr>
            </w:pPr>
            <w:r w:rsidRPr="00500E12">
              <w:rPr>
                <w:rFonts w:eastAsia="SimSun"/>
              </w:rPr>
              <w:t>PI/2 BPSK</w:t>
            </w:r>
          </w:p>
        </w:tc>
        <w:tc>
          <w:tcPr>
            <w:tcW w:w="1343" w:type="pct"/>
            <w:gridSpan w:val="2"/>
            <w:shd w:val="clear" w:color="auto" w:fill="auto"/>
            <w:tcMar>
              <w:left w:w="45" w:type="dxa"/>
              <w:right w:w="45" w:type="dxa"/>
            </w:tcMar>
            <w:vAlign w:val="center"/>
          </w:tcPr>
          <w:p w14:paraId="7BCBF21E" w14:textId="77777777" w:rsidR="00AD0CD4" w:rsidRPr="00500E12" w:rsidRDefault="00AD0CD4" w:rsidP="00506124">
            <w:pPr>
              <w:pStyle w:val="TAC"/>
              <w:rPr>
                <w:rFonts w:eastAsia="SimSun"/>
              </w:rPr>
            </w:pPr>
            <w:r w:rsidRPr="00500E12">
              <w:rPr>
                <w:rFonts w:eastAsia="SimSun"/>
              </w:rPr>
              <w:t>Edge_1RB_Left</w:t>
            </w:r>
          </w:p>
        </w:tc>
      </w:tr>
      <w:tr w:rsidR="00AD0CD4" w:rsidRPr="00500E12" w14:paraId="6FC97EF2" w14:textId="77777777" w:rsidTr="00506124">
        <w:trPr>
          <w:trHeight w:val="227"/>
        </w:trPr>
        <w:tc>
          <w:tcPr>
            <w:tcW w:w="326" w:type="pct"/>
            <w:shd w:val="clear" w:color="auto" w:fill="auto"/>
            <w:tcMar>
              <w:left w:w="28" w:type="dxa"/>
              <w:right w:w="28" w:type="dxa"/>
            </w:tcMar>
            <w:vAlign w:val="center"/>
          </w:tcPr>
          <w:p w14:paraId="59509BF3" w14:textId="77777777" w:rsidR="00AD0CD4" w:rsidRPr="00500E12" w:rsidRDefault="00AD0CD4" w:rsidP="00506124">
            <w:pPr>
              <w:pStyle w:val="TAC"/>
              <w:rPr>
                <w:rFonts w:eastAsia="SimSun"/>
              </w:rPr>
            </w:pPr>
            <w:r w:rsidRPr="00500E12">
              <w:rPr>
                <w:rFonts w:eastAsia="SimSun"/>
              </w:rPr>
              <w:t>2</w:t>
            </w:r>
          </w:p>
        </w:tc>
        <w:tc>
          <w:tcPr>
            <w:tcW w:w="370" w:type="pct"/>
            <w:shd w:val="clear" w:color="auto" w:fill="auto"/>
            <w:tcMar>
              <w:left w:w="28" w:type="dxa"/>
              <w:right w:w="28" w:type="dxa"/>
            </w:tcMar>
            <w:vAlign w:val="center"/>
          </w:tcPr>
          <w:p w14:paraId="047BACD2"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17A1AB37"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303215E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C8000BD"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5A90BC2"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134D4AF" w14:textId="77777777" w:rsidR="00AD0CD4" w:rsidRPr="00500E12" w:rsidRDefault="00AD0CD4" w:rsidP="00506124">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42D03B27" w14:textId="051D9E3E" w:rsidR="00AD0CD4" w:rsidRPr="00500E12" w:rsidRDefault="00AD0CD4" w:rsidP="00506124">
            <w:pPr>
              <w:pStyle w:val="TAC"/>
              <w:rPr>
                <w:rFonts w:eastAsia="SimSun"/>
              </w:rPr>
            </w:pPr>
            <w:del w:id="85" w:author="Anritsu" w:date="2023-10-30T14:19:00Z">
              <w:r w:rsidDel="004B46F5">
                <w:rPr>
                  <w:rFonts w:eastAsia="SimSun"/>
                </w:rPr>
                <w:delText>7</w:delText>
              </w:r>
            </w:del>
            <w:ins w:id="86" w:author="Anritsu" w:date="2023-10-30T14:19:00Z">
              <w:r w:rsidR="004B46F5">
                <w:rPr>
                  <w:rFonts w:eastAsia="SimSun"/>
                </w:rPr>
                <w:t>8</w:t>
              </w:r>
            </w:ins>
            <w:r w:rsidRPr="00500E12">
              <w:rPr>
                <w:rFonts w:eastAsia="SimSun"/>
              </w:rPr>
              <w:t>@</w:t>
            </w:r>
            <w:r>
              <w:rPr>
                <w:rFonts w:eastAsia="SimSun"/>
              </w:rPr>
              <w:t>6</w:t>
            </w:r>
          </w:p>
        </w:tc>
        <w:tc>
          <w:tcPr>
            <w:tcW w:w="732" w:type="pct"/>
            <w:shd w:val="clear" w:color="auto" w:fill="auto"/>
            <w:vAlign w:val="center"/>
          </w:tcPr>
          <w:p w14:paraId="497A317E"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32AE6663" w14:textId="77777777" w:rsidTr="00506124">
        <w:trPr>
          <w:trHeight w:val="227"/>
        </w:trPr>
        <w:tc>
          <w:tcPr>
            <w:tcW w:w="326" w:type="pct"/>
            <w:shd w:val="clear" w:color="auto" w:fill="auto"/>
            <w:tcMar>
              <w:left w:w="28" w:type="dxa"/>
              <w:right w:w="28" w:type="dxa"/>
            </w:tcMar>
            <w:vAlign w:val="center"/>
          </w:tcPr>
          <w:p w14:paraId="2017F164" w14:textId="77777777" w:rsidR="00AD0CD4" w:rsidRPr="00500E12" w:rsidRDefault="00AD0CD4" w:rsidP="00506124">
            <w:pPr>
              <w:pStyle w:val="TAC"/>
              <w:rPr>
                <w:rFonts w:eastAsia="SimSun"/>
              </w:rPr>
            </w:pPr>
            <w:r w:rsidRPr="00500E12">
              <w:rPr>
                <w:rFonts w:eastAsia="SimSun"/>
              </w:rPr>
              <w:t>3</w:t>
            </w:r>
          </w:p>
        </w:tc>
        <w:tc>
          <w:tcPr>
            <w:tcW w:w="370" w:type="pct"/>
            <w:shd w:val="clear" w:color="auto" w:fill="auto"/>
            <w:tcMar>
              <w:left w:w="28" w:type="dxa"/>
              <w:right w:w="28" w:type="dxa"/>
            </w:tcMar>
            <w:vAlign w:val="center"/>
          </w:tcPr>
          <w:p w14:paraId="51945D52"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3CD0461"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B2DE52A"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ABD53A0"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C3DF305"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1FA0F51D" w14:textId="77777777" w:rsidR="00AD0CD4" w:rsidRPr="00500E12" w:rsidRDefault="00AD0CD4" w:rsidP="00506124">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7CE81B65"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6F6FE4EE"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10E09A6C" w14:textId="77777777" w:rsidTr="00506124">
        <w:trPr>
          <w:trHeight w:val="227"/>
        </w:trPr>
        <w:tc>
          <w:tcPr>
            <w:tcW w:w="326" w:type="pct"/>
            <w:shd w:val="clear" w:color="auto" w:fill="auto"/>
            <w:tcMar>
              <w:left w:w="28" w:type="dxa"/>
              <w:right w:w="28" w:type="dxa"/>
            </w:tcMar>
            <w:vAlign w:val="center"/>
          </w:tcPr>
          <w:p w14:paraId="679ABB67" w14:textId="77777777" w:rsidR="00AD0CD4" w:rsidRPr="00500E12" w:rsidRDefault="00AD0CD4" w:rsidP="00506124">
            <w:pPr>
              <w:pStyle w:val="TAC"/>
              <w:rPr>
                <w:rFonts w:eastAsia="SimSun"/>
              </w:rPr>
            </w:pPr>
            <w:r w:rsidRPr="00500E12">
              <w:rPr>
                <w:rFonts w:eastAsia="SimSun"/>
              </w:rPr>
              <w:t>4</w:t>
            </w:r>
          </w:p>
        </w:tc>
        <w:tc>
          <w:tcPr>
            <w:tcW w:w="370" w:type="pct"/>
            <w:shd w:val="clear" w:color="auto" w:fill="auto"/>
            <w:tcMar>
              <w:left w:w="28" w:type="dxa"/>
              <w:right w:w="28" w:type="dxa"/>
            </w:tcMar>
            <w:vAlign w:val="center"/>
          </w:tcPr>
          <w:p w14:paraId="36145DA6"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6596D1D"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6FBBDA22"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4AC3A13"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E3C97C9"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597CC4A" w14:textId="77777777" w:rsidR="00AD0CD4" w:rsidRPr="00500E12" w:rsidRDefault="00AD0CD4" w:rsidP="00506124">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0B851DA9"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0CCF89A8"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0F621E40" w14:textId="77777777" w:rsidTr="00506124">
        <w:trPr>
          <w:trHeight w:val="227"/>
        </w:trPr>
        <w:tc>
          <w:tcPr>
            <w:tcW w:w="326" w:type="pct"/>
            <w:shd w:val="clear" w:color="auto" w:fill="auto"/>
            <w:tcMar>
              <w:left w:w="28" w:type="dxa"/>
              <w:right w:w="28" w:type="dxa"/>
            </w:tcMar>
            <w:vAlign w:val="center"/>
          </w:tcPr>
          <w:p w14:paraId="1390D10B" w14:textId="77777777" w:rsidR="00AD0CD4" w:rsidRPr="00500E12" w:rsidRDefault="00AD0CD4" w:rsidP="00506124">
            <w:pPr>
              <w:pStyle w:val="TAC"/>
              <w:rPr>
                <w:rFonts w:eastAsia="SimSun"/>
              </w:rPr>
            </w:pPr>
            <w:r w:rsidRPr="00500E12">
              <w:rPr>
                <w:rFonts w:eastAsia="SimSun"/>
              </w:rPr>
              <w:t>5</w:t>
            </w:r>
          </w:p>
        </w:tc>
        <w:tc>
          <w:tcPr>
            <w:tcW w:w="370" w:type="pct"/>
            <w:shd w:val="clear" w:color="auto" w:fill="auto"/>
            <w:tcMar>
              <w:left w:w="28" w:type="dxa"/>
              <w:right w:w="28" w:type="dxa"/>
            </w:tcMar>
            <w:vAlign w:val="center"/>
          </w:tcPr>
          <w:p w14:paraId="35B0422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5E5A921" w14:textId="77777777" w:rsidR="00AD0CD4" w:rsidRPr="00500E12" w:rsidDel="00206B65"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6963939"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C1DF835"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4C7BB15"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3D60E673" w14:textId="77777777" w:rsidR="00AD0CD4" w:rsidRPr="00500E12" w:rsidRDefault="00AD0CD4" w:rsidP="00506124">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4975B11A"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43181ECB"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7D0EACE9" w14:textId="77777777" w:rsidTr="00506124">
        <w:trPr>
          <w:trHeight w:val="227"/>
        </w:trPr>
        <w:tc>
          <w:tcPr>
            <w:tcW w:w="326" w:type="pct"/>
            <w:shd w:val="clear" w:color="auto" w:fill="auto"/>
            <w:tcMar>
              <w:left w:w="28" w:type="dxa"/>
              <w:right w:w="28" w:type="dxa"/>
            </w:tcMar>
            <w:vAlign w:val="center"/>
          </w:tcPr>
          <w:p w14:paraId="422F422F" w14:textId="77777777" w:rsidR="00AD0CD4" w:rsidRPr="00500E12" w:rsidRDefault="00AD0CD4" w:rsidP="00506124">
            <w:pPr>
              <w:pStyle w:val="TAC"/>
              <w:rPr>
                <w:rFonts w:eastAsia="SimSun"/>
              </w:rPr>
            </w:pPr>
            <w:r>
              <w:rPr>
                <w:rFonts w:eastAsia="SimSun"/>
              </w:rPr>
              <w:t>6</w:t>
            </w:r>
          </w:p>
        </w:tc>
        <w:tc>
          <w:tcPr>
            <w:tcW w:w="370" w:type="pct"/>
            <w:shd w:val="clear" w:color="auto" w:fill="auto"/>
            <w:tcMar>
              <w:left w:w="28" w:type="dxa"/>
              <w:right w:w="28" w:type="dxa"/>
            </w:tcMar>
            <w:vAlign w:val="center"/>
          </w:tcPr>
          <w:p w14:paraId="2A0AE31C" w14:textId="77777777" w:rsidR="00AD0CD4"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7EB7816F"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60ED7E7A"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219F19A"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8566E46"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6D13849" w14:textId="77777777" w:rsidR="00AD0CD4" w:rsidRPr="00500E12" w:rsidRDefault="00AD0CD4" w:rsidP="00506124">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536945F3" w14:textId="77777777" w:rsidR="00AD0CD4"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08AD57D1" w14:textId="77777777" w:rsidR="00AD0CD4"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12E8CFE9" w14:textId="77777777" w:rsidTr="00506124">
        <w:trPr>
          <w:trHeight w:val="227"/>
        </w:trPr>
        <w:tc>
          <w:tcPr>
            <w:tcW w:w="326" w:type="pct"/>
            <w:shd w:val="clear" w:color="auto" w:fill="auto"/>
            <w:tcMar>
              <w:left w:w="28" w:type="dxa"/>
              <w:right w:w="28" w:type="dxa"/>
            </w:tcMar>
            <w:vAlign w:val="center"/>
          </w:tcPr>
          <w:p w14:paraId="370C6B7E" w14:textId="77777777" w:rsidR="00AD0CD4" w:rsidRPr="00500E12" w:rsidRDefault="00AD0CD4" w:rsidP="00506124">
            <w:pPr>
              <w:pStyle w:val="TAC"/>
              <w:rPr>
                <w:rFonts w:eastAsia="SimSun"/>
              </w:rPr>
            </w:pPr>
            <w:r>
              <w:rPr>
                <w:rFonts w:eastAsia="SimSun"/>
              </w:rPr>
              <w:t>7</w:t>
            </w:r>
          </w:p>
        </w:tc>
        <w:tc>
          <w:tcPr>
            <w:tcW w:w="370" w:type="pct"/>
            <w:shd w:val="clear" w:color="auto" w:fill="auto"/>
            <w:tcMar>
              <w:left w:w="28" w:type="dxa"/>
              <w:right w:w="28" w:type="dxa"/>
            </w:tcMar>
            <w:vAlign w:val="center"/>
          </w:tcPr>
          <w:p w14:paraId="72849C8F"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64770758"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45619C4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CB60DF0"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F419377"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11C32FEC" w14:textId="77777777" w:rsidR="00AD0CD4" w:rsidRPr="00500E12" w:rsidRDefault="00AD0CD4" w:rsidP="00506124">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08123599" w14:textId="04DE522E" w:rsidR="00AD0CD4" w:rsidRPr="00500E12" w:rsidRDefault="00AD0CD4" w:rsidP="00506124">
            <w:pPr>
              <w:pStyle w:val="TAC"/>
              <w:rPr>
                <w:rFonts w:eastAsia="SimSun"/>
              </w:rPr>
            </w:pPr>
            <w:r>
              <w:rPr>
                <w:rFonts w:eastAsia="SimSun"/>
              </w:rPr>
              <w:t>2</w:t>
            </w:r>
            <w:r w:rsidRPr="00500E12">
              <w:rPr>
                <w:rFonts w:eastAsia="SimSun"/>
              </w:rPr>
              <w:t>@</w:t>
            </w:r>
            <w:del w:id="87" w:author="Anritsu" w:date="2023-10-30T15:25:00Z">
              <w:r w:rsidDel="00EF49E3">
                <w:rPr>
                  <w:rFonts w:eastAsia="SimSun"/>
                </w:rPr>
                <w:delText>19</w:delText>
              </w:r>
            </w:del>
            <w:ins w:id="88" w:author="Anritsu" w:date="2023-10-30T15:25:00Z">
              <w:r w:rsidR="00EF49E3">
                <w:rPr>
                  <w:rFonts w:eastAsia="SimSun"/>
                </w:rPr>
                <w:t>20</w:t>
              </w:r>
            </w:ins>
          </w:p>
        </w:tc>
        <w:tc>
          <w:tcPr>
            <w:tcW w:w="732" w:type="pct"/>
            <w:shd w:val="clear" w:color="auto" w:fill="auto"/>
            <w:vAlign w:val="center"/>
          </w:tcPr>
          <w:p w14:paraId="3D9EDF49"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007FABC9" w14:textId="77777777" w:rsidTr="00506124">
        <w:trPr>
          <w:trHeight w:val="227"/>
        </w:trPr>
        <w:tc>
          <w:tcPr>
            <w:tcW w:w="326" w:type="pct"/>
            <w:shd w:val="clear" w:color="auto" w:fill="auto"/>
            <w:tcMar>
              <w:left w:w="28" w:type="dxa"/>
              <w:right w:w="28" w:type="dxa"/>
            </w:tcMar>
            <w:vAlign w:val="center"/>
          </w:tcPr>
          <w:p w14:paraId="087CCFB3" w14:textId="77777777" w:rsidR="00AD0CD4" w:rsidRDefault="00AD0CD4" w:rsidP="00506124">
            <w:pPr>
              <w:pStyle w:val="TAC"/>
              <w:rPr>
                <w:rFonts w:eastAsia="SimSun"/>
              </w:rPr>
            </w:pPr>
            <w:r>
              <w:rPr>
                <w:rFonts w:eastAsia="SimSun"/>
              </w:rPr>
              <w:t>8</w:t>
            </w:r>
          </w:p>
        </w:tc>
        <w:tc>
          <w:tcPr>
            <w:tcW w:w="370" w:type="pct"/>
            <w:shd w:val="clear" w:color="auto" w:fill="auto"/>
            <w:tcMar>
              <w:left w:w="28" w:type="dxa"/>
              <w:right w:w="28" w:type="dxa"/>
            </w:tcMar>
            <w:vAlign w:val="center"/>
          </w:tcPr>
          <w:p w14:paraId="3738C664"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181FC54B"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5E0955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3CE85FE"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4F75B7C"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207D6157" w14:textId="77777777" w:rsidR="00AD0CD4" w:rsidRPr="00500E12" w:rsidRDefault="00AD0CD4" w:rsidP="00506124">
            <w:pPr>
              <w:pStyle w:val="TAC"/>
              <w:rPr>
                <w:rFonts w:eastAsia="SimSun"/>
              </w:rPr>
            </w:pPr>
            <w:r w:rsidRPr="00500E12">
              <w:rPr>
                <w:rFonts w:eastAsia="SimSun"/>
              </w:rPr>
              <w:t>PI/2 BPSK</w:t>
            </w:r>
          </w:p>
        </w:tc>
        <w:tc>
          <w:tcPr>
            <w:tcW w:w="611" w:type="pct"/>
            <w:shd w:val="clear" w:color="auto" w:fill="auto"/>
            <w:tcMar>
              <w:left w:w="45" w:type="dxa"/>
              <w:right w:w="45" w:type="dxa"/>
            </w:tcMar>
            <w:vAlign w:val="center"/>
          </w:tcPr>
          <w:p w14:paraId="050C106A" w14:textId="404F534C" w:rsidR="00AD0CD4" w:rsidRDefault="00AD0CD4" w:rsidP="00506124">
            <w:pPr>
              <w:pStyle w:val="TAC"/>
              <w:rPr>
                <w:rFonts w:eastAsia="SimSun"/>
              </w:rPr>
            </w:pPr>
            <w:r>
              <w:rPr>
                <w:rFonts w:eastAsia="SimSun"/>
              </w:rPr>
              <w:t>2</w:t>
            </w:r>
            <w:r w:rsidRPr="00500E12">
              <w:rPr>
                <w:rFonts w:eastAsia="SimSun"/>
              </w:rPr>
              <w:t>@</w:t>
            </w:r>
            <w:del w:id="89" w:author="Anritsu" w:date="2023-10-30T15:25:00Z">
              <w:r w:rsidDel="00EF49E3">
                <w:rPr>
                  <w:rFonts w:eastAsia="SimSun"/>
                </w:rPr>
                <w:delText>36</w:delText>
              </w:r>
            </w:del>
            <w:ins w:id="90" w:author="Anritsu" w:date="2023-10-30T15:25:00Z">
              <w:r w:rsidR="00EF49E3">
                <w:rPr>
                  <w:rFonts w:eastAsia="SimSun"/>
                </w:rPr>
                <w:t>37</w:t>
              </w:r>
            </w:ins>
          </w:p>
        </w:tc>
        <w:tc>
          <w:tcPr>
            <w:tcW w:w="732" w:type="pct"/>
            <w:shd w:val="clear" w:color="auto" w:fill="auto"/>
            <w:vAlign w:val="center"/>
          </w:tcPr>
          <w:p w14:paraId="3ADE62C3" w14:textId="1F178D97" w:rsidR="00AD0CD4" w:rsidRDefault="00AD0CD4" w:rsidP="00506124">
            <w:pPr>
              <w:pStyle w:val="TAC"/>
              <w:rPr>
                <w:rFonts w:eastAsia="SimSun"/>
              </w:rPr>
            </w:pPr>
            <w:r>
              <w:rPr>
                <w:rFonts w:eastAsia="SimSun"/>
              </w:rPr>
              <w:t>1</w:t>
            </w:r>
            <w:r w:rsidRPr="00500E12">
              <w:rPr>
                <w:rFonts w:eastAsia="SimSun"/>
              </w:rPr>
              <w:t>@</w:t>
            </w:r>
            <w:del w:id="91" w:author="Anritsu" w:date="2023-10-30T15:27:00Z">
              <w:r w:rsidDel="00EF49E3">
                <w:rPr>
                  <w:rFonts w:eastAsia="SimSun"/>
                </w:rPr>
                <w:delText>18</w:delText>
              </w:r>
            </w:del>
            <w:ins w:id="92" w:author="Anritsu" w:date="2023-10-30T15:27:00Z">
              <w:r w:rsidR="00EF49E3">
                <w:rPr>
                  <w:rFonts w:eastAsia="SimSun"/>
                </w:rPr>
                <w:t>19</w:t>
              </w:r>
            </w:ins>
          </w:p>
        </w:tc>
      </w:tr>
      <w:tr w:rsidR="00AD0CD4" w:rsidRPr="00500E12" w14:paraId="48103790" w14:textId="77777777" w:rsidTr="00506124">
        <w:trPr>
          <w:trHeight w:val="227"/>
        </w:trPr>
        <w:tc>
          <w:tcPr>
            <w:tcW w:w="326" w:type="pct"/>
            <w:shd w:val="clear" w:color="auto" w:fill="auto"/>
            <w:tcMar>
              <w:left w:w="28" w:type="dxa"/>
              <w:right w:w="28" w:type="dxa"/>
            </w:tcMar>
            <w:vAlign w:val="center"/>
          </w:tcPr>
          <w:p w14:paraId="3CEDE26F" w14:textId="77777777" w:rsidR="00AD0CD4" w:rsidRPr="00500E12" w:rsidRDefault="00AD0CD4" w:rsidP="00506124">
            <w:pPr>
              <w:pStyle w:val="TAC"/>
              <w:rPr>
                <w:rFonts w:eastAsia="SimSun"/>
              </w:rPr>
            </w:pPr>
            <w:r>
              <w:rPr>
                <w:rFonts w:eastAsia="SimSun"/>
              </w:rPr>
              <w:t>9</w:t>
            </w:r>
          </w:p>
        </w:tc>
        <w:tc>
          <w:tcPr>
            <w:tcW w:w="370" w:type="pct"/>
            <w:shd w:val="clear" w:color="auto" w:fill="auto"/>
            <w:tcMar>
              <w:left w:w="28" w:type="dxa"/>
              <w:right w:w="28" w:type="dxa"/>
            </w:tcMar>
            <w:vAlign w:val="center"/>
          </w:tcPr>
          <w:p w14:paraId="0D14A0CF"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6B69D407"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55F7FE89"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5ECC07D"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6A13269"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117A60E" w14:textId="77777777" w:rsidR="00AD0CD4" w:rsidRPr="00500E12" w:rsidRDefault="00AD0CD4" w:rsidP="00506124">
            <w:pPr>
              <w:pStyle w:val="TAC"/>
              <w:rPr>
                <w:rFonts w:eastAsia="SimSun"/>
              </w:rPr>
            </w:pPr>
            <w:r w:rsidRPr="00500E12">
              <w:rPr>
                <w:rFonts w:eastAsia="SimSun"/>
              </w:rPr>
              <w:t>QPSK</w:t>
            </w:r>
          </w:p>
        </w:tc>
        <w:tc>
          <w:tcPr>
            <w:tcW w:w="1343" w:type="pct"/>
            <w:gridSpan w:val="2"/>
            <w:shd w:val="clear" w:color="auto" w:fill="auto"/>
            <w:tcMar>
              <w:left w:w="45" w:type="dxa"/>
              <w:right w:w="45" w:type="dxa"/>
            </w:tcMar>
            <w:vAlign w:val="center"/>
          </w:tcPr>
          <w:p w14:paraId="334A64F7" w14:textId="77777777" w:rsidR="00AD0CD4" w:rsidRPr="00500E12" w:rsidRDefault="00AD0CD4" w:rsidP="00506124">
            <w:pPr>
              <w:pStyle w:val="TAC"/>
              <w:rPr>
                <w:rFonts w:eastAsia="SimSun"/>
              </w:rPr>
            </w:pPr>
            <w:r w:rsidRPr="00500E12">
              <w:rPr>
                <w:rFonts w:eastAsia="SimSun"/>
              </w:rPr>
              <w:t>Edge_1RB_Left</w:t>
            </w:r>
          </w:p>
        </w:tc>
      </w:tr>
      <w:tr w:rsidR="00AD0CD4" w:rsidRPr="00500E12" w14:paraId="5711065C" w14:textId="77777777" w:rsidTr="00506124">
        <w:trPr>
          <w:trHeight w:val="227"/>
        </w:trPr>
        <w:tc>
          <w:tcPr>
            <w:tcW w:w="326" w:type="pct"/>
            <w:shd w:val="clear" w:color="auto" w:fill="auto"/>
            <w:tcMar>
              <w:left w:w="28" w:type="dxa"/>
              <w:right w:w="28" w:type="dxa"/>
            </w:tcMar>
            <w:vAlign w:val="center"/>
          </w:tcPr>
          <w:p w14:paraId="3130755E" w14:textId="77777777" w:rsidR="00AD0CD4" w:rsidRPr="00500E12" w:rsidRDefault="00AD0CD4" w:rsidP="00506124">
            <w:pPr>
              <w:pStyle w:val="TAC"/>
              <w:rPr>
                <w:rFonts w:eastAsia="SimSun"/>
              </w:rPr>
            </w:pPr>
            <w:r>
              <w:rPr>
                <w:rFonts w:eastAsia="SimSun"/>
              </w:rPr>
              <w:t>10</w:t>
            </w:r>
          </w:p>
        </w:tc>
        <w:tc>
          <w:tcPr>
            <w:tcW w:w="370" w:type="pct"/>
            <w:shd w:val="clear" w:color="auto" w:fill="auto"/>
            <w:tcMar>
              <w:left w:w="28" w:type="dxa"/>
              <w:right w:w="28" w:type="dxa"/>
            </w:tcMar>
            <w:vAlign w:val="center"/>
          </w:tcPr>
          <w:p w14:paraId="2B1359C3"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206753AD"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3701D26A"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BF1F9AF"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D048BDC"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276563B"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70D6F111" w14:textId="31EFA743" w:rsidR="00AD0CD4" w:rsidRPr="00500E12" w:rsidRDefault="00AD0CD4" w:rsidP="00506124">
            <w:pPr>
              <w:pStyle w:val="TAC"/>
              <w:rPr>
                <w:rFonts w:eastAsia="SimSun"/>
              </w:rPr>
            </w:pPr>
            <w:del w:id="93" w:author="Anritsu" w:date="2023-10-30T14:19:00Z">
              <w:r w:rsidDel="004B46F5">
                <w:rPr>
                  <w:rFonts w:eastAsia="SimSun"/>
                </w:rPr>
                <w:delText>7</w:delText>
              </w:r>
            </w:del>
            <w:ins w:id="94" w:author="Anritsu" w:date="2023-10-30T14:19:00Z">
              <w:r w:rsidR="004B46F5">
                <w:rPr>
                  <w:rFonts w:eastAsia="SimSun"/>
                </w:rPr>
                <w:t>8</w:t>
              </w:r>
            </w:ins>
            <w:r w:rsidRPr="00500E12">
              <w:rPr>
                <w:rFonts w:eastAsia="SimSun"/>
              </w:rPr>
              <w:t>@</w:t>
            </w:r>
            <w:r>
              <w:rPr>
                <w:rFonts w:eastAsia="SimSun"/>
              </w:rPr>
              <w:t>6</w:t>
            </w:r>
          </w:p>
        </w:tc>
        <w:tc>
          <w:tcPr>
            <w:tcW w:w="732" w:type="pct"/>
            <w:shd w:val="clear" w:color="auto" w:fill="auto"/>
            <w:vAlign w:val="center"/>
          </w:tcPr>
          <w:p w14:paraId="00EB1F00"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41093D3F" w14:textId="77777777" w:rsidTr="00506124">
        <w:trPr>
          <w:trHeight w:val="227"/>
        </w:trPr>
        <w:tc>
          <w:tcPr>
            <w:tcW w:w="326" w:type="pct"/>
            <w:shd w:val="clear" w:color="auto" w:fill="auto"/>
            <w:tcMar>
              <w:left w:w="28" w:type="dxa"/>
              <w:right w:w="28" w:type="dxa"/>
            </w:tcMar>
            <w:vAlign w:val="center"/>
          </w:tcPr>
          <w:p w14:paraId="432DDC94" w14:textId="77777777" w:rsidR="00AD0CD4" w:rsidRPr="00500E12" w:rsidRDefault="00AD0CD4" w:rsidP="00506124">
            <w:pPr>
              <w:pStyle w:val="TAC"/>
              <w:rPr>
                <w:rFonts w:eastAsia="SimSun"/>
              </w:rPr>
            </w:pPr>
            <w:r>
              <w:rPr>
                <w:rFonts w:eastAsia="SimSun"/>
              </w:rPr>
              <w:t>11</w:t>
            </w:r>
          </w:p>
        </w:tc>
        <w:tc>
          <w:tcPr>
            <w:tcW w:w="370" w:type="pct"/>
            <w:shd w:val="clear" w:color="auto" w:fill="auto"/>
            <w:tcMar>
              <w:left w:w="28" w:type="dxa"/>
              <w:right w:w="28" w:type="dxa"/>
            </w:tcMar>
            <w:vAlign w:val="center"/>
          </w:tcPr>
          <w:p w14:paraId="5173E0F2"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6589932E" w14:textId="77777777" w:rsidR="00AD0CD4" w:rsidRPr="00500E12" w:rsidDel="009A754E"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69E041CC"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B491323"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D70125D"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F7D3BCB"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326BDBEC"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6EE0CC44"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1446668E" w14:textId="77777777" w:rsidTr="00506124">
        <w:trPr>
          <w:trHeight w:val="227"/>
        </w:trPr>
        <w:tc>
          <w:tcPr>
            <w:tcW w:w="326" w:type="pct"/>
            <w:shd w:val="clear" w:color="auto" w:fill="auto"/>
            <w:tcMar>
              <w:left w:w="28" w:type="dxa"/>
              <w:right w:w="28" w:type="dxa"/>
            </w:tcMar>
            <w:vAlign w:val="center"/>
          </w:tcPr>
          <w:p w14:paraId="1A7F6D22" w14:textId="77777777" w:rsidR="00AD0CD4" w:rsidRPr="00500E12" w:rsidRDefault="00AD0CD4" w:rsidP="00506124">
            <w:pPr>
              <w:pStyle w:val="TAC"/>
              <w:rPr>
                <w:rFonts w:eastAsia="SimSun"/>
              </w:rPr>
            </w:pPr>
            <w:r w:rsidRPr="00500E12">
              <w:rPr>
                <w:rFonts w:eastAsia="SimSun"/>
              </w:rPr>
              <w:t>1</w:t>
            </w:r>
            <w:r>
              <w:rPr>
                <w:rFonts w:eastAsia="SimSun"/>
              </w:rPr>
              <w:t>2</w:t>
            </w:r>
          </w:p>
        </w:tc>
        <w:tc>
          <w:tcPr>
            <w:tcW w:w="370" w:type="pct"/>
            <w:shd w:val="clear" w:color="auto" w:fill="auto"/>
            <w:tcMar>
              <w:left w:w="28" w:type="dxa"/>
              <w:right w:w="28" w:type="dxa"/>
            </w:tcMar>
            <w:vAlign w:val="center"/>
          </w:tcPr>
          <w:p w14:paraId="258A83A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DE85589"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65263C63"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6E79715"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D9BB06E"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8CC67D1"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34B7A082"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03955E11"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2162885B" w14:textId="77777777" w:rsidTr="00506124">
        <w:trPr>
          <w:trHeight w:val="227"/>
        </w:trPr>
        <w:tc>
          <w:tcPr>
            <w:tcW w:w="326" w:type="pct"/>
            <w:shd w:val="clear" w:color="auto" w:fill="auto"/>
            <w:tcMar>
              <w:left w:w="28" w:type="dxa"/>
              <w:right w:w="28" w:type="dxa"/>
            </w:tcMar>
            <w:vAlign w:val="center"/>
          </w:tcPr>
          <w:p w14:paraId="6BD907C9" w14:textId="77777777" w:rsidR="00AD0CD4" w:rsidRPr="00500E12" w:rsidRDefault="00AD0CD4" w:rsidP="00506124">
            <w:pPr>
              <w:pStyle w:val="TAC"/>
              <w:rPr>
                <w:rFonts w:eastAsia="SimSun"/>
              </w:rPr>
            </w:pPr>
            <w:r w:rsidRPr="00500E12">
              <w:rPr>
                <w:rFonts w:eastAsia="SimSun"/>
              </w:rPr>
              <w:t>1</w:t>
            </w:r>
            <w:r>
              <w:rPr>
                <w:rFonts w:eastAsia="SimSun"/>
              </w:rPr>
              <w:t>3</w:t>
            </w:r>
          </w:p>
        </w:tc>
        <w:tc>
          <w:tcPr>
            <w:tcW w:w="370" w:type="pct"/>
            <w:shd w:val="clear" w:color="auto" w:fill="auto"/>
            <w:tcMar>
              <w:left w:w="28" w:type="dxa"/>
              <w:right w:w="28" w:type="dxa"/>
            </w:tcMar>
            <w:vAlign w:val="center"/>
          </w:tcPr>
          <w:p w14:paraId="000C9EB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7F30725E"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00A07558"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6C24F2B"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763DFD2"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1D8E26F0"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71788463"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377BBF31"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04F1504C" w14:textId="77777777" w:rsidTr="00506124">
        <w:trPr>
          <w:trHeight w:val="227"/>
        </w:trPr>
        <w:tc>
          <w:tcPr>
            <w:tcW w:w="326" w:type="pct"/>
            <w:shd w:val="clear" w:color="auto" w:fill="auto"/>
            <w:tcMar>
              <w:left w:w="28" w:type="dxa"/>
              <w:right w:w="28" w:type="dxa"/>
            </w:tcMar>
            <w:vAlign w:val="center"/>
          </w:tcPr>
          <w:p w14:paraId="5C15BE75" w14:textId="77777777" w:rsidR="00AD0CD4" w:rsidRPr="00500E12" w:rsidRDefault="00AD0CD4" w:rsidP="00506124">
            <w:pPr>
              <w:pStyle w:val="TAC"/>
              <w:rPr>
                <w:rFonts w:eastAsia="SimSun"/>
              </w:rPr>
            </w:pPr>
            <w:r w:rsidRPr="00500E12">
              <w:rPr>
                <w:rFonts w:eastAsia="SimSun"/>
              </w:rPr>
              <w:t>1</w:t>
            </w:r>
            <w:r>
              <w:rPr>
                <w:rFonts w:eastAsia="SimSun"/>
              </w:rPr>
              <w:t>4</w:t>
            </w:r>
          </w:p>
        </w:tc>
        <w:tc>
          <w:tcPr>
            <w:tcW w:w="370" w:type="pct"/>
            <w:shd w:val="clear" w:color="auto" w:fill="auto"/>
            <w:tcMar>
              <w:left w:w="28" w:type="dxa"/>
              <w:right w:w="28" w:type="dxa"/>
            </w:tcMar>
            <w:vAlign w:val="center"/>
          </w:tcPr>
          <w:p w14:paraId="49387F92"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1782E18D"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1313AC14"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4BD242C"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721B2EF"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2DA338D"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07F84898"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5B05B4AE"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573C9E3F" w14:textId="77777777" w:rsidTr="00506124">
        <w:trPr>
          <w:trHeight w:val="227"/>
        </w:trPr>
        <w:tc>
          <w:tcPr>
            <w:tcW w:w="326" w:type="pct"/>
            <w:shd w:val="clear" w:color="auto" w:fill="auto"/>
            <w:tcMar>
              <w:left w:w="28" w:type="dxa"/>
              <w:right w:w="28" w:type="dxa"/>
            </w:tcMar>
            <w:vAlign w:val="center"/>
          </w:tcPr>
          <w:p w14:paraId="38A216AD" w14:textId="77777777" w:rsidR="00AD0CD4" w:rsidRPr="00500E12" w:rsidRDefault="00AD0CD4" w:rsidP="00506124">
            <w:pPr>
              <w:pStyle w:val="TAC"/>
              <w:rPr>
                <w:rFonts w:eastAsia="SimSun"/>
              </w:rPr>
            </w:pPr>
            <w:r>
              <w:rPr>
                <w:rFonts w:eastAsia="SimSun"/>
              </w:rPr>
              <w:t>15</w:t>
            </w:r>
          </w:p>
        </w:tc>
        <w:tc>
          <w:tcPr>
            <w:tcW w:w="370" w:type="pct"/>
            <w:shd w:val="clear" w:color="auto" w:fill="auto"/>
            <w:tcMar>
              <w:left w:w="28" w:type="dxa"/>
              <w:right w:w="28" w:type="dxa"/>
            </w:tcMar>
            <w:vAlign w:val="center"/>
          </w:tcPr>
          <w:p w14:paraId="3D4CC4FD"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52DE518"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0CBA92A1"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C97D3D9"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7A70FDD"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F1857A4"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63E71DEB" w14:textId="3C65C0A9" w:rsidR="00AD0CD4" w:rsidRPr="00500E12" w:rsidRDefault="00AD0CD4" w:rsidP="00506124">
            <w:pPr>
              <w:pStyle w:val="TAC"/>
              <w:rPr>
                <w:rFonts w:eastAsia="SimSun"/>
              </w:rPr>
            </w:pPr>
            <w:r>
              <w:rPr>
                <w:rFonts w:eastAsia="SimSun"/>
              </w:rPr>
              <w:t>2</w:t>
            </w:r>
            <w:r w:rsidRPr="00500E12">
              <w:rPr>
                <w:rFonts w:eastAsia="SimSun"/>
              </w:rPr>
              <w:t>@</w:t>
            </w:r>
            <w:del w:id="95" w:author="Anritsu" w:date="2023-10-30T15:25:00Z">
              <w:r w:rsidDel="00EF49E3">
                <w:rPr>
                  <w:rFonts w:eastAsia="SimSun"/>
                </w:rPr>
                <w:delText>19</w:delText>
              </w:r>
            </w:del>
            <w:ins w:id="96" w:author="Anritsu" w:date="2023-10-30T15:25:00Z">
              <w:r w:rsidR="00EF49E3">
                <w:rPr>
                  <w:rFonts w:eastAsia="SimSun"/>
                </w:rPr>
                <w:t>20</w:t>
              </w:r>
            </w:ins>
          </w:p>
        </w:tc>
        <w:tc>
          <w:tcPr>
            <w:tcW w:w="732" w:type="pct"/>
            <w:shd w:val="clear" w:color="auto" w:fill="auto"/>
            <w:vAlign w:val="center"/>
          </w:tcPr>
          <w:p w14:paraId="3473BD94"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535516CC" w14:textId="77777777" w:rsidTr="00506124">
        <w:trPr>
          <w:trHeight w:val="227"/>
        </w:trPr>
        <w:tc>
          <w:tcPr>
            <w:tcW w:w="326" w:type="pct"/>
            <w:shd w:val="clear" w:color="auto" w:fill="auto"/>
            <w:tcMar>
              <w:left w:w="28" w:type="dxa"/>
              <w:right w:w="28" w:type="dxa"/>
            </w:tcMar>
            <w:vAlign w:val="center"/>
          </w:tcPr>
          <w:p w14:paraId="4B8FBBAA" w14:textId="77777777" w:rsidR="00AD0CD4" w:rsidRPr="00500E12" w:rsidRDefault="00AD0CD4" w:rsidP="00506124">
            <w:pPr>
              <w:pStyle w:val="TAC"/>
              <w:rPr>
                <w:rFonts w:eastAsia="SimSun"/>
              </w:rPr>
            </w:pPr>
            <w:r>
              <w:rPr>
                <w:rFonts w:eastAsia="SimSun"/>
              </w:rPr>
              <w:t>16</w:t>
            </w:r>
          </w:p>
        </w:tc>
        <w:tc>
          <w:tcPr>
            <w:tcW w:w="370" w:type="pct"/>
            <w:shd w:val="clear" w:color="auto" w:fill="auto"/>
            <w:tcMar>
              <w:left w:w="28" w:type="dxa"/>
              <w:right w:w="28" w:type="dxa"/>
            </w:tcMar>
            <w:vAlign w:val="center"/>
          </w:tcPr>
          <w:p w14:paraId="641F4E5C"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200E04F4"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4E0BCD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CB9406C"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9E95189"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6EA00F7"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5A33B183" w14:textId="407E2D94" w:rsidR="00AD0CD4" w:rsidRPr="00500E12" w:rsidRDefault="00AD0CD4" w:rsidP="00506124">
            <w:pPr>
              <w:pStyle w:val="TAC"/>
              <w:rPr>
                <w:rFonts w:eastAsia="SimSun"/>
              </w:rPr>
            </w:pPr>
            <w:r>
              <w:rPr>
                <w:rFonts w:eastAsia="SimSun"/>
              </w:rPr>
              <w:t>2</w:t>
            </w:r>
            <w:r w:rsidRPr="00500E12">
              <w:rPr>
                <w:rFonts w:eastAsia="SimSun"/>
              </w:rPr>
              <w:t>@</w:t>
            </w:r>
            <w:del w:id="97" w:author="Anritsu" w:date="2023-10-30T15:25:00Z">
              <w:r w:rsidDel="00EF49E3">
                <w:rPr>
                  <w:rFonts w:eastAsia="SimSun"/>
                </w:rPr>
                <w:delText>36</w:delText>
              </w:r>
            </w:del>
            <w:ins w:id="98" w:author="Anritsu" w:date="2023-10-30T15:25:00Z">
              <w:r w:rsidR="00EF49E3">
                <w:rPr>
                  <w:rFonts w:eastAsia="SimSun"/>
                </w:rPr>
                <w:t>37</w:t>
              </w:r>
            </w:ins>
          </w:p>
        </w:tc>
        <w:tc>
          <w:tcPr>
            <w:tcW w:w="732" w:type="pct"/>
            <w:shd w:val="clear" w:color="auto" w:fill="auto"/>
            <w:vAlign w:val="center"/>
          </w:tcPr>
          <w:p w14:paraId="0C2DC7C2" w14:textId="51A538E7" w:rsidR="00AD0CD4" w:rsidRPr="00500E12" w:rsidRDefault="00AD0CD4" w:rsidP="00506124">
            <w:pPr>
              <w:pStyle w:val="TAC"/>
              <w:rPr>
                <w:rFonts w:eastAsia="SimSun"/>
              </w:rPr>
            </w:pPr>
            <w:r>
              <w:rPr>
                <w:rFonts w:eastAsia="SimSun"/>
              </w:rPr>
              <w:t>1</w:t>
            </w:r>
            <w:r w:rsidRPr="00500E12">
              <w:rPr>
                <w:rFonts w:eastAsia="SimSun"/>
              </w:rPr>
              <w:t>@</w:t>
            </w:r>
            <w:del w:id="99" w:author="Anritsu" w:date="2023-10-30T15:27:00Z">
              <w:r w:rsidDel="00EF49E3">
                <w:rPr>
                  <w:rFonts w:eastAsia="SimSun"/>
                </w:rPr>
                <w:delText>18</w:delText>
              </w:r>
            </w:del>
            <w:ins w:id="100" w:author="Anritsu" w:date="2023-10-30T15:27:00Z">
              <w:r w:rsidR="00EF49E3">
                <w:rPr>
                  <w:rFonts w:eastAsia="SimSun"/>
                </w:rPr>
                <w:t>19</w:t>
              </w:r>
            </w:ins>
          </w:p>
        </w:tc>
      </w:tr>
      <w:tr w:rsidR="00AD0CD4" w:rsidRPr="00500E12" w14:paraId="65CF052C" w14:textId="77777777" w:rsidTr="00506124">
        <w:trPr>
          <w:trHeight w:val="227"/>
        </w:trPr>
        <w:tc>
          <w:tcPr>
            <w:tcW w:w="326" w:type="pct"/>
            <w:shd w:val="clear" w:color="auto" w:fill="auto"/>
            <w:tcMar>
              <w:left w:w="28" w:type="dxa"/>
              <w:right w:w="28" w:type="dxa"/>
            </w:tcMar>
            <w:vAlign w:val="center"/>
          </w:tcPr>
          <w:p w14:paraId="0258683B" w14:textId="77777777" w:rsidR="00AD0CD4" w:rsidRPr="00500E12" w:rsidRDefault="00AD0CD4" w:rsidP="00506124">
            <w:pPr>
              <w:pStyle w:val="TAC"/>
              <w:rPr>
                <w:rFonts w:eastAsia="SimSun"/>
              </w:rPr>
            </w:pPr>
            <w:r w:rsidRPr="00500E12">
              <w:rPr>
                <w:rFonts w:eastAsia="SimSun"/>
              </w:rPr>
              <w:t>1</w:t>
            </w:r>
            <w:r>
              <w:rPr>
                <w:rFonts w:eastAsia="SimSun"/>
              </w:rPr>
              <w:t>7</w:t>
            </w:r>
          </w:p>
        </w:tc>
        <w:tc>
          <w:tcPr>
            <w:tcW w:w="370" w:type="pct"/>
            <w:shd w:val="clear" w:color="auto" w:fill="auto"/>
            <w:tcMar>
              <w:left w:w="28" w:type="dxa"/>
              <w:right w:w="28" w:type="dxa"/>
            </w:tcMar>
            <w:vAlign w:val="center"/>
          </w:tcPr>
          <w:p w14:paraId="14A343ED"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5671A02F"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601B07AF"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802B1E6"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A6F788D"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170BBAC" w14:textId="77777777" w:rsidR="00AD0CD4" w:rsidRPr="00500E12" w:rsidRDefault="00AD0CD4" w:rsidP="00506124">
            <w:pPr>
              <w:pStyle w:val="TAC"/>
              <w:rPr>
                <w:rFonts w:eastAsia="SimSun"/>
              </w:rPr>
            </w:pPr>
            <w:r w:rsidRPr="00500E12">
              <w:rPr>
                <w:rFonts w:eastAsia="SimSun"/>
              </w:rPr>
              <w:t>16 QAM</w:t>
            </w:r>
          </w:p>
        </w:tc>
        <w:tc>
          <w:tcPr>
            <w:tcW w:w="1343" w:type="pct"/>
            <w:gridSpan w:val="2"/>
            <w:shd w:val="clear" w:color="auto" w:fill="auto"/>
            <w:tcMar>
              <w:left w:w="45" w:type="dxa"/>
              <w:right w:w="45" w:type="dxa"/>
            </w:tcMar>
            <w:vAlign w:val="center"/>
          </w:tcPr>
          <w:p w14:paraId="6CDC9863" w14:textId="77777777" w:rsidR="00AD0CD4" w:rsidRPr="00500E12" w:rsidRDefault="00AD0CD4" w:rsidP="00506124">
            <w:pPr>
              <w:pStyle w:val="TAC"/>
              <w:rPr>
                <w:rFonts w:eastAsia="SimSun"/>
              </w:rPr>
            </w:pPr>
            <w:r w:rsidRPr="00500E12">
              <w:rPr>
                <w:rFonts w:eastAsia="SimSun"/>
              </w:rPr>
              <w:t>Edge_1RB_Left</w:t>
            </w:r>
          </w:p>
        </w:tc>
      </w:tr>
      <w:tr w:rsidR="00AD0CD4" w:rsidRPr="00500E12" w14:paraId="1354FF37" w14:textId="77777777" w:rsidTr="00506124">
        <w:trPr>
          <w:trHeight w:val="227"/>
        </w:trPr>
        <w:tc>
          <w:tcPr>
            <w:tcW w:w="326" w:type="pct"/>
            <w:shd w:val="clear" w:color="auto" w:fill="auto"/>
            <w:tcMar>
              <w:left w:w="28" w:type="dxa"/>
              <w:right w:w="28" w:type="dxa"/>
            </w:tcMar>
            <w:vAlign w:val="center"/>
          </w:tcPr>
          <w:p w14:paraId="520668E3" w14:textId="77777777" w:rsidR="00AD0CD4" w:rsidRPr="00500E12" w:rsidRDefault="00AD0CD4" w:rsidP="00506124">
            <w:pPr>
              <w:pStyle w:val="TAC"/>
              <w:rPr>
                <w:rFonts w:eastAsia="SimSun"/>
              </w:rPr>
            </w:pPr>
            <w:r w:rsidRPr="00500E12">
              <w:rPr>
                <w:rFonts w:eastAsia="SimSun"/>
              </w:rPr>
              <w:t>1</w:t>
            </w:r>
            <w:r>
              <w:rPr>
                <w:rFonts w:eastAsia="SimSun"/>
              </w:rPr>
              <w:t>8</w:t>
            </w:r>
          </w:p>
        </w:tc>
        <w:tc>
          <w:tcPr>
            <w:tcW w:w="370" w:type="pct"/>
            <w:shd w:val="clear" w:color="auto" w:fill="auto"/>
            <w:tcMar>
              <w:left w:w="28" w:type="dxa"/>
              <w:right w:w="28" w:type="dxa"/>
            </w:tcMar>
            <w:vAlign w:val="center"/>
          </w:tcPr>
          <w:p w14:paraId="5AF2A8A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2A3BEC00"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57D988BA"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F5F2169"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F918AD2"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D874D50"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2AADEAA7" w14:textId="4E5944A0" w:rsidR="00AD0CD4" w:rsidRPr="00500E12" w:rsidRDefault="00AD0CD4" w:rsidP="00506124">
            <w:pPr>
              <w:pStyle w:val="TAC"/>
              <w:rPr>
                <w:rFonts w:eastAsia="SimSun"/>
              </w:rPr>
            </w:pPr>
            <w:del w:id="101" w:author="Anritsu" w:date="2023-10-30T14:19:00Z">
              <w:r w:rsidDel="004B46F5">
                <w:rPr>
                  <w:rFonts w:eastAsia="SimSun"/>
                </w:rPr>
                <w:delText>7</w:delText>
              </w:r>
            </w:del>
            <w:ins w:id="102" w:author="Anritsu" w:date="2023-10-30T14:19:00Z">
              <w:r w:rsidR="004B46F5">
                <w:rPr>
                  <w:rFonts w:eastAsia="SimSun"/>
                </w:rPr>
                <w:t>8</w:t>
              </w:r>
            </w:ins>
            <w:r w:rsidRPr="00500E12">
              <w:rPr>
                <w:rFonts w:eastAsia="SimSun"/>
              </w:rPr>
              <w:t>@</w:t>
            </w:r>
            <w:r>
              <w:rPr>
                <w:rFonts w:eastAsia="SimSun"/>
              </w:rPr>
              <w:t>6</w:t>
            </w:r>
          </w:p>
        </w:tc>
        <w:tc>
          <w:tcPr>
            <w:tcW w:w="732" w:type="pct"/>
            <w:shd w:val="clear" w:color="auto" w:fill="auto"/>
            <w:vAlign w:val="center"/>
          </w:tcPr>
          <w:p w14:paraId="6D0FD46B"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51D2F772" w14:textId="77777777" w:rsidTr="00506124">
        <w:trPr>
          <w:trHeight w:val="227"/>
        </w:trPr>
        <w:tc>
          <w:tcPr>
            <w:tcW w:w="326" w:type="pct"/>
            <w:shd w:val="clear" w:color="auto" w:fill="auto"/>
            <w:tcMar>
              <w:left w:w="28" w:type="dxa"/>
              <w:right w:w="28" w:type="dxa"/>
            </w:tcMar>
            <w:vAlign w:val="center"/>
          </w:tcPr>
          <w:p w14:paraId="3ECF9BA6" w14:textId="77777777" w:rsidR="00AD0CD4" w:rsidRPr="00500E12" w:rsidRDefault="00AD0CD4" w:rsidP="00506124">
            <w:pPr>
              <w:pStyle w:val="TAC"/>
              <w:rPr>
                <w:rFonts w:eastAsia="SimSun"/>
              </w:rPr>
            </w:pPr>
            <w:r w:rsidRPr="00500E12">
              <w:rPr>
                <w:rFonts w:eastAsia="SimSun"/>
              </w:rPr>
              <w:t>1</w:t>
            </w:r>
            <w:r>
              <w:rPr>
                <w:rFonts w:eastAsia="SimSun"/>
              </w:rPr>
              <w:t>9</w:t>
            </w:r>
          </w:p>
        </w:tc>
        <w:tc>
          <w:tcPr>
            <w:tcW w:w="370" w:type="pct"/>
            <w:shd w:val="clear" w:color="auto" w:fill="auto"/>
            <w:tcMar>
              <w:left w:w="28" w:type="dxa"/>
              <w:right w:w="28" w:type="dxa"/>
            </w:tcMar>
            <w:vAlign w:val="center"/>
          </w:tcPr>
          <w:p w14:paraId="3D9311C3"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E1D333E"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1439D5A"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9F858A5"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76D6857"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B48A67F"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2D284E9F"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7E5D0698"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07FA14BC" w14:textId="77777777" w:rsidTr="00506124">
        <w:trPr>
          <w:trHeight w:val="227"/>
        </w:trPr>
        <w:tc>
          <w:tcPr>
            <w:tcW w:w="326" w:type="pct"/>
            <w:shd w:val="clear" w:color="auto" w:fill="auto"/>
            <w:tcMar>
              <w:left w:w="28" w:type="dxa"/>
              <w:right w:w="28" w:type="dxa"/>
            </w:tcMar>
            <w:vAlign w:val="center"/>
          </w:tcPr>
          <w:p w14:paraId="256B9E91" w14:textId="77777777" w:rsidR="00AD0CD4" w:rsidRPr="00500E12" w:rsidRDefault="00AD0CD4" w:rsidP="00506124">
            <w:pPr>
              <w:pStyle w:val="TAC"/>
              <w:rPr>
                <w:rFonts w:eastAsia="SimSun"/>
              </w:rPr>
            </w:pPr>
            <w:r>
              <w:rPr>
                <w:rFonts w:eastAsia="SimSun"/>
              </w:rPr>
              <w:t>20</w:t>
            </w:r>
          </w:p>
        </w:tc>
        <w:tc>
          <w:tcPr>
            <w:tcW w:w="370" w:type="pct"/>
            <w:shd w:val="clear" w:color="auto" w:fill="auto"/>
            <w:tcMar>
              <w:left w:w="28" w:type="dxa"/>
              <w:right w:w="28" w:type="dxa"/>
            </w:tcMar>
            <w:vAlign w:val="center"/>
          </w:tcPr>
          <w:p w14:paraId="2CAEE576"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CA5AFF7"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0B5C773E"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5573733"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DED89C7"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CCB60A7"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71479379"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61F17A9F"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7B18AAEF" w14:textId="77777777" w:rsidTr="00506124">
        <w:trPr>
          <w:trHeight w:val="227"/>
        </w:trPr>
        <w:tc>
          <w:tcPr>
            <w:tcW w:w="326" w:type="pct"/>
            <w:shd w:val="clear" w:color="auto" w:fill="auto"/>
            <w:tcMar>
              <w:left w:w="28" w:type="dxa"/>
              <w:right w:w="28" w:type="dxa"/>
            </w:tcMar>
            <w:vAlign w:val="center"/>
          </w:tcPr>
          <w:p w14:paraId="1FFA2426" w14:textId="77777777" w:rsidR="00AD0CD4" w:rsidRPr="00500E12" w:rsidRDefault="00AD0CD4" w:rsidP="00506124">
            <w:pPr>
              <w:pStyle w:val="TAC"/>
              <w:rPr>
                <w:rFonts w:eastAsia="SimSun"/>
              </w:rPr>
            </w:pPr>
            <w:r>
              <w:rPr>
                <w:rFonts w:eastAsia="SimSun"/>
              </w:rPr>
              <w:t>21</w:t>
            </w:r>
          </w:p>
        </w:tc>
        <w:tc>
          <w:tcPr>
            <w:tcW w:w="370" w:type="pct"/>
            <w:shd w:val="clear" w:color="auto" w:fill="auto"/>
            <w:tcMar>
              <w:left w:w="28" w:type="dxa"/>
              <w:right w:w="28" w:type="dxa"/>
            </w:tcMar>
            <w:vAlign w:val="center"/>
          </w:tcPr>
          <w:p w14:paraId="5A4993F4"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53BDE2CA"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36B22F7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CD46230"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AC7C9D8"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4D97276E"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3AD07723"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6A773AD3"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17C3FF26" w14:textId="77777777" w:rsidTr="00506124">
        <w:trPr>
          <w:trHeight w:val="227"/>
        </w:trPr>
        <w:tc>
          <w:tcPr>
            <w:tcW w:w="326" w:type="pct"/>
            <w:shd w:val="clear" w:color="auto" w:fill="auto"/>
            <w:tcMar>
              <w:left w:w="28" w:type="dxa"/>
              <w:right w:w="28" w:type="dxa"/>
            </w:tcMar>
            <w:vAlign w:val="center"/>
          </w:tcPr>
          <w:p w14:paraId="7C627D72" w14:textId="77777777" w:rsidR="00AD0CD4" w:rsidRPr="00500E12" w:rsidRDefault="00AD0CD4" w:rsidP="00506124">
            <w:pPr>
              <w:pStyle w:val="TAC"/>
              <w:rPr>
                <w:rFonts w:eastAsia="SimSun"/>
              </w:rPr>
            </w:pPr>
            <w:r w:rsidRPr="00500E12">
              <w:rPr>
                <w:rFonts w:eastAsia="SimSun"/>
              </w:rPr>
              <w:t>2</w:t>
            </w:r>
            <w:r>
              <w:rPr>
                <w:rFonts w:eastAsia="SimSun"/>
              </w:rPr>
              <w:t>2</w:t>
            </w:r>
          </w:p>
        </w:tc>
        <w:tc>
          <w:tcPr>
            <w:tcW w:w="370" w:type="pct"/>
            <w:shd w:val="clear" w:color="auto" w:fill="auto"/>
            <w:tcMar>
              <w:left w:w="28" w:type="dxa"/>
              <w:right w:w="28" w:type="dxa"/>
            </w:tcMar>
            <w:vAlign w:val="center"/>
          </w:tcPr>
          <w:p w14:paraId="69736A89"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0BCAE7CF"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022BA21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EF6983C"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53B1901"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373B18BA"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7130577B"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66990790"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31B85153" w14:textId="77777777" w:rsidTr="00506124">
        <w:trPr>
          <w:trHeight w:val="227"/>
        </w:trPr>
        <w:tc>
          <w:tcPr>
            <w:tcW w:w="326" w:type="pct"/>
            <w:shd w:val="clear" w:color="auto" w:fill="auto"/>
            <w:tcMar>
              <w:left w:w="28" w:type="dxa"/>
              <w:right w:w="28" w:type="dxa"/>
            </w:tcMar>
            <w:vAlign w:val="center"/>
          </w:tcPr>
          <w:p w14:paraId="5520147E" w14:textId="77777777" w:rsidR="00AD0CD4" w:rsidRPr="00500E12" w:rsidRDefault="00AD0CD4" w:rsidP="00506124">
            <w:pPr>
              <w:pStyle w:val="TAC"/>
              <w:rPr>
                <w:rFonts w:eastAsia="SimSun"/>
              </w:rPr>
            </w:pPr>
            <w:r w:rsidRPr="00500E12">
              <w:rPr>
                <w:rFonts w:eastAsia="SimSun"/>
              </w:rPr>
              <w:t>2</w:t>
            </w:r>
            <w:r>
              <w:rPr>
                <w:rFonts w:eastAsia="SimSun"/>
              </w:rPr>
              <w:t>3</w:t>
            </w:r>
          </w:p>
        </w:tc>
        <w:tc>
          <w:tcPr>
            <w:tcW w:w="370" w:type="pct"/>
            <w:shd w:val="clear" w:color="auto" w:fill="auto"/>
            <w:tcMar>
              <w:left w:w="28" w:type="dxa"/>
              <w:right w:w="28" w:type="dxa"/>
            </w:tcMar>
            <w:vAlign w:val="center"/>
          </w:tcPr>
          <w:p w14:paraId="4ABF0EBF"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1EA5A196"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5334B60E"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8392AA1"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4251969"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E4CB075"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2F1A2DC7" w14:textId="4666B497" w:rsidR="00AD0CD4" w:rsidRPr="00500E12" w:rsidRDefault="00AD0CD4" w:rsidP="00506124">
            <w:pPr>
              <w:pStyle w:val="TAC"/>
              <w:rPr>
                <w:rFonts w:eastAsia="SimSun"/>
              </w:rPr>
            </w:pPr>
            <w:r>
              <w:rPr>
                <w:rFonts w:eastAsia="SimSun"/>
              </w:rPr>
              <w:t>2</w:t>
            </w:r>
            <w:r w:rsidRPr="00500E12">
              <w:rPr>
                <w:rFonts w:eastAsia="SimSun"/>
              </w:rPr>
              <w:t>@</w:t>
            </w:r>
            <w:del w:id="103" w:author="Anritsu" w:date="2023-10-30T15:26:00Z">
              <w:r w:rsidDel="00EF49E3">
                <w:rPr>
                  <w:rFonts w:eastAsia="SimSun"/>
                </w:rPr>
                <w:delText>19</w:delText>
              </w:r>
            </w:del>
            <w:ins w:id="104" w:author="Anritsu" w:date="2023-10-30T15:26:00Z">
              <w:r w:rsidR="00EF49E3">
                <w:rPr>
                  <w:rFonts w:eastAsia="SimSun"/>
                </w:rPr>
                <w:t>20</w:t>
              </w:r>
            </w:ins>
          </w:p>
        </w:tc>
        <w:tc>
          <w:tcPr>
            <w:tcW w:w="732" w:type="pct"/>
            <w:shd w:val="clear" w:color="auto" w:fill="auto"/>
            <w:vAlign w:val="center"/>
          </w:tcPr>
          <w:p w14:paraId="1A5B0AC1"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323F8A10" w14:textId="77777777" w:rsidTr="00506124">
        <w:trPr>
          <w:trHeight w:val="227"/>
        </w:trPr>
        <w:tc>
          <w:tcPr>
            <w:tcW w:w="326" w:type="pct"/>
            <w:shd w:val="clear" w:color="auto" w:fill="auto"/>
            <w:tcMar>
              <w:left w:w="28" w:type="dxa"/>
              <w:right w:w="28" w:type="dxa"/>
            </w:tcMar>
            <w:vAlign w:val="center"/>
          </w:tcPr>
          <w:p w14:paraId="0714B45F" w14:textId="77777777" w:rsidR="00AD0CD4" w:rsidRPr="00500E12" w:rsidRDefault="00AD0CD4" w:rsidP="00506124">
            <w:pPr>
              <w:pStyle w:val="TAC"/>
              <w:rPr>
                <w:rFonts w:eastAsia="SimSun"/>
              </w:rPr>
            </w:pPr>
            <w:r w:rsidRPr="00500E12">
              <w:rPr>
                <w:rFonts w:eastAsia="SimSun"/>
              </w:rPr>
              <w:t>2</w:t>
            </w:r>
            <w:r>
              <w:rPr>
                <w:rFonts w:eastAsia="SimSun"/>
              </w:rPr>
              <w:t>4</w:t>
            </w:r>
          </w:p>
        </w:tc>
        <w:tc>
          <w:tcPr>
            <w:tcW w:w="370" w:type="pct"/>
            <w:shd w:val="clear" w:color="auto" w:fill="auto"/>
            <w:tcMar>
              <w:left w:w="28" w:type="dxa"/>
              <w:right w:w="28" w:type="dxa"/>
            </w:tcMar>
            <w:vAlign w:val="center"/>
          </w:tcPr>
          <w:p w14:paraId="40586479"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1A134622"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076477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4A07427"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A94C06E"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7A701A5"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3CF6EDEF" w14:textId="3A5C3A98" w:rsidR="00AD0CD4" w:rsidRPr="00500E12" w:rsidRDefault="00AD0CD4" w:rsidP="00506124">
            <w:pPr>
              <w:pStyle w:val="TAC"/>
              <w:rPr>
                <w:rFonts w:eastAsia="SimSun"/>
              </w:rPr>
            </w:pPr>
            <w:r>
              <w:rPr>
                <w:rFonts w:eastAsia="SimSun"/>
              </w:rPr>
              <w:t>2</w:t>
            </w:r>
            <w:r w:rsidRPr="00500E12">
              <w:rPr>
                <w:rFonts w:eastAsia="SimSun"/>
              </w:rPr>
              <w:t>@</w:t>
            </w:r>
            <w:del w:id="105" w:author="Anritsu" w:date="2023-10-30T15:26:00Z">
              <w:r w:rsidDel="00EF49E3">
                <w:rPr>
                  <w:rFonts w:eastAsia="SimSun"/>
                </w:rPr>
                <w:delText>36</w:delText>
              </w:r>
            </w:del>
            <w:ins w:id="106" w:author="Anritsu" w:date="2023-10-30T15:26:00Z">
              <w:r w:rsidR="00EF49E3">
                <w:rPr>
                  <w:rFonts w:eastAsia="SimSun"/>
                </w:rPr>
                <w:t>37</w:t>
              </w:r>
            </w:ins>
          </w:p>
        </w:tc>
        <w:tc>
          <w:tcPr>
            <w:tcW w:w="732" w:type="pct"/>
            <w:shd w:val="clear" w:color="auto" w:fill="auto"/>
            <w:vAlign w:val="center"/>
          </w:tcPr>
          <w:p w14:paraId="6812BF3E" w14:textId="77E0BE9F" w:rsidR="00AD0CD4" w:rsidRPr="00500E12" w:rsidRDefault="00AD0CD4" w:rsidP="00506124">
            <w:pPr>
              <w:pStyle w:val="TAC"/>
              <w:rPr>
                <w:rFonts w:eastAsia="SimSun"/>
              </w:rPr>
            </w:pPr>
            <w:r>
              <w:rPr>
                <w:rFonts w:eastAsia="SimSun"/>
              </w:rPr>
              <w:t>1</w:t>
            </w:r>
            <w:r w:rsidRPr="00500E12">
              <w:rPr>
                <w:rFonts w:eastAsia="SimSun"/>
              </w:rPr>
              <w:t>@</w:t>
            </w:r>
            <w:del w:id="107" w:author="Anritsu" w:date="2023-10-30T15:27:00Z">
              <w:r w:rsidDel="00EF49E3">
                <w:rPr>
                  <w:rFonts w:eastAsia="SimSun"/>
                </w:rPr>
                <w:delText>18</w:delText>
              </w:r>
            </w:del>
            <w:ins w:id="108" w:author="Anritsu" w:date="2023-10-30T15:27:00Z">
              <w:r w:rsidR="00EF49E3">
                <w:rPr>
                  <w:rFonts w:eastAsia="SimSun"/>
                </w:rPr>
                <w:t>19</w:t>
              </w:r>
            </w:ins>
          </w:p>
        </w:tc>
      </w:tr>
      <w:tr w:rsidR="00AD0CD4" w:rsidRPr="00500E12" w14:paraId="7C58FCC2" w14:textId="77777777" w:rsidTr="00506124">
        <w:trPr>
          <w:trHeight w:val="227"/>
        </w:trPr>
        <w:tc>
          <w:tcPr>
            <w:tcW w:w="326" w:type="pct"/>
            <w:shd w:val="clear" w:color="auto" w:fill="auto"/>
            <w:tcMar>
              <w:left w:w="28" w:type="dxa"/>
              <w:right w:w="28" w:type="dxa"/>
            </w:tcMar>
            <w:vAlign w:val="center"/>
          </w:tcPr>
          <w:p w14:paraId="4AA047CD" w14:textId="77777777" w:rsidR="00AD0CD4" w:rsidRPr="00500E12" w:rsidRDefault="00AD0CD4" w:rsidP="00506124">
            <w:pPr>
              <w:pStyle w:val="TAC"/>
              <w:rPr>
                <w:rFonts w:eastAsia="SimSun"/>
              </w:rPr>
            </w:pPr>
            <w:r w:rsidRPr="00500E12">
              <w:rPr>
                <w:rFonts w:eastAsia="SimSun"/>
              </w:rPr>
              <w:t>2</w:t>
            </w:r>
            <w:r>
              <w:rPr>
                <w:rFonts w:eastAsia="SimSun"/>
              </w:rPr>
              <w:t>5</w:t>
            </w:r>
          </w:p>
        </w:tc>
        <w:tc>
          <w:tcPr>
            <w:tcW w:w="370" w:type="pct"/>
            <w:shd w:val="clear" w:color="auto" w:fill="auto"/>
            <w:tcMar>
              <w:left w:w="28" w:type="dxa"/>
              <w:right w:w="28" w:type="dxa"/>
            </w:tcMar>
            <w:vAlign w:val="center"/>
          </w:tcPr>
          <w:p w14:paraId="01EF61F6"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578DCFB7"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766685E8"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62C11BC"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3B14E42"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4142891" w14:textId="77777777" w:rsidR="00AD0CD4" w:rsidRPr="00500E12" w:rsidRDefault="00AD0CD4" w:rsidP="00506124">
            <w:pPr>
              <w:pStyle w:val="TAC"/>
              <w:rPr>
                <w:rFonts w:eastAsia="SimSun"/>
              </w:rPr>
            </w:pPr>
            <w:r w:rsidRPr="00500E12">
              <w:rPr>
                <w:rFonts w:eastAsia="SimSun"/>
              </w:rPr>
              <w:t>64 QAM</w:t>
            </w:r>
          </w:p>
        </w:tc>
        <w:tc>
          <w:tcPr>
            <w:tcW w:w="1343" w:type="pct"/>
            <w:gridSpan w:val="2"/>
            <w:shd w:val="clear" w:color="auto" w:fill="auto"/>
            <w:tcMar>
              <w:left w:w="45" w:type="dxa"/>
              <w:right w:w="45" w:type="dxa"/>
            </w:tcMar>
            <w:vAlign w:val="center"/>
          </w:tcPr>
          <w:p w14:paraId="446546C6" w14:textId="77777777" w:rsidR="00AD0CD4" w:rsidRPr="00500E12" w:rsidRDefault="00AD0CD4" w:rsidP="00506124">
            <w:pPr>
              <w:pStyle w:val="TAC"/>
              <w:rPr>
                <w:rFonts w:eastAsia="SimSun"/>
              </w:rPr>
            </w:pPr>
            <w:r w:rsidRPr="00500E12">
              <w:rPr>
                <w:rFonts w:eastAsia="SimSun"/>
              </w:rPr>
              <w:t>Edge_1RB_Left</w:t>
            </w:r>
          </w:p>
        </w:tc>
      </w:tr>
      <w:tr w:rsidR="00AD0CD4" w:rsidRPr="00500E12" w14:paraId="37696699" w14:textId="77777777" w:rsidTr="00506124">
        <w:trPr>
          <w:trHeight w:val="227"/>
        </w:trPr>
        <w:tc>
          <w:tcPr>
            <w:tcW w:w="326" w:type="pct"/>
            <w:shd w:val="clear" w:color="auto" w:fill="auto"/>
            <w:tcMar>
              <w:left w:w="28" w:type="dxa"/>
              <w:right w:w="28" w:type="dxa"/>
            </w:tcMar>
            <w:vAlign w:val="center"/>
          </w:tcPr>
          <w:p w14:paraId="7CE58EB7" w14:textId="77777777" w:rsidR="00AD0CD4" w:rsidRPr="00500E12" w:rsidRDefault="00AD0CD4" w:rsidP="00506124">
            <w:pPr>
              <w:pStyle w:val="TAC"/>
              <w:rPr>
                <w:rFonts w:eastAsia="SimSun"/>
              </w:rPr>
            </w:pPr>
            <w:r w:rsidRPr="00500E12">
              <w:rPr>
                <w:rFonts w:eastAsia="SimSun"/>
              </w:rPr>
              <w:t>2</w:t>
            </w:r>
            <w:r>
              <w:rPr>
                <w:rFonts w:eastAsia="SimSun"/>
              </w:rPr>
              <w:t>6</w:t>
            </w:r>
          </w:p>
        </w:tc>
        <w:tc>
          <w:tcPr>
            <w:tcW w:w="370" w:type="pct"/>
            <w:shd w:val="clear" w:color="auto" w:fill="auto"/>
            <w:tcMar>
              <w:left w:w="28" w:type="dxa"/>
              <w:right w:w="28" w:type="dxa"/>
            </w:tcMar>
            <w:vAlign w:val="center"/>
          </w:tcPr>
          <w:p w14:paraId="0DA10695"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75863E98"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3A1C3D7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86EB59A"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A39B7B3"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1349374E"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7ADB66C0" w14:textId="31D26CC0" w:rsidR="00AD0CD4" w:rsidRPr="00500E12" w:rsidRDefault="00AD0CD4" w:rsidP="00506124">
            <w:pPr>
              <w:pStyle w:val="TAC"/>
              <w:rPr>
                <w:rFonts w:eastAsia="SimSun"/>
              </w:rPr>
            </w:pPr>
            <w:del w:id="109" w:author="Anritsu" w:date="2023-10-30T14:20:00Z">
              <w:r w:rsidDel="004B46F5">
                <w:rPr>
                  <w:rFonts w:eastAsia="SimSun"/>
                </w:rPr>
                <w:delText>7</w:delText>
              </w:r>
            </w:del>
            <w:ins w:id="110" w:author="Anritsu" w:date="2023-10-30T14:20:00Z">
              <w:r w:rsidR="004B46F5">
                <w:rPr>
                  <w:rFonts w:eastAsia="SimSun"/>
                </w:rPr>
                <w:t>8</w:t>
              </w:r>
            </w:ins>
            <w:r w:rsidRPr="00500E12">
              <w:rPr>
                <w:rFonts w:eastAsia="SimSun"/>
              </w:rPr>
              <w:t>@</w:t>
            </w:r>
            <w:r>
              <w:rPr>
                <w:rFonts w:eastAsia="SimSun"/>
              </w:rPr>
              <w:t>6</w:t>
            </w:r>
          </w:p>
        </w:tc>
        <w:tc>
          <w:tcPr>
            <w:tcW w:w="732" w:type="pct"/>
            <w:shd w:val="clear" w:color="auto" w:fill="auto"/>
            <w:vAlign w:val="center"/>
          </w:tcPr>
          <w:p w14:paraId="4E01D586"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500E2097" w14:textId="77777777" w:rsidTr="00506124">
        <w:trPr>
          <w:trHeight w:val="227"/>
        </w:trPr>
        <w:tc>
          <w:tcPr>
            <w:tcW w:w="326" w:type="pct"/>
            <w:shd w:val="clear" w:color="auto" w:fill="auto"/>
            <w:tcMar>
              <w:left w:w="28" w:type="dxa"/>
              <w:right w:w="28" w:type="dxa"/>
            </w:tcMar>
            <w:vAlign w:val="center"/>
          </w:tcPr>
          <w:p w14:paraId="6191CB27" w14:textId="77777777" w:rsidR="00AD0CD4" w:rsidRPr="00500E12" w:rsidRDefault="00AD0CD4" w:rsidP="00506124">
            <w:pPr>
              <w:pStyle w:val="TAC"/>
              <w:rPr>
                <w:rFonts w:eastAsia="SimSun"/>
              </w:rPr>
            </w:pPr>
            <w:r w:rsidRPr="00500E12">
              <w:rPr>
                <w:rFonts w:eastAsia="SimSun"/>
              </w:rPr>
              <w:t>2</w:t>
            </w:r>
            <w:r>
              <w:rPr>
                <w:rFonts w:eastAsia="SimSun"/>
              </w:rPr>
              <w:t>7</w:t>
            </w:r>
          </w:p>
        </w:tc>
        <w:tc>
          <w:tcPr>
            <w:tcW w:w="370" w:type="pct"/>
            <w:shd w:val="clear" w:color="auto" w:fill="auto"/>
            <w:tcMar>
              <w:left w:w="28" w:type="dxa"/>
              <w:right w:w="28" w:type="dxa"/>
            </w:tcMar>
            <w:vAlign w:val="center"/>
          </w:tcPr>
          <w:p w14:paraId="312B93A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6FCB2FA6"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60EFDAEE"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CAEBE64"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6CAEBAE"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31C034AC"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35B188BF"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76D7CE31"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46CFE026" w14:textId="77777777" w:rsidTr="00506124">
        <w:trPr>
          <w:trHeight w:val="227"/>
        </w:trPr>
        <w:tc>
          <w:tcPr>
            <w:tcW w:w="326" w:type="pct"/>
            <w:shd w:val="clear" w:color="auto" w:fill="auto"/>
            <w:tcMar>
              <w:left w:w="28" w:type="dxa"/>
              <w:right w:w="28" w:type="dxa"/>
            </w:tcMar>
            <w:vAlign w:val="center"/>
          </w:tcPr>
          <w:p w14:paraId="4905252F" w14:textId="77777777" w:rsidR="00AD0CD4" w:rsidRPr="00500E12" w:rsidRDefault="00AD0CD4" w:rsidP="00506124">
            <w:pPr>
              <w:pStyle w:val="TAC"/>
              <w:rPr>
                <w:rFonts w:eastAsia="SimSun"/>
              </w:rPr>
            </w:pPr>
            <w:r w:rsidRPr="00500E12">
              <w:rPr>
                <w:rFonts w:eastAsia="SimSun"/>
              </w:rPr>
              <w:t>2</w:t>
            </w:r>
            <w:r>
              <w:rPr>
                <w:rFonts w:eastAsia="SimSun"/>
              </w:rPr>
              <w:t>8</w:t>
            </w:r>
          </w:p>
        </w:tc>
        <w:tc>
          <w:tcPr>
            <w:tcW w:w="370" w:type="pct"/>
            <w:shd w:val="clear" w:color="auto" w:fill="auto"/>
            <w:tcMar>
              <w:left w:w="28" w:type="dxa"/>
              <w:right w:w="28" w:type="dxa"/>
            </w:tcMar>
            <w:vAlign w:val="center"/>
          </w:tcPr>
          <w:p w14:paraId="65705E3A"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22DBD554"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6693AD7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A727FAD"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598FAB3"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8D65940"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522ADD3E"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51766A11"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4B75BED5" w14:textId="77777777" w:rsidTr="00506124">
        <w:trPr>
          <w:trHeight w:val="227"/>
        </w:trPr>
        <w:tc>
          <w:tcPr>
            <w:tcW w:w="326" w:type="pct"/>
            <w:shd w:val="clear" w:color="auto" w:fill="auto"/>
            <w:tcMar>
              <w:left w:w="28" w:type="dxa"/>
              <w:right w:w="28" w:type="dxa"/>
            </w:tcMar>
            <w:vAlign w:val="center"/>
          </w:tcPr>
          <w:p w14:paraId="2FD6E0B5" w14:textId="77777777" w:rsidR="00AD0CD4" w:rsidRPr="00500E12" w:rsidRDefault="00AD0CD4" w:rsidP="00506124">
            <w:pPr>
              <w:pStyle w:val="TAC"/>
              <w:rPr>
                <w:rFonts w:eastAsia="SimSun"/>
              </w:rPr>
            </w:pPr>
            <w:r w:rsidRPr="00500E12">
              <w:rPr>
                <w:rFonts w:eastAsia="SimSun"/>
              </w:rPr>
              <w:t>2</w:t>
            </w:r>
            <w:r>
              <w:rPr>
                <w:rFonts w:eastAsia="SimSun"/>
              </w:rPr>
              <w:t>9</w:t>
            </w:r>
          </w:p>
        </w:tc>
        <w:tc>
          <w:tcPr>
            <w:tcW w:w="370" w:type="pct"/>
            <w:shd w:val="clear" w:color="auto" w:fill="auto"/>
            <w:tcMar>
              <w:left w:w="28" w:type="dxa"/>
              <w:right w:w="28" w:type="dxa"/>
            </w:tcMar>
            <w:vAlign w:val="center"/>
          </w:tcPr>
          <w:p w14:paraId="61773D7E"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367EFE64"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40F20038"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EFF3F89"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135206B"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2E2984CF"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09D8CE2C"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5D6A20B6"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6A0021F8" w14:textId="77777777" w:rsidTr="00506124">
        <w:trPr>
          <w:trHeight w:val="227"/>
        </w:trPr>
        <w:tc>
          <w:tcPr>
            <w:tcW w:w="326" w:type="pct"/>
            <w:shd w:val="clear" w:color="auto" w:fill="auto"/>
            <w:tcMar>
              <w:left w:w="28" w:type="dxa"/>
              <w:right w:w="28" w:type="dxa"/>
            </w:tcMar>
            <w:vAlign w:val="center"/>
          </w:tcPr>
          <w:p w14:paraId="7F26CD9D" w14:textId="77777777" w:rsidR="00AD0CD4" w:rsidRPr="00500E12" w:rsidRDefault="00AD0CD4" w:rsidP="00506124">
            <w:pPr>
              <w:pStyle w:val="TAC"/>
              <w:rPr>
                <w:rFonts w:eastAsia="SimSun"/>
              </w:rPr>
            </w:pPr>
            <w:r>
              <w:rPr>
                <w:rFonts w:eastAsia="SimSun"/>
              </w:rPr>
              <w:t>30</w:t>
            </w:r>
          </w:p>
        </w:tc>
        <w:tc>
          <w:tcPr>
            <w:tcW w:w="370" w:type="pct"/>
            <w:shd w:val="clear" w:color="auto" w:fill="auto"/>
            <w:tcMar>
              <w:left w:w="28" w:type="dxa"/>
              <w:right w:w="28" w:type="dxa"/>
            </w:tcMar>
            <w:vAlign w:val="center"/>
          </w:tcPr>
          <w:p w14:paraId="0EAAF0E1"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4EE7B07E"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296AB9E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E6B7F01"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CF43542"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3FAC1465"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4797446D"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1128EC5B"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40796313" w14:textId="77777777" w:rsidTr="00506124">
        <w:trPr>
          <w:trHeight w:val="227"/>
        </w:trPr>
        <w:tc>
          <w:tcPr>
            <w:tcW w:w="326" w:type="pct"/>
            <w:shd w:val="clear" w:color="auto" w:fill="auto"/>
            <w:tcMar>
              <w:left w:w="28" w:type="dxa"/>
              <w:right w:w="28" w:type="dxa"/>
            </w:tcMar>
            <w:vAlign w:val="center"/>
          </w:tcPr>
          <w:p w14:paraId="222408CD" w14:textId="77777777" w:rsidR="00AD0CD4" w:rsidRPr="00500E12" w:rsidRDefault="00AD0CD4" w:rsidP="00506124">
            <w:pPr>
              <w:pStyle w:val="TAC"/>
              <w:rPr>
                <w:rFonts w:eastAsia="SimSun"/>
              </w:rPr>
            </w:pPr>
            <w:r>
              <w:rPr>
                <w:rFonts w:eastAsia="SimSun"/>
              </w:rPr>
              <w:t>31</w:t>
            </w:r>
          </w:p>
        </w:tc>
        <w:tc>
          <w:tcPr>
            <w:tcW w:w="370" w:type="pct"/>
            <w:shd w:val="clear" w:color="auto" w:fill="auto"/>
            <w:tcMar>
              <w:left w:w="28" w:type="dxa"/>
              <w:right w:w="28" w:type="dxa"/>
            </w:tcMar>
            <w:vAlign w:val="center"/>
          </w:tcPr>
          <w:p w14:paraId="5B7274EA"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50FC2A0C"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74E5DD8E"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1719091"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CC3C771"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2DC71FCE"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4B1BEF16" w14:textId="538DEBB2" w:rsidR="00AD0CD4" w:rsidRPr="00500E12" w:rsidRDefault="00AD0CD4" w:rsidP="00506124">
            <w:pPr>
              <w:pStyle w:val="TAC"/>
              <w:rPr>
                <w:rFonts w:eastAsia="SimSun"/>
              </w:rPr>
            </w:pPr>
            <w:r>
              <w:rPr>
                <w:rFonts w:eastAsia="SimSun"/>
              </w:rPr>
              <w:t>2</w:t>
            </w:r>
            <w:r w:rsidRPr="00500E12">
              <w:rPr>
                <w:rFonts w:eastAsia="SimSun"/>
              </w:rPr>
              <w:t>@</w:t>
            </w:r>
            <w:del w:id="111" w:author="Anritsu" w:date="2023-10-30T15:26:00Z">
              <w:r w:rsidDel="00EF49E3">
                <w:rPr>
                  <w:rFonts w:eastAsia="SimSun"/>
                </w:rPr>
                <w:delText>19</w:delText>
              </w:r>
            </w:del>
            <w:ins w:id="112" w:author="Anritsu" w:date="2023-10-30T15:26:00Z">
              <w:r w:rsidR="00EF49E3">
                <w:rPr>
                  <w:rFonts w:eastAsia="SimSun"/>
                </w:rPr>
                <w:t>20</w:t>
              </w:r>
            </w:ins>
          </w:p>
        </w:tc>
        <w:tc>
          <w:tcPr>
            <w:tcW w:w="732" w:type="pct"/>
            <w:shd w:val="clear" w:color="auto" w:fill="auto"/>
            <w:vAlign w:val="center"/>
          </w:tcPr>
          <w:p w14:paraId="09B00340"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0CA832E3" w14:textId="77777777" w:rsidTr="00506124">
        <w:trPr>
          <w:trHeight w:val="227"/>
        </w:trPr>
        <w:tc>
          <w:tcPr>
            <w:tcW w:w="326" w:type="pct"/>
            <w:shd w:val="clear" w:color="auto" w:fill="auto"/>
            <w:tcMar>
              <w:left w:w="28" w:type="dxa"/>
              <w:right w:w="28" w:type="dxa"/>
            </w:tcMar>
            <w:vAlign w:val="center"/>
          </w:tcPr>
          <w:p w14:paraId="0BDAABEB" w14:textId="77777777" w:rsidR="00AD0CD4" w:rsidRPr="00500E12" w:rsidRDefault="00AD0CD4" w:rsidP="00506124">
            <w:pPr>
              <w:pStyle w:val="TAC"/>
              <w:rPr>
                <w:rFonts w:eastAsia="SimSun"/>
              </w:rPr>
            </w:pPr>
            <w:r>
              <w:rPr>
                <w:rFonts w:eastAsia="SimSun"/>
              </w:rPr>
              <w:t>32</w:t>
            </w:r>
          </w:p>
        </w:tc>
        <w:tc>
          <w:tcPr>
            <w:tcW w:w="370" w:type="pct"/>
            <w:shd w:val="clear" w:color="auto" w:fill="auto"/>
            <w:tcMar>
              <w:left w:w="28" w:type="dxa"/>
              <w:right w:w="28" w:type="dxa"/>
            </w:tcMar>
            <w:vAlign w:val="center"/>
          </w:tcPr>
          <w:p w14:paraId="5F020BF1"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6C9117E1"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54E1232"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F1CBA97"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C2F1610"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56E2A2B"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1E54A2F8" w14:textId="4E10DBE3" w:rsidR="00AD0CD4" w:rsidRPr="00500E12" w:rsidRDefault="00AD0CD4" w:rsidP="00506124">
            <w:pPr>
              <w:pStyle w:val="TAC"/>
              <w:rPr>
                <w:rFonts w:eastAsia="SimSun"/>
              </w:rPr>
            </w:pPr>
            <w:r>
              <w:rPr>
                <w:rFonts w:eastAsia="SimSun"/>
              </w:rPr>
              <w:t>2</w:t>
            </w:r>
            <w:r w:rsidRPr="00500E12">
              <w:rPr>
                <w:rFonts w:eastAsia="SimSun"/>
              </w:rPr>
              <w:t>@</w:t>
            </w:r>
            <w:del w:id="113" w:author="Anritsu" w:date="2023-10-30T15:26:00Z">
              <w:r w:rsidDel="00EF49E3">
                <w:rPr>
                  <w:rFonts w:eastAsia="SimSun"/>
                </w:rPr>
                <w:delText>36</w:delText>
              </w:r>
            </w:del>
            <w:ins w:id="114" w:author="Anritsu" w:date="2023-10-30T15:26:00Z">
              <w:r w:rsidR="00EF49E3">
                <w:rPr>
                  <w:rFonts w:eastAsia="SimSun"/>
                </w:rPr>
                <w:t>37</w:t>
              </w:r>
            </w:ins>
          </w:p>
        </w:tc>
        <w:tc>
          <w:tcPr>
            <w:tcW w:w="732" w:type="pct"/>
            <w:shd w:val="clear" w:color="auto" w:fill="auto"/>
            <w:vAlign w:val="center"/>
          </w:tcPr>
          <w:p w14:paraId="2FFCB493" w14:textId="338A62DE" w:rsidR="00AD0CD4" w:rsidRPr="00500E12" w:rsidRDefault="00AD0CD4" w:rsidP="00506124">
            <w:pPr>
              <w:pStyle w:val="TAC"/>
              <w:rPr>
                <w:rFonts w:eastAsia="SimSun"/>
              </w:rPr>
            </w:pPr>
            <w:r>
              <w:rPr>
                <w:rFonts w:eastAsia="SimSun"/>
              </w:rPr>
              <w:t>1</w:t>
            </w:r>
            <w:r w:rsidRPr="00500E12">
              <w:rPr>
                <w:rFonts w:eastAsia="SimSun"/>
              </w:rPr>
              <w:t>@</w:t>
            </w:r>
            <w:del w:id="115" w:author="Anritsu" w:date="2023-10-30T15:27:00Z">
              <w:r w:rsidDel="00EF49E3">
                <w:rPr>
                  <w:rFonts w:eastAsia="SimSun"/>
                </w:rPr>
                <w:delText>18</w:delText>
              </w:r>
            </w:del>
            <w:ins w:id="116" w:author="Anritsu" w:date="2023-10-30T15:27:00Z">
              <w:r w:rsidR="00EF49E3">
                <w:rPr>
                  <w:rFonts w:eastAsia="SimSun"/>
                </w:rPr>
                <w:t>19</w:t>
              </w:r>
            </w:ins>
          </w:p>
        </w:tc>
      </w:tr>
      <w:tr w:rsidR="00AD0CD4" w:rsidRPr="00500E12" w14:paraId="2A34437A" w14:textId="77777777" w:rsidTr="00506124">
        <w:trPr>
          <w:trHeight w:val="227"/>
        </w:trPr>
        <w:tc>
          <w:tcPr>
            <w:tcW w:w="326" w:type="pct"/>
            <w:shd w:val="clear" w:color="auto" w:fill="auto"/>
            <w:tcMar>
              <w:left w:w="28" w:type="dxa"/>
              <w:right w:w="28" w:type="dxa"/>
            </w:tcMar>
            <w:vAlign w:val="center"/>
          </w:tcPr>
          <w:p w14:paraId="2BB4ECE2" w14:textId="77777777" w:rsidR="00AD0CD4" w:rsidRPr="00500E12" w:rsidRDefault="00AD0CD4" w:rsidP="00506124">
            <w:pPr>
              <w:pStyle w:val="TAC"/>
              <w:rPr>
                <w:rFonts w:eastAsia="SimSun"/>
              </w:rPr>
            </w:pPr>
            <w:r>
              <w:rPr>
                <w:rFonts w:eastAsia="SimSun"/>
              </w:rPr>
              <w:t>33</w:t>
            </w:r>
          </w:p>
        </w:tc>
        <w:tc>
          <w:tcPr>
            <w:tcW w:w="370" w:type="pct"/>
            <w:shd w:val="clear" w:color="auto" w:fill="auto"/>
            <w:tcMar>
              <w:left w:w="28" w:type="dxa"/>
              <w:right w:w="28" w:type="dxa"/>
            </w:tcMar>
            <w:vAlign w:val="center"/>
          </w:tcPr>
          <w:p w14:paraId="56F05957"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5DA04422"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6862AAE9"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C438F54"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6DE4576"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81B7F56" w14:textId="77777777" w:rsidR="00AD0CD4" w:rsidRPr="00500E12" w:rsidRDefault="00AD0CD4" w:rsidP="00506124">
            <w:pPr>
              <w:pStyle w:val="TAC"/>
              <w:rPr>
                <w:rFonts w:eastAsia="SimSun"/>
              </w:rPr>
            </w:pPr>
            <w:r w:rsidRPr="00500E12">
              <w:rPr>
                <w:rFonts w:eastAsia="SimSun"/>
              </w:rPr>
              <w:t>256 QAM</w:t>
            </w:r>
          </w:p>
        </w:tc>
        <w:tc>
          <w:tcPr>
            <w:tcW w:w="1343" w:type="pct"/>
            <w:gridSpan w:val="2"/>
            <w:shd w:val="clear" w:color="auto" w:fill="auto"/>
            <w:tcMar>
              <w:left w:w="45" w:type="dxa"/>
              <w:right w:w="45" w:type="dxa"/>
            </w:tcMar>
            <w:vAlign w:val="center"/>
          </w:tcPr>
          <w:p w14:paraId="21F0B3F3" w14:textId="77777777" w:rsidR="00AD0CD4" w:rsidRPr="00500E12" w:rsidRDefault="00AD0CD4" w:rsidP="00506124">
            <w:pPr>
              <w:pStyle w:val="TAC"/>
              <w:rPr>
                <w:rFonts w:eastAsia="SimSun"/>
              </w:rPr>
            </w:pPr>
            <w:r w:rsidRPr="00500E12">
              <w:rPr>
                <w:rFonts w:eastAsia="SimSun"/>
              </w:rPr>
              <w:t>Edge_1RB_Left</w:t>
            </w:r>
          </w:p>
        </w:tc>
      </w:tr>
      <w:tr w:rsidR="00AD0CD4" w:rsidRPr="00500E12" w14:paraId="3CBE1D84" w14:textId="77777777" w:rsidTr="00506124">
        <w:trPr>
          <w:trHeight w:val="227"/>
        </w:trPr>
        <w:tc>
          <w:tcPr>
            <w:tcW w:w="326" w:type="pct"/>
            <w:shd w:val="clear" w:color="auto" w:fill="auto"/>
            <w:tcMar>
              <w:left w:w="28" w:type="dxa"/>
              <w:right w:w="28" w:type="dxa"/>
            </w:tcMar>
            <w:vAlign w:val="center"/>
          </w:tcPr>
          <w:p w14:paraId="320D5CC3" w14:textId="77777777" w:rsidR="00AD0CD4" w:rsidRPr="00500E12" w:rsidRDefault="00AD0CD4" w:rsidP="00506124">
            <w:pPr>
              <w:pStyle w:val="TAC"/>
              <w:rPr>
                <w:rFonts w:eastAsia="SimSun"/>
              </w:rPr>
            </w:pPr>
            <w:r>
              <w:rPr>
                <w:rFonts w:eastAsia="SimSun"/>
              </w:rPr>
              <w:t>34</w:t>
            </w:r>
          </w:p>
        </w:tc>
        <w:tc>
          <w:tcPr>
            <w:tcW w:w="370" w:type="pct"/>
            <w:shd w:val="clear" w:color="auto" w:fill="auto"/>
            <w:tcMar>
              <w:left w:w="28" w:type="dxa"/>
              <w:right w:w="28" w:type="dxa"/>
            </w:tcMar>
            <w:vAlign w:val="center"/>
          </w:tcPr>
          <w:p w14:paraId="45AC7C95"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05342E82"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3DE8E48E"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A94DF53"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C482E6C"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829B2B5"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22B9C2EA" w14:textId="583598E8" w:rsidR="00AD0CD4" w:rsidRPr="00500E12" w:rsidRDefault="00AD0CD4" w:rsidP="00506124">
            <w:pPr>
              <w:pStyle w:val="TAC"/>
              <w:rPr>
                <w:rFonts w:eastAsia="SimSun"/>
              </w:rPr>
            </w:pPr>
            <w:del w:id="117" w:author="Anritsu" w:date="2023-10-30T14:20:00Z">
              <w:r w:rsidDel="004B46F5">
                <w:rPr>
                  <w:rFonts w:eastAsia="SimSun"/>
                </w:rPr>
                <w:delText>7</w:delText>
              </w:r>
            </w:del>
            <w:ins w:id="118" w:author="Anritsu" w:date="2023-10-30T14:20:00Z">
              <w:r w:rsidR="004B46F5">
                <w:rPr>
                  <w:rFonts w:eastAsia="SimSun"/>
                </w:rPr>
                <w:t>8</w:t>
              </w:r>
            </w:ins>
            <w:r w:rsidRPr="00500E12">
              <w:rPr>
                <w:rFonts w:eastAsia="SimSun"/>
              </w:rPr>
              <w:t>@</w:t>
            </w:r>
            <w:r>
              <w:rPr>
                <w:rFonts w:eastAsia="SimSun"/>
              </w:rPr>
              <w:t>6</w:t>
            </w:r>
          </w:p>
        </w:tc>
        <w:tc>
          <w:tcPr>
            <w:tcW w:w="732" w:type="pct"/>
            <w:shd w:val="clear" w:color="auto" w:fill="auto"/>
            <w:vAlign w:val="center"/>
          </w:tcPr>
          <w:p w14:paraId="4B7759D5"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7963E28A" w14:textId="77777777" w:rsidTr="00506124">
        <w:trPr>
          <w:trHeight w:val="227"/>
        </w:trPr>
        <w:tc>
          <w:tcPr>
            <w:tcW w:w="326" w:type="pct"/>
            <w:shd w:val="clear" w:color="auto" w:fill="auto"/>
            <w:tcMar>
              <w:left w:w="28" w:type="dxa"/>
              <w:right w:w="28" w:type="dxa"/>
            </w:tcMar>
            <w:vAlign w:val="center"/>
          </w:tcPr>
          <w:p w14:paraId="647F2253" w14:textId="77777777" w:rsidR="00AD0CD4" w:rsidRPr="00500E12" w:rsidRDefault="00AD0CD4" w:rsidP="00506124">
            <w:pPr>
              <w:pStyle w:val="TAC"/>
              <w:rPr>
                <w:rFonts w:eastAsia="SimSun"/>
              </w:rPr>
            </w:pPr>
            <w:r>
              <w:rPr>
                <w:rFonts w:eastAsia="SimSun"/>
              </w:rPr>
              <w:t>35</w:t>
            </w:r>
          </w:p>
        </w:tc>
        <w:tc>
          <w:tcPr>
            <w:tcW w:w="370" w:type="pct"/>
            <w:shd w:val="clear" w:color="auto" w:fill="auto"/>
            <w:tcMar>
              <w:left w:w="28" w:type="dxa"/>
              <w:right w:w="28" w:type="dxa"/>
            </w:tcMar>
            <w:vAlign w:val="center"/>
          </w:tcPr>
          <w:p w14:paraId="7C54AE07"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57A5479D"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AB942A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03EDABC"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65A1EA8"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A57145B"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79B4D4AD"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294FE729"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6F000AAC" w14:textId="77777777" w:rsidTr="00506124">
        <w:trPr>
          <w:trHeight w:val="227"/>
        </w:trPr>
        <w:tc>
          <w:tcPr>
            <w:tcW w:w="326" w:type="pct"/>
            <w:shd w:val="clear" w:color="auto" w:fill="auto"/>
            <w:tcMar>
              <w:left w:w="28" w:type="dxa"/>
              <w:right w:w="28" w:type="dxa"/>
            </w:tcMar>
            <w:vAlign w:val="center"/>
          </w:tcPr>
          <w:p w14:paraId="07F6AF63" w14:textId="77777777" w:rsidR="00AD0CD4" w:rsidRPr="00500E12" w:rsidRDefault="00AD0CD4" w:rsidP="00506124">
            <w:pPr>
              <w:pStyle w:val="TAC"/>
              <w:rPr>
                <w:rFonts w:eastAsia="SimSun"/>
              </w:rPr>
            </w:pPr>
            <w:r>
              <w:rPr>
                <w:rFonts w:eastAsia="SimSun"/>
              </w:rPr>
              <w:t>36</w:t>
            </w:r>
          </w:p>
        </w:tc>
        <w:tc>
          <w:tcPr>
            <w:tcW w:w="370" w:type="pct"/>
            <w:shd w:val="clear" w:color="auto" w:fill="auto"/>
            <w:tcMar>
              <w:left w:w="28" w:type="dxa"/>
              <w:right w:w="28" w:type="dxa"/>
            </w:tcMar>
            <w:vAlign w:val="center"/>
          </w:tcPr>
          <w:p w14:paraId="1DB32822"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7D17588B"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03ACD58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888F184"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8A61B62"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77574E9"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70130794"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25169933"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712F2002" w14:textId="77777777" w:rsidTr="00506124">
        <w:trPr>
          <w:trHeight w:val="227"/>
        </w:trPr>
        <w:tc>
          <w:tcPr>
            <w:tcW w:w="326" w:type="pct"/>
            <w:shd w:val="clear" w:color="auto" w:fill="auto"/>
            <w:tcMar>
              <w:left w:w="28" w:type="dxa"/>
              <w:right w:w="28" w:type="dxa"/>
            </w:tcMar>
            <w:vAlign w:val="center"/>
          </w:tcPr>
          <w:p w14:paraId="6FA65DD2" w14:textId="77777777" w:rsidR="00AD0CD4" w:rsidRPr="00500E12" w:rsidRDefault="00AD0CD4" w:rsidP="00506124">
            <w:pPr>
              <w:pStyle w:val="TAC"/>
              <w:rPr>
                <w:rFonts w:eastAsia="SimSun"/>
              </w:rPr>
            </w:pPr>
            <w:r>
              <w:rPr>
                <w:rFonts w:eastAsia="SimSun"/>
              </w:rPr>
              <w:t>37</w:t>
            </w:r>
          </w:p>
        </w:tc>
        <w:tc>
          <w:tcPr>
            <w:tcW w:w="370" w:type="pct"/>
            <w:shd w:val="clear" w:color="auto" w:fill="auto"/>
            <w:tcMar>
              <w:left w:w="28" w:type="dxa"/>
              <w:right w:w="28" w:type="dxa"/>
            </w:tcMar>
            <w:vAlign w:val="center"/>
          </w:tcPr>
          <w:p w14:paraId="5C6A2C83"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703A74BB"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0D9D0D4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D13A453"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593F930"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28CB9C00"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262C859E"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150EBB2B"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4561209A" w14:textId="77777777" w:rsidTr="00506124">
        <w:trPr>
          <w:trHeight w:val="227"/>
        </w:trPr>
        <w:tc>
          <w:tcPr>
            <w:tcW w:w="326" w:type="pct"/>
            <w:shd w:val="clear" w:color="auto" w:fill="auto"/>
            <w:tcMar>
              <w:left w:w="28" w:type="dxa"/>
              <w:right w:w="28" w:type="dxa"/>
            </w:tcMar>
            <w:vAlign w:val="center"/>
          </w:tcPr>
          <w:p w14:paraId="37EBE031" w14:textId="77777777" w:rsidR="00AD0CD4" w:rsidRDefault="00AD0CD4" w:rsidP="00506124">
            <w:pPr>
              <w:pStyle w:val="TAC"/>
              <w:rPr>
                <w:rFonts w:eastAsia="SimSun"/>
              </w:rPr>
            </w:pPr>
            <w:r>
              <w:rPr>
                <w:rFonts w:eastAsia="SimSun"/>
              </w:rPr>
              <w:t>38</w:t>
            </w:r>
          </w:p>
        </w:tc>
        <w:tc>
          <w:tcPr>
            <w:tcW w:w="370" w:type="pct"/>
            <w:shd w:val="clear" w:color="auto" w:fill="auto"/>
            <w:tcMar>
              <w:left w:w="28" w:type="dxa"/>
              <w:right w:w="28" w:type="dxa"/>
            </w:tcMar>
            <w:vAlign w:val="center"/>
          </w:tcPr>
          <w:p w14:paraId="6F048E31"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1CCFD834"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6CA5F3A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581CA7A"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F417EC4"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1EA8F3E1"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52A0CDF0"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7E0949CC"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22D1B3E3" w14:textId="77777777" w:rsidTr="00506124">
        <w:trPr>
          <w:trHeight w:val="227"/>
        </w:trPr>
        <w:tc>
          <w:tcPr>
            <w:tcW w:w="326" w:type="pct"/>
            <w:shd w:val="clear" w:color="auto" w:fill="auto"/>
            <w:tcMar>
              <w:left w:w="28" w:type="dxa"/>
              <w:right w:w="28" w:type="dxa"/>
            </w:tcMar>
            <w:vAlign w:val="center"/>
          </w:tcPr>
          <w:p w14:paraId="3A2C99C6" w14:textId="77777777" w:rsidR="00AD0CD4" w:rsidRDefault="00AD0CD4" w:rsidP="00506124">
            <w:pPr>
              <w:pStyle w:val="TAC"/>
              <w:rPr>
                <w:rFonts w:eastAsia="SimSun"/>
              </w:rPr>
            </w:pPr>
            <w:r>
              <w:rPr>
                <w:rFonts w:eastAsia="SimSun"/>
              </w:rPr>
              <w:t>39</w:t>
            </w:r>
          </w:p>
        </w:tc>
        <w:tc>
          <w:tcPr>
            <w:tcW w:w="370" w:type="pct"/>
            <w:shd w:val="clear" w:color="auto" w:fill="auto"/>
            <w:tcMar>
              <w:left w:w="28" w:type="dxa"/>
              <w:right w:w="28" w:type="dxa"/>
            </w:tcMar>
            <w:vAlign w:val="center"/>
          </w:tcPr>
          <w:p w14:paraId="5C1414FF"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09767333"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202E28F9"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5E689D6"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842A51F"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4FC54996"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5EA4E997" w14:textId="74BD302E" w:rsidR="00AD0CD4" w:rsidRPr="00500E12" w:rsidRDefault="00AD0CD4" w:rsidP="00506124">
            <w:pPr>
              <w:pStyle w:val="TAC"/>
              <w:rPr>
                <w:rFonts w:eastAsia="SimSun"/>
              </w:rPr>
            </w:pPr>
            <w:r>
              <w:rPr>
                <w:rFonts w:eastAsia="SimSun"/>
              </w:rPr>
              <w:t>2</w:t>
            </w:r>
            <w:r w:rsidRPr="00500E12">
              <w:rPr>
                <w:rFonts w:eastAsia="SimSun"/>
              </w:rPr>
              <w:t>@</w:t>
            </w:r>
            <w:del w:id="119" w:author="Anritsu" w:date="2023-10-30T15:26:00Z">
              <w:r w:rsidDel="00EF49E3">
                <w:rPr>
                  <w:rFonts w:eastAsia="SimSun"/>
                </w:rPr>
                <w:delText>19</w:delText>
              </w:r>
            </w:del>
            <w:ins w:id="120" w:author="Anritsu" w:date="2023-10-30T15:26:00Z">
              <w:r w:rsidR="00EF49E3">
                <w:rPr>
                  <w:rFonts w:eastAsia="SimSun"/>
                </w:rPr>
                <w:t>20</w:t>
              </w:r>
            </w:ins>
          </w:p>
        </w:tc>
        <w:tc>
          <w:tcPr>
            <w:tcW w:w="732" w:type="pct"/>
            <w:shd w:val="clear" w:color="auto" w:fill="auto"/>
            <w:vAlign w:val="center"/>
          </w:tcPr>
          <w:p w14:paraId="77A2277C"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2E5FC06E" w14:textId="77777777" w:rsidTr="00506124">
        <w:trPr>
          <w:trHeight w:val="227"/>
        </w:trPr>
        <w:tc>
          <w:tcPr>
            <w:tcW w:w="326" w:type="pct"/>
            <w:shd w:val="clear" w:color="auto" w:fill="auto"/>
            <w:tcMar>
              <w:left w:w="28" w:type="dxa"/>
              <w:right w:w="28" w:type="dxa"/>
            </w:tcMar>
            <w:vAlign w:val="center"/>
          </w:tcPr>
          <w:p w14:paraId="61EEDE69" w14:textId="77777777" w:rsidR="00AD0CD4" w:rsidRPr="00500E12" w:rsidRDefault="00AD0CD4" w:rsidP="00506124">
            <w:pPr>
              <w:pStyle w:val="TAC"/>
              <w:rPr>
                <w:rFonts w:eastAsia="SimSun"/>
              </w:rPr>
            </w:pPr>
            <w:r>
              <w:rPr>
                <w:rFonts w:eastAsia="SimSun"/>
              </w:rPr>
              <w:t>40</w:t>
            </w:r>
          </w:p>
        </w:tc>
        <w:tc>
          <w:tcPr>
            <w:tcW w:w="370" w:type="pct"/>
            <w:shd w:val="clear" w:color="auto" w:fill="auto"/>
            <w:tcMar>
              <w:left w:w="28" w:type="dxa"/>
              <w:right w:w="28" w:type="dxa"/>
            </w:tcMar>
            <w:vAlign w:val="center"/>
          </w:tcPr>
          <w:p w14:paraId="23D73EE8"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13951F2E"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5AD9D378"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1927F6D"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C2F7AD3"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487BECD"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46AFA99F" w14:textId="1F7E3676" w:rsidR="00AD0CD4" w:rsidRPr="00500E12" w:rsidRDefault="00AD0CD4" w:rsidP="00506124">
            <w:pPr>
              <w:pStyle w:val="TAC"/>
              <w:rPr>
                <w:rFonts w:eastAsia="SimSun"/>
              </w:rPr>
            </w:pPr>
            <w:r>
              <w:rPr>
                <w:rFonts w:eastAsia="SimSun"/>
              </w:rPr>
              <w:t>2</w:t>
            </w:r>
            <w:r w:rsidRPr="00500E12">
              <w:rPr>
                <w:rFonts w:eastAsia="SimSun"/>
              </w:rPr>
              <w:t>@</w:t>
            </w:r>
            <w:del w:id="121" w:author="Anritsu" w:date="2023-10-30T15:26:00Z">
              <w:r w:rsidDel="00EF49E3">
                <w:rPr>
                  <w:rFonts w:eastAsia="SimSun"/>
                </w:rPr>
                <w:delText>36</w:delText>
              </w:r>
            </w:del>
            <w:ins w:id="122" w:author="Anritsu" w:date="2023-10-30T15:26:00Z">
              <w:r w:rsidR="00EF49E3">
                <w:rPr>
                  <w:rFonts w:eastAsia="SimSun"/>
                </w:rPr>
                <w:t>37</w:t>
              </w:r>
            </w:ins>
          </w:p>
        </w:tc>
        <w:tc>
          <w:tcPr>
            <w:tcW w:w="732" w:type="pct"/>
            <w:shd w:val="clear" w:color="auto" w:fill="auto"/>
            <w:vAlign w:val="center"/>
          </w:tcPr>
          <w:p w14:paraId="5C0B08DC" w14:textId="1B737C26" w:rsidR="00AD0CD4" w:rsidRPr="00500E12" w:rsidRDefault="00AD0CD4" w:rsidP="00506124">
            <w:pPr>
              <w:pStyle w:val="TAC"/>
              <w:rPr>
                <w:rFonts w:eastAsia="SimSun"/>
              </w:rPr>
            </w:pPr>
            <w:r>
              <w:rPr>
                <w:rFonts w:eastAsia="SimSun"/>
              </w:rPr>
              <w:t>1</w:t>
            </w:r>
            <w:r w:rsidRPr="00500E12">
              <w:rPr>
                <w:rFonts w:eastAsia="SimSun"/>
              </w:rPr>
              <w:t>@</w:t>
            </w:r>
            <w:del w:id="123" w:author="Anritsu" w:date="2023-10-30T15:27:00Z">
              <w:r w:rsidDel="00EF49E3">
                <w:rPr>
                  <w:rFonts w:eastAsia="SimSun"/>
                </w:rPr>
                <w:delText>18</w:delText>
              </w:r>
            </w:del>
            <w:ins w:id="124" w:author="Anritsu" w:date="2023-10-30T15:27:00Z">
              <w:r w:rsidR="00EF49E3">
                <w:rPr>
                  <w:rFonts w:eastAsia="SimSun"/>
                </w:rPr>
                <w:t>19</w:t>
              </w:r>
            </w:ins>
          </w:p>
        </w:tc>
      </w:tr>
      <w:tr w:rsidR="00AD0CD4" w:rsidRPr="00500E12" w14:paraId="5932E733" w14:textId="77777777" w:rsidTr="00506124">
        <w:trPr>
          <w:trHeight w:val="227"/>
        </w:trPr>
        <w:tc>
          <w:tcPr>
            <w:tcW w:w="326" w:type="pct"/>
            <w:shd w:val="clear" w:color="auto" w:fill="auto"/>
            <w:tcMar>
              <w:left w:w="28" w:type="dxa"/>
              <w:right w:w="28" w:type="dxa"/>
            </w:tcMar>
            <w:vAlign w:val="center"/>
          </w:tcPr>
          <w:p w14:paraId="2A661401" w14:textId="77777777" w:rsidR="00AD0CD4" w:rsidRPr="00500E12" w:rsidRDefault="00AD0CD4" w:rsidP="00506124">
            <w:pPr>
              <w:pStyle w:val="TAC"/>
              <w:rPr>
                <w:rFonts w:eastAsia="SimSun"/>
              </w:rPr>
            </w:pPr>
            <w:r>
              <w:rPr>
                <w:rFonts w:eastAsia="SimSun"/>
              </w:rPr>
              <w:t>41</w:t>
            </w:r>
          </w:p>
        </w:tc>
        <w:tc>
          <w:tcPr>
            <w:tcW w:w="370" w:type="pct"/>
            <w:shd w:val="clear" w:color="auto" w:fill="auto"/>
            <w:tcMar>
              <w:left w:w="28" w:type="dxa"/>
              <w:right w:w="28" w:type="dxa"/>
            </w:tcMar>
            <w:vAlign w:val="center"/>
          </w:tcPr>
          <w:p w14:paraId="291A2E40"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6C6D1674"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30034BB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97D6535" w14:textId="77777777" w:rsidR="00AD0CD4" w:rsidRPr="00500E12" w:rsidRDefault="00AD0CD4" w:rsidP="00506124">
            <w:pPr>
              <w:pStyle w:val="TAC"/>
              <w:rPr>
                <w:rFonts w:eastAsia="SimSun"/>
              </w:rPr>
            </w:pPr>
          </w:p>
        </w:tc>
        <w:tc>
          <w:tcPr>
            <w:tcW w:w="731" w:type="pct"/>
            <w:vMerge w:val="restart"/>
            <w:shd w:val="clear" w:color="auto" w:fill="auto"/>
            <w:textDirection w:val="btLr"/>
            <w:vAlign w:val="center"/>
          </w:tcPr>
          <w:p w14:paraId="2AA06A09" w14:textId="77777777" w:rsidR="00AD0CD4" w:rsidRPr="00500E12" w:rsidRDefault="00AD0CD4" w:rsidP="00506124">
            <w:pPr>
              <w:pStyle w:val="TAC"/>
              <w:rPr>
                <w:rFonts w:eastAsia="SimSun"/>
              </w:rPr>
            </w:pPr>
            <w:r w:rsidRPr="00500E12">
              <w:rPr>
                <w:rFonts w:eastAsia="SimSun"/>
              </w:rPr>
              <w:t>CP-s OFDM</w:t>
            </w:r>
          </w:p>
        </w:tc>
        <w:tc>
          <w:tcPr>
            <w:tcW w:w="645" w:type="pct"/>
            <w:gridSpan w:val="2"/>
            <w:shd w:val="clear" w:color="auto" w:fill="auto"/>
            <w:tcMar>
              <w:left w:w="45" w:type="dxa"/>
              <w:right w:w="45" w:type="dxa"/>
            </w:tcMar>
            <w:vAlign w:val="center"/>
          </w:tcPr>
          <w:p w14:paraId="6710B58E" w14:textId="77777777" w:rsidR="00AD0CD4" w:rsidRPr="00500E12" w:rsidRDefault="00AD0CD4" w:rsidP="00506124">
            <w:pPr>
              <w:pStyle w:val="TAC"/>
              <w:rPr>
                <w:rFonts w:eastAsia="SimSun"/>
              </w:rPr>
            </w:pPr>
            <w:r w:rsidRPr="00500E12">
              <w:rPr>
                <w:rFonts w:eastAsia="SimSun"/>
              </w:rPr>
              <w:t>QPSK</w:t>
            </w:r>
          </w:p>
        </w:tc>
        <w:tc>
          <w:tcPr>
            <w:tcW w:w="1343" w:type="pct"/>
            <w:gridSpan w:val="2"/>
            <w:shd w:val="clear" w:color="auto" w:fill="auto"/>
            <w:tcMar>
              <w:left w:w="45" w:type="dxa"/>
              <w:right w:w="45" w:type="dxa"/>
            </w:tcMar>
            <w:vAlign w:val="center"/>
          </w:tcPr>
          <w:p w14:paraId="07120412" w14:textId="77777777" w:rsidR="00AD0CD4" w:rsidRPr="00500E12" w:rsidRDefault="00AD0CD4" w:rsidP="00506124">
            <w:pPr>
              <w:pStyle w:val="TAC"/>
              <w:rPr>
                <w:rFonts w:eastAsia="SimSun"/>
              </w:rPr>
            </w:pPr>
            <w:r w:rsidRPr="00500E12">
              <w:rPr>
                <w:rFonts w:eastAsia="SimSun"/>
              </w:rPr>
              <w:t>Edge_1RB_Left</w:t>
            </w:r>
          </w:p>
        </w:tc>
      </w:tr>
      <w:tr w:rsidR="00AD0CD4" w:rsidRPr="00500E12" w14:paraId="4183F68A" w14:textId="77777777" w:rsidTr="00506124">
        <w:trPr>
          <w:trHeight w:val="227"/>
        </w:trPr>
        <w:tc>
          <w:tcPr>
            <w:tcW w:w="326" w:type="pct"/>
            <w:shd w:val="clear" w:color="auto" w:fill="auto"/>
            <w:tcMar>
              <w:left w:w="28" w:type="dxa"/>
              <w:right w:w="28" w:type="dxa"/>
            </w:tcMar>
            <w:vAlign w:val="center"/>
          </w:tcPr>
          <w:p w14:paraId="10DC865E" w14:textId="77777777" w:rsidR="00AD0CD4" w:rsidRPr="00500E12" w:rsidRDefault="00AD0CD4" w:rsidP="00506124">
            <w:pPr>
              <w:pStyle w:val="TAC"/>
              <w:rPr>
                <w:rFonts w:eastAsia="SimSun"/>
              </w:rPr>
            </w:pPr>
            <w:r>
              <w:rPr>
                <w:rFonts w:eastAsia="SimSun"/>
              </w:rPr>
              <w:t>42</w:t>
            </w:r>
          </w:p>
        </w:tc>
        <w:tc>
          <w:tcPr>
            <w:tcW w:w="370" w:type="pct"/>
            <w:shd w:val="clear" w:color="auto" w:fill="auto"/>
            <w:tcMar>
              <w:left w:w="28" w:type="dxa"/>
              <w:right w:w="28" w:type="dxa"/>
            </w:tcMar>
            <w:vAlign w:val="center"/>
          </w:tcPr>
          <w:p w14:paraId="771B7AC5"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7441C15D"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19A3F8E9"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290BA51"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5488DB1"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B709818"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79878D8F" w14:textId="77777777" w:rsidR="00AD0CD4" w:rsidRPr="00500E12" w:rsidRDefault="00AD0CD4" w:rsidP="00506124">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604E93AB"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3B27E06D" w14:textId="77777777" w:rsidTr="00506124">
        <w:trPr>
          <w:trHeight w:val="227"/>
        </w:trPr>
        <w:tc>
          <w:tcPr>
            <w:tcW w:w="326" w:type="pct"/>
            <w:shd w:val="clear" w:color="auto" w:fill="auto"/>
            <w:tcMar>
              <w:left w:w="28" w:type="dxa"/>
              <w:right w:w="28" w:type="dxa"/>
            </w:tcMar>
            <w:vAlign w:val="center"/>
          </w:tcPr>
          <w:p w14:paraId="7E95E9CA" w14:textId="77777777" w:rsidR="00AD0CD4" w:rsidRPr="00500E12" w:rsidRDefault="00AD0CD4" w:rsidP="00506124">
            <w:pPr>
              <w:pStyle w:val="TAC"/>
              <w:rPr>
                <w:rFonts w:eastAsia="SimSun"/>
              </w:rPr>
            </w:pPr>
            <w:r>
              <w:rPr>
                <w:rFonts w:eastAsia="SimSun"/>
              </w:rPr>
              <w:t>43</w:t>
            </w:r>
          </w:p>
        </w:tc>
        <w:tc>
          <w:tcPr>
            <w:tcW w:w="370" w:type="pct"/>
            <w:shd w:val="clear" w:color="auto" w:fill="auto"/>
            <w:tcMar>
              <w:left w:w="28" w:type="dxa"/>
              <w:right w:w="28" w:type="dxa"/>
            </w:tcMar>
            <w:vAlign w:val="center"/>
          </w:tcPr>
          <w:p w14:paraId="5836EC88"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E1D0AE0"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4B371BA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C2D8FB2"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AEE5CF5"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4570ECCF"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183997D2"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748205DD"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15F6E2D3" w14:textId="77777777" w:rsidTr="00506124">
        <w:trPr>
          <w:trHeight w:val="227"/>
        </w:trPr>
        <w:tc>
          <w:tcPr>
            <w:tcW w:w="326" w:type="pct"/>
            <w:shd w:val="clear" w:color="auto" w:fill="auto"/>
            <w:tcMar>
              <w:left w:w="28" w:type="dxa"/>
              <w:right w:w="28" w:type="dxa"/>
            </w:tcMar>
            <w:vAlign w:val="center"/>
          </w:tcPr>
          <w:p w14:paraId="03D99A3B" w14:textId="77777777" w:rsidR="00AD0CD4" w:rsidRPr="00500E12" w:rsidRDefault="00AD0CD4" w:rsidP="00506124">
            <w:pPr>
              <w:pStyle w:val="TAC"/>
              <w:rPr>
                <w:rFonts w:eastAsia="SimSun"/>
              </w:rPr>
            </w:pPr>
            <w:r>
              <w:rPr>
                <w:rFonts w:eastAsia="SimSun"/>
              </w:rPr>
              <w:t>44</w:t>
            </w:r>
          </w:p>
        </w:tc>
        <w:tc>
          <w:tcPr>
            <w:tcW w:w="370" w:type="pct"/>
            <w:shd w:val="clear" w:color="auto" w:fill="auto"/>
            <w:tcMar>
              <w:left w:w="28" w:type="dxa"/>
              <w:right w:w="28" w:type="dxa"/>
            </w:tcMar>
            <w:vAlign w:val="center"/>
          </w:tcPr>
          <w:p w14:paraId="4DFE7ABC"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36B76C11"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35B9A5F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E219E46"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AC1A238"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179206D"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2EDDC686"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0D15BCC1"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398718DD" w14:textId="77777777" w:rsidTr="00506124">
        <w:trPr>
          <w:trHeight w:val="227"/>
        </w:trPr>
        <w:tc>
          <w:tcPr>
            <w:tcW w:w="326" w:type="pct"/>
            <w:shd w:val="clear" w:color="auto" w:fill="auto"/>
            <w:tcMar>
              <w:left w:w="28" w:type="dxa"/>
              <w:right w:w="28" w:type="dxa"/>
            </w:tcMar>
            <w:vAlign w:val="center"/>
          </w:tcPr>
          <w:p w14:paraId="3B6880A9" w14:textId="77777777" w:rsidR="00AD0CD4" w:rsidRPr="00500E12" w:rsidRDefault="00AD0CD4" w:rsidP="00506124">
            <w:pPr>
              <w:pStyle w:val="TAC"/>
              <w:rPr>
                <w:rFonts w:eastAsia="SimSun"/>
              </w:rPr>
            </w:pPr>
            <w:r>
              <w:rPr>
                <w:rFonts w:eastAsia="SimSun"/>
              </w:rPr>
              <w:t>45</w:t>
            </w:r>
          </w:p>
        </w:tc>
        <w:tc>
          <w:tcPr>
            <w:tcW w:w="370" w:type="pct"/>
            <w:shd w:val="clear" w:color="auto" w:fill="auto"/>
            <w:tcMar>
              <w:left w:w="28" w:type="dxa"/>
              <w:right w:w="28" w:type="dxa"/>
            </w:tcMar>
            <w:vAlign w:val="center"/>
          </w:tcPr>
          <w:p w14:paraId="331C9C3A"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6BA225D3"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4691F7C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8DC5FE4"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957A7A9"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2C7E592"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29BEF073"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1D1B4086"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480AA980" w14:textId="77777777" w:rsidTr="00506124">
        <w:trPr>
          <w:trHeight w:val="227"/>
        </w:trPr>
        <w:tc>
          <w:tcPr>
            <w:tcW w:w="326" w:type="pct"/>
            <w:shd w:val="clear" w:color="auto" w:fill="auto"/>
            <w:tcMar>
              <w:left w:w="28" w:type="dxa"/>
              <w:right w:w="28" w:type="dxa"/>
            </w:tcMar>
            <w:vAlign w:val="center"/>
          </w:tcPr>
          <w:p w14:paraId="0ED1BB5E" w14:textId="77777777" w:rsidR="00AD0CD4" w:rsidRPr="00500E12" w:rsidRDefault="00AD0CD4" w:rsidP="00506124">
            <w:pPr>
              <w:pStyle w:val="TAC"/>
              <w:rPr>
                <w:rFonts w:eastAsia="SimSun"/>
              </w:rPr>
            </w:pPr>
            <w:r>
              <w:rPr>
                <w:rFonts w:eastAsia="SimSun"/>
              </w:rPr>
              <w:t>46</w:t>
            </w:r>
          </w:p>
        </w:tc>
        <w:tc>
          <w:tcPr>
            <w:tcW w:w="370" w:type="pct"/>
            <w:shd w:val="clear" w:color="auto" w:fill="auto"/>
            <w:tcMar>
              <w:left w:w="28" w:type="dxa"/>
              <w:right w:w="28" w:type="dxa"/>
            </w:tcMar>
            <w:vAlign w:val="center"/>
          </w:tcPr>
          <w:p w14:paraId="1F0DB9E6"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6CA18199"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0AF5AAA5"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DA02A53"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4847656"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8BCA651"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784572E6"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1B55DCF7"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293CBF18" w14:textId="77777777" w:rsidTr="00506124">
        <w:trPr>
          <w:trHeight w:val="227"/>
        </w:trPr>
        <w:tc>
          <w:tcPr>
            <w:tcW w:w="326" w:type="pct"/>
            <w:shd w:val="clear" w:color="auto" w:fill="auto"/>
            <w:tcMar>
              <w:left w:w="28" w:type="dxa"/>
              <w:right w:w="28" w:type="dxa"/>
            </w:tcMar>
            <w:vAlign w:val="center"/>
          </w:tcPr>
          <w:p w14:paraId="5C156F10" w14:textId="77777777" w:rsidR="00AD0CD4" w:rsidRPr="00500E12" w:rsidRDefault="00AD0CD4" w:rsidP="00506124">
            <w:pPr>
              <w:pStyle w:val="TAC"/>
              <w:rPr>
                <w:rFonts w:eastAsia="SimSun"/>
              </w:rPr>
            </w:pPr>
            <w:r>
              <w:rPr>
                <w:rFonts w:eastAsia="SimSun"/>
              </w:rPr>
              <w:t>47</w:t>
            </w:r>
          </w:p>
        </w:tc>
        <w:tc>
          <w:tcPr>
            <w:tcW w:w="370" w:type="pct"/>
            <w:shd w:val="clear" w:color="auto" w:fill="auto"/>
            <w:tcMar>
              <w:left w:w="28" w:type="dxa"/>
              <w:right w:w="28" w:type="dxa"/>
            </w:tcMar>
            <w:vAlign w:val="center"/>
          </w:tcPr>
          <w:p w14:paraId="3D52914E"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239D24AB"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5E948AF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3A3ED37"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2D01565"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43D1A94B"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5D5887C6" w14:textId="59283809" w:rsidR="00AD0CD4" w:rsidRPr="00500E12" w:rsidRDefault="00AD0CD4" w:rsidP="00506124">
            <w:pPr>
              <w:pStyle w:val="TAC"/>
              <w:rPr>
                <w:rFonts w:eastAsia="SimSun"/>
              </w:rPr>
            </w:pPr>
            <w:r>
              <w:rPr>
                <w:rFonts w:eastAsia="SimSun"/>
              </w:rPr>
              <w:t>2</w:t>
            </w:r>
            <w:r w:rsidRPr="00500E12">
              <w:rPr>
                <w:rFonts w:eastAsia="SimSun"/>
              </w:rPr>
              <w:t>@</w:t>
            </w:r>
            <w:del w:id="125" w:author="Anritsu" w:date="2023-10-30T15:26:00Z">
              <w:r w:rsidDel="00EF49E3">
                <w:rPr>
                  <w:rFonts w:eastAsia="SimSun"/>
                </w:rPr>
                <w:delText>19</w:delText>
              </w:r>
            </w:del>
            <w:ins w:id="126" w:author="Anritsu" w:date="2023-10-30T15:26:00Z">
              <w:r w:rsidR="00EF49E3">
                <w:rPr>
                  <w:rFonts w:eastAsia="SimSun"/>
                </w:rPr>
                <w:t>20</w:t>
              </w:r>
            </w:ins>
          </w:p>
        </w:tc>
        <w:tc>
          <w:tcPr>
            <w:tcW w:w="732" w:type="pct"/>
            <w:shd w:val="clear" w:color="auto" w:fill="auto"/>
            <w:vAlign w:val="center"/>
          </w:tcPr>
          <w:p w14:paraId="285D957E"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4BC3858A" w14:textId="77777777" w:rsidTr="00506124">
        <w:trPr>
          <w:trHeight w:val="227"/>
        </w:trPr>
        <w:tc>
          <w:tcPr>
            <w:tcW w:w="326" w:type="pct"/>
            <w:shd w:val="clear" w:color="auto" w:fill="auto"/>
            <w:tcMar>
              <w:left w:w="28" w:type="dxa"/>
              <w:right w:w="28" w:type="dxa"/>
            </w:tcMar>
            <w:vAlign w:val="center"/>
          </w:tcPr>
          <w:p w14:paraId="1A7BB7AA" w14:textId="77777777" w:rsidR="00AD0CD4" w:rsidRPr="00500E12" w:rsidRDefault="00AD0CD4" w:rsidP="00506124">
            <w:pPr>
              <w:pStyle w:val="TAC"/>
              <w:rPr>
                <w:rFonts w:eastAsia="SimSun"/>
              </w:rPr>
            </w:pPr>
            <w:r>
              <w:rPr>
                <w:rFonts w:eastAsia="SimSun"/>
              </w:rPr>
              <w:t>48</w:t>
            </w:r>
          </w:p>
        </w:tc>
        <w:tc>
          <w:tcPr>
            <w:tcW w:w="370" w:type="pct"/>
            <w:shd w:val="clear" w:color="auto" w:fill="auto"/>
            <w:tcMar>
              <w:left w:w="28" w:type="dxa"/>
              <w:right w:w="28" w:type="dxa"/>
            </w:tcMar>
            <w:vAlign w:val="center"/>
          </w:tcPr>
          <w:p w14:paraId="1741B43A"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EABC2C7"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E5C1E7E"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F0A8538"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1A566B8"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1629594" w14:textId="77777777" w:rsidR="00AD0CD4" w:rsidRPr="00500E12" w:rsidRDefault="00AD0CD4" w:rsidP="00506124">
            <w:pPr>
              <w:pStyle w:val="TAC"/>
              <w:rPr>
                <w:rFonts w:eastAsia="SimSun"/>
              </w:rPr>
            </w:pPr>
            <w:r w:rsidRPr="00500E12">
              <w:rPr>
                <w:rFonts w:eastAsia="SimSun"/>
              </w:rPr>
              <w:t>QPSK</w:t>
            </w:r>
          </w:p>
        </w:tc>
        <w:tc>
          <w:tcPr>
            <w:tcW w:w="611" w:type="pct"/>
            <w:shd w:val="clear" w:color="auto" w:fill="auto"/>
            <w:tcMar>
              <w:left w:w="45" w:type="dxa"/>
              <w:right w:w="45" w:type="dxa"/>
            </w:tcMar>
            <w:vAlign w:val="center"/>
          </w:tcPr>
          <w:p w14:paraId="6E114EF7" w14:textId="4532597A" w:rsidR="00AD0CD4" w:rsidRPr="00500E12" w:rsidRDefault="00AD0CD4" w:rsidP="00506124">
            <w:pPr>
              <w:pStyle w:val="TAC"/>
              <w:rPr>
                <w:rFonts w:eastAsia="SimSun"/>
              </w:rPr>
            </w:pPr>
            <w:r>
              <w:rPr>
                <w:rFonts w:eastAsia="SimSun"/>
              </w:rPr>
              <w:t>2</w:t>
            </w:r>
            <w:r w:rsidRPr="00500E12">
              <w:rPr>
                <w:rFonts w:eastAsia="SimSun"/>
              </w:rPr>
              <w:t>@</w:t>
            </w:r>
            <w:del w:id="127" w:author="Anritsu" w:date="2023-10-30T15:26:00Z">
              <w:r w:rsidDel="00EF49E3">
                <w:rPr>
                  <w:rFonts w:eastAsia="SimSun"/>
                </w:rPr>
                <w:delText>36</w:delText>
              </w:r>
            </w:del>
            <w:ins w:id="128" w:author="Anritsu" w:date="2023-10-30T15:26:00Z">
              <w:r w:rsidR="00EF49E3">
                <w:rPr>
                  <w:rFonts w:eastAsia="SimSun"/>
                </w:rPr>
                <w:t>37</w:t>
              </w:r>
            </w:ins>
          </w:p>
        </w:tc>
        <w:tc>
          <w:tcPr>
            <w:tcW w:w="732" w:type="pct"/>
            <w:shd w:val="clear" w:color="auto" w:fill="auto"/>
            <w:vAlign w:val="center"/>
          </w:tcPr>
          <w:p w14:paraId="290F51D8" w14:textId="6EE4386E" w:rsidR="00AD0CD4" w:rsidRPr="00500E12" w:rsidRDefault="00AD0CD4" w:rsidP="00506124">
            <w:pPr>
              <w:pStyle w:val="TAC"/>
              <w:rPr>
                <w:rFonts w:eastAsia="SimSun"/>
              </w:rPr>
            </w:pPr>
            <w:r>
              <w:rPr>
                <w:rFonts w:eastAsia="SimSun"/>
              </w:rPr>
              <w:t>1</w:t>
            </w:r>
            <w:r w:rsidRPr="00500E12">
              <w:rPr>
                <w:rFonts w:eastAsia="SimSun"/>
              </w:rPr>
              <w:t>@</w:t>
            </w:r>
            <w:del w:id="129" w:author="Anritsu" w:date="2023-10-30T15:27:00Z">
              <w:r w:rsidDel="00EF49E3">
                <w:rPr>
                  <w:rFonts w:eastAsia="SimSun"/>
                </w:rPr>
                <w:delText>18</w:delText>
              </w:r>
            </w:del>
            <w:ins w:id="130" w:author="Anritsu" w:date="2023-10-30T15:27:00Z">
              <w:r w:rsidR="00EF49E3">
                <w:rPr>
                  <w:rFonts w:eastAsia="SimSun"/>
                </w:rPr>
                <w:t>19</w:t>
              </w:r>
            </w:ins>
          </w:p>
        </w:tc>
      </w:tr>
      <w:tr w:rsidR="00AD0CD4" w:rsidRPr="00500E12" w14:paraId="25FFEB29" w14:textId="77777777" w:rsidTr="00506124">
        <w:trPr>
          <w:trHeight w:val="227"/>
        </w:trPr>
        <w:tc>
          <w:tcPr>
            <w:tcW w:w="326" w:type="pct"/>
            <w:shd w:val="clear" w:color="auto" w:fill="auto"/>
            <w:tcMar>
              <w:left w:w="28" w:type="dxa"/>
              <w:right w:w="28" w:type="dxa"/>
            </w:tcMar>
            <w:vAlign w:val="center"/>
          </w:tcPr>
          <w:p w14:paraId="26E6D035" w14:textId="77777777" w:rsidR="00AD0CD4" w:rsidRPr="00500E12" w:rsidRDefault="00AD0CD4" w:rsidP="00506124">
            <w:pPr>
              <w:pStyle w:val="TAC"/>
              <w:rPr>
                <w:rFonts w:eastAsia="SimSun"/>
              </w:rPr>
            </w:pPr>
            <w:r>
              <w:rPr>
                <w:rFonts w:eastAsia="SimSun"/>
              </w:rPr>
              <w:t>49</w:t>
            </w:r>
          </w:p>
        </w:tc>
        <w:tc>
          <w:tcPr>
            <w:tcW w:w="370" w:type="pct"/>
            <w:shd w:val="clear" w:color="auto" w:fill="auto"/>
            <w:tcMar>
              <w:left w:w="28" w:type="dxa"/>
              <w:right w:w="28" w:type="dxa"/>
            </w:tcMar>
            <w:vAlign w:val="center"/>
          </w:tcPr>
          <w:p w14:paraId="7FCE4942"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27DD582C"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718C58B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03532D0"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3EB1BA0"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D8F763B" w14:textId="77777777" w:rsidR="00AD0CD4" w:rsidRPr="00500E12" w:rsidRDefault="00AD0CD4" w:rsidP="00506124">
            <w:pPr>
              <w:pStyle w:val="TAC"/>
              <w:rPr>
                <w:rFonts w:eastAsia="SimSun"/>
              </w:rPr>
            </w:pPr>
            <w:r w:rsidRPr="00500E12">
              <w:rPr>
                <w:rFonts w:eastAsia="SimSun"/>
              </w:rPr>
              <w:t>16 QAM</w:t>
            </w:r>
          </w:p>
        </w:tc>
        <w:tc>
          <w:tcPr>
            <w:tcW w:w="1343" w:type="pct"/>
            <w:gridSpan w:val="2"/>
            <w:shd w:val="clear" w:color="auto" w:fill="auto"/>
            <w:tcMar>
              <w:left w:w="45" w:type="dxa"/>
              <w:right w:w="45" w:type="dxa"/>
            </w:tcMar>
            <w:vAlign w:val="center"/>
          </w:tcPr>
          <w:p w14:paraId="33B79C9C" w14:textId="77777777" w:rsidR="00AD0CD4" w:rsidRPr="00500E12" w:rsidRDefault="00AD0CD4" w:rsidP="00506124">
            <w:pPr>
              <w:pStyle w:val="TAC"/>
              <w:rPr>
                <w:rFonts w:eastAsia="SimSun"/>
              </w:rPr>
            </w:pPr>
            <w:r w:rsidRPr="00500E12">
              <w:rPr>
                <w:rFonts w:eastAsia="SimSun"/>
              </w:rPr>
              <w:t>Edge_1RB_Left</w:t>
            </w:r>
          </w:p>
        </w:tc>
      </w:tr>
      <w:tr w:rsidR="00AD0CD4" w:rsidRPr="00500E12" w14:paraId="240500DB" w14:textId="77777777" w:rsidTr="00506124">
        <w:trPr>
          <w:trHeight w:val="227"/>
        </w:trPr>
        <w:tc>
          <w:tcPr>
            <w:tcW w:w="326" w:type="pct"/>
            <w:shd w:val="clear" w:color="auto" w:fill="auto"/>
            <w:tcMar>
              <w:left w:w="28" w:type="dxa"/>
              <w:right w:w="28" w:type="dxa"/>
            </w:tcMar>
            <w:vAlign w:val="center"/>
          </w:tcPr>
          <w:p w14:paraId="65ED393E" w14:textId="77777777" w:rsidR="00AD0CD4" w:rsidRPr="00500E12" w:rsidRDefault="00AD0CD4" w:rsidP="00506124">
            <w:pPr>
              <w:pStyle w:val="TAC"/>
              <w:rPr>
                <w:rFonts w:eastAsia="SimSun"/>
              </w:rPr>
            </w:pPr>
            <w:r>
              <w:rPr>
                <w:rFonts w:eastAsia="SimSun"/>
              </w:rPr>
              <w:t>50</w:t>
            </w:r>
          </w:p>
        </w:tc>
        <w:tc>
          <w:tcPr>
            <w:tcW w:w="370" w:type="pct"/>
            <w:shd w:val="clear" w:color="auto" w:fill="auto"/>
            <w:tcMar>
              <w:left w:w="28" w:type="dxa"/>
              <w:right w:w="28" w:type="dxa"/>
            </w:tcMar>
            <w:vAlign w:val="center"/>
          </w:tcPr>
          <w:p w14:paraId="58B9E5F3"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6EB780BA"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10D25D87"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15AC48E"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233647C"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48A2CE46"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28D03C7B" w14:textId="77777777" w:rsidR="00AD0CD4" w:rsidRPr="00500E12" w:rsidRDefault="00AD0CD4" w:rsidP="00506124">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57AD077C"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11E2CDAB" w14:textId="77777777" w:rsidTr="00506124">
        <w:trPr>
          <w:trHeight w:val="227"/>
        </w:trPr>
        <w:tc>
          <w:tcPr>
            <w:tcW w:w="326" w:type="pct"/>
            <w:shd w:val="clear" w:color="auto" w:fill="auto"/>
            <w:tcMar>
              <w:left w:w="28" w:type="dxa"/>
              <w:right w:w="28" w:type="dxa"/>
            </w:tcMar>
            <w:vAlign w:val="center"/>
          </w:tcPr>
          <w:p w14:paraId="6EFE9F1B" w14:textId="77777777" w:rsidR="00AD0CD4" w:rsidRPr="00500E12" w:rsidRDefault="00AD0CD4" w:rsidP="00506124">
            <w:pPr>
              <w:pStyle w:val="TAC"/>
              <w:rPr>
                <w:rFonts w:eastAsia="SimSun"/>
              </w:rPr>
            </w:pPr>
            <w:r>
              <w:rPr>
                <w:rFonts w:eastAsia="SimSun"/>
              </w:rPr>
              <w:t>51</w:t>
            </w:r>
          </w:p>
        </w:tc>
        <w:tc>
          <w:tcPr>
            <w:tcW w:w="370" w:type="pct"/>
            <w:shd w:val="clear" w:color="auto" w:fill="auto"/>
            <w:tcMar>
              <w:left w:w="28" w:type="dxa"/>
              <w:right w:w="28" w:type="dxa"/>
            </w:tcMar>
            <w:vAlign w:val="center"/>
          </w:tcPr>
          <w:p w14:paraId="392ACEF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3A51980B"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6742A314"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277223E"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F694E2F"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5E93A9D"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0F7A8C34"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6B616168"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0D0B24FA" w14:textId="77777777" w:rsidTr="00506124">
        <w:trPr>
          <w:trHeight w:val="227"/>
        </w:trPr>
        <w:tc>
          <w:tcPr>
            <w:tcW w:w="326" w:type="pct"/>
            <w:shd w:val="clear" w:color="auto" w:fill="auto"/>
            <w:tcMar>
              <w:left w:w="28" w:type="dxa"/>
              <w:right w:w="28" w:type="dxa"/>
            </w:tcMar>
            <w:vAlign w:val="center"/>
          </w:tcPr>
          <w:p w14:paraId="44F8C867" w14:textId="77777777" w:rsidR="00AD0CD4" w:rsidRPr="00500E12" w:rsidRDefault="00AD0CD4" w:rsidP="00506124">
            <w:pPr>
              <w:pStyle w:val="TAC"/>
              <w:rPr>
                <w:rFonts w:eastAsia="SimSun"/>
              </w:rPr>
            </w:pPr>
            <w:r>
              <w:rPr>
                <w:rFonts w:eastAsia="SimSun"/>
              </w:rPr>
              <w:t>52</w:t>
            </w:r>
          </w:p>
        </w:tc>
        <w:tc>
          <w:tcPr>
            <w:tcW w:w="370" w:type="pct"/>
            <w:shd w:val="clear" w:color="auto" w:fill="auto"/>
            <w:tcMar>
              <w:left w:w="28" w:type="dxa"/>
              <w:right w:w="28" w:type="dxa"/>
            </w:tcMar>
            <w:vAlign w:val="center"/>
          </w:tcPr>
          <w:p w14:paraId="172CE28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2FF9FC20"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244A373C"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E35C9F2"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009117E5"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94E4A89"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2B8E5944"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0F034F70"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52B6E526" w14:textId="77777777" w:rsidTr="00506124">
        <w:trPr>
          <w:trHeight w:val="227"/>
        </w:trPr>
        <w:tc>
          <w:tcPr>
            <w:tcW w:w="326" w:type="pct"/>
            <w:shd w:val="clear" w:color="auto" w:fill="auto"/>
            <w:tcMar>
              <w:left w:w="28" w:type="dxa"/>
              <w:right w:w="28" w:type="dxa"/>
            </w:tcMar>
            <w:vAlign w:val="center"/>
          </w:tcPr>
          <w:p w14:paraId="7F964184" w14:textId="77777777" w:rsidR="00AD0CD4" w:rsidRPr="00500E12" w:rsidRDefault="00AD0CD4" w:rsidP="00506124">
            <w:pPr>
              <w:pStyle w:val="TAC"/>
              <w:rPr>
                <w:rFonts w:eastAsia="SimSun"/>
              </w:rPr>
            </w:pPr>
            <w:r>
              <w:rPr>
                <w:rFonts w:eastAsia="SimSun"/>
              </w:rPr>
              <w:t>53</w:t>
            </w:r>
          </w:p>
        </w:tc>
        <w:tc>
          <w:tcPr>
            <w:tcW w:w="370" w:type="pct"/>
            <w:shd w:val="clear" w:color="auto" w:fill="auto"/>
            <w:tcMar>
              <w:left w:w="28" w:type="dxa"/>
              <w:right w:w="28" w:type="dxa"/>
            </w:tcMar>
            <w:vAlign w:val="center"/>
          </w:tcPr>
          <w:p w14:paraId="425C55B8"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6B515BEB"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B402BA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7D85580"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154FE8C"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4B5FBAD"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64850C3D"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5F336BAE"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0C36CC3B" w14:textId="77777777" w:rsidTr="00506124">
        <w:trPr>
          <w:trHeight w:val="227"/>
        </w:trPr>
        <w:tc>
          <w:tcPr>
            <w:tcW w:w="326" w:type="pct"/>
            <w:shd w:val="clear" w:color="auto" w:fill="auto"/>
            <w:tcMar>
              <w:left w:w="28" w:type="dxa"/>
              <w:right w:w="28" w:type="dxa"/>
            </w:tcMar>
            <w:vAlign w:val="center"/>
          </w:tcPr>
          <w:p w14:paraId="4D81D512" w14:textId="77777777" w:rsidR="00AD0CD4" w:rsidRPr="00500E12" w:rsidRDefault="00AD0CD4" w:rsidP="00506124">
            <w:pPr>
              <w:pStyle w:val="TAC"/>
              <w:rPr>
                <w:rFonts w:eastAsia="SimSun"/>
              </w:rPr>
            </w:pPr>
            <w:r>
              <w:rPr>
                <w:rFonts w:eastAsia="SimSun"/>
              </w:rPr>
              <w:t>54</w:t>
            </w:r>
          </w:p>
        </w:tc>
        <w:tc>
          <w:tcPr>
            <w:tcW w:w="370" w:type="pct"/>
            <w:shd w:val="clear" w:color="auto" w:fill="auto"/>
            <w:tcMar>
              <w:left w:w="28" w:type="dxa"/>
              <w:right w:w="28" w:type="dxa"/>
            </w:tcMar>
            <w:vAlign w:val="center"/>
          </w:tcPr>
          <w:p w14:paraId="08D7ED75"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5EBD53C7"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2043F4E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A17F6B2"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45FF942"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0EA36B6"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1441C6E0"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3A774249"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4A2CAA37" w14:textId="77777777" w:rsidTr="00506124">
        <w:trPr>
          <w:trHeight w:val="227"/>
        </w:trPr>
        <w:tc>
          <w:tcPr>
            <w:tcW w:w="326" w:type="pct"/>
            <w:shd w:val="clear" w:color="auto" w:fill="auto"/>
            <w:tcMar>
              <w:left w:w="28" w:type="dxa"/>
              <w:right w:w="28" w:type="dxa"/>
            </w:tcMar>
            <w:vAlign w:val="center"/>
          </w:tcPr>
          <w:p w14:paraId="2D45A184" w14:textId="77777777" w:rsidR="00AD0CD4" w:rsidRPr="00500E12" w:rsidRDefault="00AD0CD4" w:rsidP="00506124">
            <w:pPr>
              <w:pStyle w:val="TAC"/>
              <w:rPr>
                <w:rFonts w:eastAsia="SimSun"/>
              </w:rPr>
            </w:pPr>
            <w:r>
              <w:rPr>
                <w:rFonts w:eastAsia="SimSun"/>
              </w:rPr>
              <w:t>55</w:t>
            </w:r>
          </w:p>
        </w:tc>
        <w:tc>
          <w:tcPr>
            <w:tcW w:w="370" w:type="pct"/>
            <w:shd w:val="clear" w:color="auto" w:fill="auto"/>
            <w:tcMar>
              <w:left w:w="28" w:type="dxa"/>
              <w:right w:w="28" w:type="dxa"/>
            </w:tcMar>
            <w:vAlign w:val="center"/>
          </w:tcPr>
          <w:p w14:paraId="635213A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5EC7D6B0"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3383F78E"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8BCBF5A"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C05C573"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47499E0"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3840230E" w14:textId="4CD67CD2" w:rsidR="00AD0CD4" w:rsidRPr="00500E12" w:rsidRDefault="00AD0CD4" w:rsidP="00506124">
            <w:pPr>
              <w:pStyle w:val="TAC"/>
              <w:rPr>
                <w:rFonts w:eastAsia="SimSun"/>
              </w:rPr>
            </w:pPr>
            <w:r>
              <w:rPr>
                <w:rFonts w:eastAsia="SimSun"/>
              </w:rPr>
              <w:t>2</w:t>
            </w:r>
            <w:r w:rsidRPr="00500E12">
              <w:rPr>
                <w:rFonts w:eastAsia="SimSun"/>
              </w:rPr>
              <w:t>@</w:t>
            </w:r>
            <w:del w:id="131" w:author="Anritsu" w:date="2023-10-30T15:26:00Z">
              <w:r w:rsidDel="00EF49E3">
                <w:rPr>
                  <w:rFonts w:eastAsia="SimSun"/>
                </w:rPr>
                <w:delText>19</w:delText>
              </w:r>
            </w:del>
            <w:ins w:id="132" w:author="Anritsu" w:date="2023-10-30T15:26:00Z">
              <w:r w:rsidR="00EF49E3">
                <w:rPr>
                  <w:rFonts w:eastAsia="SimSun"/>
                </w:rPr>
                <w:t>20</w:t>
              </w:r>
            </w:ins>
          </w:p>
        </w:tc>
        <w:tc>
          <w:tcPr>
            <w:tcW w:w="732" w:type="pct"/>
            <w:shd w:val="clear" w:color="auto" w:fill="auto"/>
            <w:vAlign w:val="center"/>
          </w:tcPr>
          <w:p w14:paraId="0F8DB385"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6B84D236" w14:textId="77777777" w:rsidTr="00506124">
        <w:trPr>
          <w:trHeight w:val="227"/>
        </w:trPr>
        <w:tc>
          <w:tcPr>
            <w:tcW w:w="326" w:type="pct"/>
            <w:shd w:val="clear" w:color="auto" w:fill="auto"/>
            <w:tcMar>
              <w:left w:w="28" w:type="dxa"/>
              <w:right w:w="28" w:type="dxa"/>
            </w:tcMar>
            <w:vAlign w:val="center"/>
          </w:tcPr>
          <w:p w14:paraId="2E8AE2F6" w14:textId="77777777" w:rsidR="00AD0CD4" w:rsidRPr="00500E12" w:rsidRDefault="00AD0CD4" w:rsidP="00506124">
            <w:pPr>
              <w:pStyle w:val="TAC"/>
              <w:rPr>
                <w:rFonts w:eastAsia="SimSun"/>
              </w:rPr>
            </w:pPr>
            <w:r>
              <w:rPr>
                <w:rFonts w:eastAsia="SimSun"/>
              </w:rPr>
              <w:t>56</w:t>
            </w:r>
          </w:p>
        </w:tc>
        <w:tc>
          <w:tcPr>
            <w:tcW w:w="370" w:type="pct"/>
            <w:shd w:val="clear" w:color="auto" w:fill="auto"/>
            <w:tcMar>
              <w:left w:w="28" w:type="dxa"/>
              <w:right w:w="28" w:type="dxa"/>
            </w:tcMar>
            <w:vAlign w:val="center"/>
          </w:tcPr>
          <w:p w14:paraId="2131CF2F"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0EE6136C"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B83C571"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793A4428"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B55B701"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325A8099" w14:textId="77777777" w:rsidR="00AD0CD4" w:rsidRPr="00500E12" w:rsidRDefault="00AD0CD4" w:rsidP="00506124">
            <w:pPr>
              <w:pStyle w:val="TAC"/>
              <w:rPr>
                <w:rFonts w:eastAsia="SimSun"/>
              </w:rPr>
            </w:pPr>
            <w:r w:rsidRPr="00500E12">
              <w:rPr>
                <w:rFonts w:eastAsia="SimSun"/>
              </w:rPr>
              <w:t>16 QAM</w:t>
            </w:r>
          </w:p>
        </w:tc>
        <w:tc>
          <w:tcPr>
            <w:tcW w:w="611" w:type="pct"/>
            <w:shd w:val="clear" w:color="auto" w:fill="auto"/>
            <w:tcMar>
              <w:left w:w="45" w:type="dxa"/>
              <w:right w:w="45" w:type="dxa"/>
            </w:tcMar>
            <w:vAlign w:val="center"/>
          </w:tcPr>
          <w:p w14:paraId="55044240" w14:textId="592168CC" w:rsidR="00AD0CD4" w:rsidRPr="00500E12" w:rsidRDefault="00AD0CD4" w:rsidP="00506124">
            <w:pPr>
              <w:pStyle w:val="TAC"/>
              <w:rPr>
                <w:rFonts w:eastAsia="SimSun"/>
              </w:rPr>
            </w:pPr>
            <w:r>
              <w:rPr>
                <w:rFonts w:eastAsia="SimSun"/>
              </w:rPr>
              <w:t>2</w:t>
            </w:r>
            <w:r w:rsidRPr="00500E12">
              <w:rPr>
                <w:rFonts w:eastAsia="SimSun"/>
              </w:rPr>
              <w:t>@</w:t>
            </w:r>
            <w:del w:id="133" w:author="Anritsu" w:date="2023-10-30T15:26:00Z">
              <w:r w:rsidDel="00EF49E3">
                <w:rPr>
                  <w:rFonts w:eastAsia="SimSun"/>
                </w:rPr>
                <w:delText>36</w:delText>
              </w:r>
            </w:del>
            <w:ins w:id="134" w:author="Anritsu" w:date="2023-10-30T15:26:00Z">
              <w:r w:rsidR="00EF49E3">
                <w:rPr>
                  <w:rFonts w:eastAsia="SimSun"/>
                </w:rPr>
                <w:t>37</w:t>
              </w:r>
            </w:ins>
          </w:p>
        </w:tc>
        <w:tc>
          <w:tcPr>
            <w:tcW w:w="732" w:type="pct"/>
            <w:shd w:val="clear" w:color="auto" w:fill="auto"/>
            <w:vAlign w:val="center"/>
          </w:tcPr>
          <w:p w14:paraId="1F6E74D5" w14:textId="304DC45D" w:rsidR="00AD0CD4" w:rsidRPr="00500E12" w:rsidRDefault="00AD0CD4" w:rsidP="00506124">
            <w:pPr>
              <w:pStyle w:val="TAC"/>
              <w:rPr>
                <w:rFonts w:eastAsia="SimSun"/>
              </w:rPr>
            </w:pPr>
            <w:r>
              <w:rPr>
                <w:rFonts w:eastAsia="SimSun"/>
              </w:rPr>
              <w:t>1</w:t>
            </w:r>
            <w:r w:rsidRPr="00500E12">
              <w:rPr>
                <w:rFonts w:eastAsia="SimSun"/>
              </w:rPr>
              <w:t>@</w:t>
            </w:r>
            <w:del w:id="135" w:author="Anritsu" w:date="2023-10-30T15:27:00Z">
              <w:r w:rsidDel="00EF49E3">
                <w:rPr>
                  <w:rFonts w:eastAsia="SimSun"/>
                </w:rPr>
                <w:delText>18</w:delText>
              </w:r>
            </w:del>
            <w:ins w:id="136" w:author="Anritsu" w:date="2023-10-30T15:27:00Z">
              <w:r w:rsidR="00EF49E3">
                <w:rPr>
                  <w:rFonts w:eastAsia="SimSun"/>
                </w:rPr>
                <w:t>19</w:t>
              </w:r>
            </w:ins>
          </w:p>
        </w:tc>
      </w:tr>
      <w:tr w:rsidR="00AD0CD4" w:rsidRPr="00500E12" w14:paraId="38A555E2" w14:textId="77777777" w:rsidTr="00506124">
        <w:trPr>
          <w:trHeight w:val="227"/>
        </w:trPr>
        <w:tc>
          <w:tcPr>
            <w:tcW w:w="326" w:type="pct"/>
            <w:shd w:val="clear" w:color="auto" w:fill="auto"/>
            <w:tcMar>
              <w:left w:w="28" w:type="dxa"/>
              <w:right w:w="28" w:type="dxa"/>
            </w:tcMar>
            <w:vAlign w:val="center"/>
          </w:tcPr>
          <w:p w14:paraId="618162B8" w14:textId="77777777" w:rsidR="00AD0CD4" w:rsidRPr="00500E12" w:rsidRDefault="00AD0CD4" w:rsidP="00506124">
            <w:pPr>
              <w:pStyle w:val="TAC"/>
              <w:rPr>
                <w:rFonts w:eastAsia="SimSun"/>
              </w:rPr>
            </w:pPr>
            <w:r>
              <w:rPr>
                <w:rFonts w:eastAsia="SimSun"/>
              </w:rPr>
              <w:t>57</w:t>
            </w:r>
          </w:p>
        </w:tc>
        <w:tc>
          <w:tcPr>
            <w:tcW w:w="370" w:type="pct"/>
            <w:shd w:val="clear" w:color="auto" w:fill="auto"/>
            <w:tcMar>
              <w:left w:w="28" w:type="dxa"/>
              <w:right w:w="28" w:type="dxa"/>
            </w:tcMar>
            <w:vAlign w:val="center"/>
          </w:tcPr>
          <w:p w14:paraId="3BB5057C"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2AA03B51"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6010610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F6711C5"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021B6AA"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8697A98" w14:textId="77777777" w:rsidR="00AD0CD4" w:rsidRPr="00500E12" w:rsidRDefault="00AD0CD4" w:rsidP="00506124">
            <w:pPr>
              <w:pStyle w:val="TAC"/>
              <w:rPr>
                <w:rFonts w:eastAsia="SimSun"/>
              </w:rPr>
            </w:pPr>
            <w:r w:rsidRPr="00500E12">
              <w:rPr>
                <w:rFonts w:eastAsia="SimSun"/>
              </w:rPr>
              <w:t>64 QAM</w:t>
            </w:r>
          </w:p>
        </w:tc>
        <w:tc>
          <w:tcPr>
            <w:tcW w:w="1343" w:type="pct"/>
            <w:gridSpan w:val="2"/>
            <w:shd w:val="clear" w:color="auto" w:fill="auto"/>
            <w:tcMar>
              <w:left w:w="45" w:type="dxa"/>
              <w:right w:w="45" w:type="dxa"/>
            </w:tcMar>
            <w:vAlign w:val="center"/>
          </w:tcPr>
          <w:p w14:paraId="5190BCBC" w14:textId="77777777" w:rsidR="00AD0CD4" w:rsidRPr="00500E12" w:rsidRDefault="00AD0CD4" w:rsidP="00506124">
            <w:pPr>
              <w:pStyle w:val="TAC"/>
              <w:rPr>
                <w:rFonts w:eastAsia="SimSun"/>
              </w:rPr>
            </w:pPr>
            <w:r w:rsidRPr="00500E12">
              <w:rPr>
                <w:rFonts w:eastAsia="SimSun"/>
              </w:rPr>
              <w:t>Edge_1RB_Left</w:t>
            </w:r>
          </w:p>
        </w:tc>
      </w:tr>
      <w:tr w:rsidR="00AD0CD4" w:rsidRPr="00500E12" w14:paraId="7738967F" w14:textId="77777777" w:rsidTr="00506124">
        <w:trPr>
          <w:trHeight w:val="227"/>
        </w:trPr>
        <w:tc>
          <w:tcPr>
            <w:tcW w:w="326" w:type="pct"/>
            <w:shd w:val="clear" w:color="auto" w:fill="auto"/>
            <w:tcMar>
              <w:left w:w="28" w:type="dxa"/>
              <w:right w:w="28" w:type="dxa"/>
            </w:tcMar>
            <w:vAlign w:val="center"/>
          </w:tcPr>
          <w:p w14:paraId="39DC93EC" w14:textId="77777777" w:rsidR="00AD0CD4" w:rsidRPr="00500E12" w:rsidRDefault="00AD0CD4" w:rsidP="00506124">
            <w:pPr>
              <w:pStyle w:val="TAC"/>
              <w:rPr>
                <w:rFonts w:eastAsia="SimSun"/>
              </w:rPr>
            </w:pPr>
            <w:r>
              <w:rPr>
                <w:rFonts w:eastAsia="SimSun"/>
              </w:rPr>
              <w:t>58</w:t>
            </w:r>
          </w:p>
        </w:tc>
        <w:tc>
          <w:tcPr>
            <w:tcW w:w="370" w:type="pct"/>
            <w:shd w:val="clear" w:color="auto" w:fill="auto"/>
            <w:tcMar>
              <w:left w:w="28" w:type="dxa"/>
              <w:right w:w="28" w:type="dxa"/>
            </w:tcMar>
            <w:vAlign w:val="center"/>
          </w:tcPr>
          <w:p w14:paraId="5E238FE3"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1553D86D"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4CA282B9"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117DC4BB"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20F10563"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9687D6E"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18A0D655" w14:textId="77777777" w:rsidR="00AD0CD4" w:rsidRPr="00500E12" w:rsidRDefault="00AD0CD4" w:rsidP="00506124">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6D4B2789"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3641DE2F" w14:textId="77777777" w:rsidTr="00506124">
        <w:trPr>
          <w:trHeight w:val="227"/>
        </w:trPr>
        <w:tc>
          <w:tcPr>
            <w:tcW w:w="326" w:type="pct"/>
            <w:shd w:val="clear" w:color="auto" w:fill="auto"/>
            <w:tcMar>
              <w:left w:w="28" w:type="dxa"/>
              <w:right w:w="28" w:type="dxa"/>
            </w:tcMar>
            <w:vAlign w:val="center"/>
          </w:tcPr>
          <w:p w14:paraId="50F27D59" w14:textId="77777777" w:rsidR="00AD0CD4" w:rsidRPr="00500E12" w:rsidRDefault="00AD0CD4" w:rsidP="00506124">
            <w:pPr>
              <w:pStyle w:val="TAC"/>
              <w:rPr>
                <w:rFonts w:eastAsia="SimSun"/>
              </w:rPr>
            </w:pPr>
            <w:r>
              <w:rPr>
                <w:rFonts w:eastAsia="SimSun"/>
              </w:rPr>
              <w:t>59</w:t>
            </w:r>
          </w:p>
        </w:tc>
        <w:tc>
          <w:tcPr>
            <w:tcW w:w="370" w:type="pct"/>
            <w:shd w:val="clear" w:color="auto" w:fill="auto"/>
            <w:tcMar>
              <w:left w:w="28" w:type="dxa"/>
              <w:right w:w="28" w:type="dxa"/>
            </w:tcMar>
            <w:vAlign w:val="center"/>
          </w:tcPr>
          <w:p w14:paraId="01BF98E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2E587F2D"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413A4DD"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0A86FA7"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8D02A70"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14F9038D"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3009EB2D"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078FE49C"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3E30C07F" w14:textId="77777777" w:rsidTr="00506124">
        <w:trPr>
          <w:trHeight w:val="227"/>
        </w:trPr>
        <w:tc>
          <w:tcPr>
            <w:tcW w:w="326" w:type="pct"/>
            <w:shd w:val="clear" w:color="auto" w:fill="auto"/>
            <w:tcMar>
              <w:left w:w="28" w:type="dxa"/>
              <w:right w:w="28" w:type="dxa"/>
            </w:tcMar>
            <w:vAlign w:val="center"/>
          </w:tcPr>
          <w:p w14:paraId="17F57CAE" w14:textId="77777777" w:rsidR="00AD0CD4" w:rsidRPr="00500E12" w:rsidRDefault="00AD0CD4" w:rsidP="00506124">
            <w:pPr>
              <w:pStyle w:val="TAC"/>
              <w:rPr>
                <w:rFonts w:eastAsia="SimSun"/>
              </w:rPr>
            </w:pPr>
            <w:r>
              <w:rPr>
                <w:rFonts w:eastAsia="SimSun"/>
              </w:rPr>
              <w:t>60</w:t>
            </w:r>
          </w:p>
        </w:tc>
        <w:tc>
          <w:tcPr>
            <w:tcW w:w="370" w:type="pct"/>
            <w:shd w:val="clear" w:color="auto" w:fill="auto"/>
            <w:tcMar>
              <w:left w:w="28" w:type="dxa"/>
              <w:right w:w="28" w:type="dxa"/>
            </w:tcMar>
            <w:vAlign w:val="center"/>
          </w:tcPr>
          <w:p w14:paraId="3FBCDD40"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B80C960"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26BA3BA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518F05A1"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6D7BF69"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4DD71BC0"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50507149"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3916E3DF"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3DD9B185" w14:textId="77777777" w:rsidTr="00506124">
        <w:trPr>
          <w:trHeight w:val="227"/>
        </w:trPr>
        <w:tc>
          <w:tcPr>
            <w:tcW w:w="326" w:type="pct"/>
            <w:shd w:val="clear" w:color="auto" w:fill="auto"/>
            <w:tcMar>
              <w:left w:w="28" w:type="dxa"/>
              <w:right w:w="28" w:type="dxa"/>
            </w:tcMar>
            <w:vAlign w:val="center"/>
          </w:tcPr>
          <w:p w14:paraId="6F55A3D9" w14:textId="77777777" w:rsidR="00AD0CD4" w:rsidRPr="00500E12" w:rsidRDefault="00AD0CD4" w:rsidP="00506124">
            <w:pPr>
              <w:pStyle w:val="TAC"/>
              <w:rPr>
                <w:rFonts w:eastAsia="SimSun"/>
              </w:rPr>
            </w:pPr>
            <w:r>
              <w:rPr>
                <w:rFonts w:eastAsia="SimSun"/>
              </w:rPr>
              <w:t>61</w:t>
            </w:r>
          </w:p>
        </w:tc>
        <w:tc>
          <w:tcPr>
            <w:tcW w:w="370" w:type="pct"/>
            <w:shd w:val="clear" w:color="auto" w:fill="auto"/>
            <w:tcMar>
              <w:left w:w="28" w:type="dxa"/>
              <w:right w:w="28" w:type="dxa"/>
            </w:tcMar>
            <w:vAlign w:val="center"/>
          </w:tcPr>
          <w:p w14:paraId="437BA242"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790CA380"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4E96A6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9A49411"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9D11A20"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5E4488A"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01BFCD59"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3635826F"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13EF87A3" w14:textId="77777777" w:rsidTr="00506124">
        <w:trPr>
          <w:trHeight w:val="227"/>
        </w:trPr>
        <w:tc>
          <w:tcPr>
            <w:tcW w:w="326" w:type="pct"/>
            <w:shd w:val="clear" w:color="auto" w:fill="auto"/>
            <w:tcMar>
              <w:left w:w="28" w:type="dxa"/>
              <w:right w:w="28" w:type="dxa"/>
            </w:tcMar>
            <w:vAlign w:val="center"/>
          </w:tcPr>
          <w:p w14:paraId="637C19F3" w14:textId="77777777" w:rsidR="00AD0CD4" w:rsidRPr="00500E12" w:rsidRDefault="00AD0CD4" w:rsidP="00506124">
            <w:pPr>
              <w:pStyle w:val="TAC"/>
              <w:rPr>
                <w:rFonts w:eastAsia="SimSun"/>
              </w:rPr>
            </w:pPr>
            <w:r>
              <w:rPr>
                <w:rFonts w:eastAsia="SimSun"/>
              </w:rPr>
              <w:t>62</w:t>
            </w:r>
          </w:p>
        </w:tc>
        <w:tc>
          <w:tcPr>
            <w:tcW w:w="370" w:type="pct"/>
            <w:shd w:val="clear" w:color="auto" w:fill="auto"/>
            <w:tcMar>
              <w:left w:w="28" w:type="dxa"/>
              <w:right w:w="28" w:type="dxa"/>
            </w:tcMar>
            <w:vAlign w:val="center"/>
          </w:tcPr>
          <w:p w14:paraId="2AFC68EE"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30522A49"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5B2CF25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65A83F8"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985A50C"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719A309"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0D907CC5"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7B0F45A3"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08C9126F" w14:textId="77777777" w:rsidTr="00506124">
        <w:trPr>
          <w:trHeight w:val="227"/>
        </w:trPr>
        <w:tc>
          <w:tcPr>
            <w:tcW w:w="326" w:type="pct"/>
            <w:shd w:val="clear" w:color="auto" w:fill="auto"/>
            <w:tcMar>
              <w:left w:w="28" w:type="dxa"/>
              <w:right w:w="28" w:type="dxa"/>
            </w:tcMar>
            <w:vAlign w:val="center"/>
          </w:tcPr>
          <w:p w14:paraId="673330C9" w14:textId="77777777" w:rsidR="00AD0CD4" w:rsidRPr="00500E12" w:rsidRDefault="00AD0CD4" w:rsidP="00506124">
            <w:pPr>
              <w:pStyle w:val="TAC"/>
              <w:rPr>
                <w:rFonts w:eastAsia="SimSun"/>
              </w:rPr>
            </w:pPr>
            <w:r>
              <w:rPr>
                <w:rFonts w:eastAsia="SimSun"/>
              </w:rPr>
              <w:t>63</w:t>
            </w:r>
          </w:p>
        </w:tc>
        <w:tc>
          <w:tcPr>
            <w:tcW w:w="370" w:type="pct"/>
            <w:shd w:val="clear" w:color="auto" w:fill="auto"/>
            <w:tcMar>
              <w:left w:w="28" w:type="dxa"/>
              <w:right w:w="28" w:type="dxa"/>
            </w:tcMar>
            <w:vAlign w:val="center"/>
          </w:tcPr>
          <w:p w14:paraId="31E36E2E"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7D06A868"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0377ABD9"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108664C"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A492981"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43CA2709"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3D4850B2" w14:textId="53ABA5D0" w:rsidR="00AD0CD4" w:rsidRPr="00500E12" w:rsidRDefault="00AD0CD4" w:rsidP="00506124">
            <w:pPr>
              <w:pStyle w:val="TAC"/>
              <w:rPr>
                <w:rFonts w:eastAsia="SimSun"/>
              </w:rPr>
            </w:pPr>
            <w:r>
              <w:rPr>
                <w:rFonts w:eastAsia="SimSun"/>
              </w:rPr>
              <w:t>2</w:t>
            </w:r>
            <w:r w:rsidRPr="00500E12">
              <w:rPr>
                <w:rFonts w:eastAsia="SimSun"/>
              </w:rPr>
              <w:t>@</w:t>
            </w:r>
            <w:del w:id="137" w:author="Anritsu" w:date="2023-10-30T15:27:00Z">
              <w:r w:rsidDel="00EF49E3">
                <w:rPr>
                  <w:rFonts w:eastAsia="SimSun"/>
                </w:rPr>
                <w:delText>19</w:delText>
              </w:r>
            </w:del>
            <w:ins w:id="138" w:author="Anritsu" w:date="2023-10-30T15:27:00Z">
              <w:r w:rsidR="00EF49E3">
                <w:rPr>
                  <w:rFonts w:eastAsia="SimSun"/>
                </w:rPr>
                <w:t>20</w:t>
              </w:r>
            </w:ins>
          </w:p>
        </w:tc>
        <w:tc>
          <w:tcPr>
            <w:tcW w:w="732" w:type="pct"/>
            <w:shd w:val="clear" w:color="auto" w:fill="auto"/>
            <w:vAlign w:val="center"/>
          </w:tcPr>
          <w:p w14:paraId="1A4CA0FF"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072D8F6B" w14:textId="77777777" w:rsidTr="00506124">
        <w:trPr>
          <w:trHeight w:val="227"/>
        </w:trPr>
        <w:tc>
          <w:tcPr>
            <w:tcW w:w="326" w:type="pct"/>
            <w:shd w:val="clear" w:color="auto" w:fill="auto"/>
            <w:tcMar>
              <w:left w:w="28" w:type="dxa"/>
              <w:right w:w="28" w:type="dxa"/>
            </w:tcMar>
            <w:vAlign w:val="center"/>
          </w:tcPr>
          <w:p w14:paraId="24D4DDDB" w14:textId="77777777" w:rsidR="00AD0CD4" w:rsidRPr="00500E12" w:rsidRDefault="00AD0CD4" w:rsidP="00506124">
            <w:pPr>
              <w:pStyle w:val="TAC"/>
              <w:rPr>
                <w:rFonts w:eastAsia="SimSun"/>
              </w:rPr>
            </w:pPr>
            <w:r>
              <w:rPr>
                <w:rFonts w:eastAsia="SimSun"/>
              </w:rPr>
              <w:t>64</w:t>
            </w:r>
          </w:p>
        </w:tc>
        <w:tc>
          <w:tcPr>
            <w:tcW w:w="370" w:type="pct"/>
            <w:shd w:val="clear" w:color="auto" w:fill="auto"/>
            <w:tcMar>
              <w:left w:w="28" w:type="dxa"/>
              <w:right w:w="28" w:type="dxa"/>
            </w:tcMar>
            <w:vAlign w:val="center"/>
          </w:tcPr>
          <w:p w14:paraId="154FD083"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31FEDCAD"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19649D56"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3F4A078"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1ABCE63A"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BD8EF3F" w14:textId="77777777" w:rsidR="00AD0CD4" w:rsidRPr="00500E12" w:rsidRDefault="00AD0CD4" w:rsidP="00506124">
            <w:pPr>
              <w:pStyle w:val="TAC"/>
              <w:rPr>
                <w:rFonts w:eastAsia="SimSun"/>
              </w:rPr>
            </w:pPr>
            <w:r w:rsidRPr="00500E12">
              <w:rPr>
                <w:rFonts w:eastAsia="SimSun"/>
              </w:rPr>
              <w:t>64 QAM</w:t>
            </w:r>
          </w:p>
        </w:tc>
        <w:tc>
          <w:tcPr>
            <w:tcW w:w="611" w:type="pct"/>
            <w:shd w:val="clear" w:color="auto" w:fill="auto"/>
            <w:tcMar>
              <w:left w:w="45" w:type="dxa"/>
              <w:right w:w="45" w:type="dxa"/>
            </w:tcMar>
            <w:vAlign w:val="center"/>
          </w:tcPr>
          <w:p w14:paraId="2C5F3C39" w14:textId="7AEE36AD" w:rsidR="00AD0CD4" w:rsidRPr="00500E12" w:rsidRDefault="00AD0CD4" w:rsidP="00506124">
            <w:pPr>
              <w:pStyle w:val="TAC"/>
              <w:rPr>
                <w:rFonts w:eastAsia="SimSun"/>
              </w:rPr>
            </w:pPr>
            <w:r>
              <w:rPr>
                <w:rFonts w:eastAsia="SimSun"/>
              </w:rPr>
              <w:t>2</w:t>
            </w:r>
            <w:r w:rsidRPr="00500E12">
              <w:rPr>
                <w:rFonts w:eastAsia="SimSun"/>
              </w:rPr>
              <w:t>@</w:t>
            </w:r>
            <w:del w:id="139" w:author="Anritsu" w:date="2023-10-30T15:27:00Z">
              <w:r w:rsidDel="00EF49E3">
                <w:rPr>
                  <w:rFonts w:eastAsia="SimSun"/>
                </w:rPr>
                <w:delText>36</w:delText>
              </w:r>
            </w:del>
            <w:ins w:id="140" w:author="Anritsu" w:date="2023-10-30T15:27:00Z">
              <w:r w:rsidR="00EF49E3">
                <w:rPr>
                  <w:rFonts w:eastAsia="SimSun"/>
                </w:rPr>
                <w:t>37</w:t>
              </w:r>
            </w:ins>
          </w:p>
        </w:tc>
        <w:tc>
          <w:tcPr>
            <w:tcW w:w="732" w:type="pct"/>
            <w:shd w:val="clear" w:color="auto" w:fill="auto"/>
            <w:vAlign w:val="center"/>
          </w:tcPr>
          <w:p w14:paraId="5C96259B" w14:textId="2DF75A60" w:rsidR="00AD0CD4" w:rsidRPr="00500E12" w:rsidRDefault="00AD0CD4" w:rsidP="00506124">
            <w:pPr>
              <w:pStyle w:val="TAC"/>
              <w:rPr>
                <w:rFonts w:eastAsia="SimSun"/>
              </w:rPr>
            </w:pPr>
            <w:r>
              <w:rPr>
                <w:rFonts w:eastAsia="SimSun"/>
              </w:rPr>
              <w:t>1</w:t>
            </w:r>
            <w:r w:rsidRPr="00500E12">
              <w:rPr>
                <w:rFonts w:eastAsia="SimSun"/>
              </w:rPr>
              <w:t>@</w:t>
            </w:r>
            <w:del w:id="141" w:author="Anritsu" w:date="2023-10-30T15:27:00Z">
              <w:r w:rsidDel="00EF49E3">
                <w:rPr>
                  <w:rFonts w:eastAsia="SimSun"/>
                </w:rPr>
                <w:delText>18</w:delText>
              </w:r>
            </w:del>
            <w:ins w:id="142" w:author="Anritsu" w:date="2023-10-30T15:27:00Z">
              <w:r w:rsidR="00EF49E3">
                <w:rPr>
                  <w:rFonts w:eastAsia="SimSun"/>
                </w:rPr>
                <w:t>19</w:t>
              </w:r>
            </w:ins>
          </w:p>
        </w:tc>
      </w:tr>
      <w:tr w:rsidR="00AD0CD4" w:rsidRPr="00500E12" w14:paraId="6852D5AB" w14:textId="77777777" w:rsidTr="00506124">
        <w:trPr>
          <w:trHeight w:val="227"/>
        </w:trPr>
        <w:tc>
          <w:tcPr>
            <w:tcW w:w="326" w:type="pct"/>
            <w:shd w:val="clear" w:color="auto" w:fill="auto"/>
            <w:tcMar>
              <w:left w:w="28" w:type="dxa"/>
              <w:right w:w="28" w:type="dxa"/>
            </w:tcMar>
            <w:vAlign w:val="center"/>
          </w:tcPr>
          <w:p w14:paraId="79E3A2C1" w14:textId="77777777" w:rsidR="00AD0CD4" w:rsidRPr="00500E12" w:rsidRDefault="00AD0CD4" w:rsidP="00506124">
            <w:pPr>
              <w:pStyle w:val="TAC"/>
              <w:rPr>
                <w:rFonts w:eastAsia="SimSun"/>
              </w:rPr>
            </w:pPr>
            <w:r>
              <w:rPr>
                <w:rFonts w:eastAsia="SimSun"/>
              </w:rPr>
              <w:t>65</w:t>
            </w:r>
          </w:p>
        </w:tc>
        <w:tc>
          <w:tcPr>
            <w:tcW w:w="370" w:type="pct"/>
            <w:shd w:val="clear" w:color="auto" w:fill="auto"/>
            <w:tcMar>
              <w:left w:w="28" w:type="dxa"/>
              <w:right w:w="28" w:type="dxa"/>
            </w:tcMar>
            <w:vAlign w:val="center"/>
          </w:tcPr>
          <w:p w14:paraId="2CE7D0BB" w14:textId="77777777" w:rsidR="00AD0CD4" w:rsidRPr="00500E12" w:rsidRDefault="00AD0CD4" w:rsidP="00506124">
            <w:pPr>
              <w:pStyle w:val="TAC"/>
              <w:rPr>
                <w:rFonts w:eastAsia="SimSun"/>
              </w:rPr>
            </w:pPr>
            <w:r w:rsidRPr="00500E12">
              <w:rPr>
                <w:rFonts w:eastAsia="SimSun"/>
              </w:rPr>
              <w:t>Low</w:t>
            </w:r>
          </w:p>
        </w:tc>
        <w:tc>
          <w:tcPr>
            <w:tcW w:w="386" w:type="pct"/>
            <w:shd w:val="clear" w:color="auto" w:fill="auto"/>
            <w:tcMar>
              <w:left w:w="23" w:type="dxa"/>
              <w:right w:w="23" w:type="dxa"/>
            </w:tcMar>
            <w:vAlign w:val="center"/>
          </w:tcPr>
          <w:p w14:paraId="543F7145" w14:textId="77777777" w:rsidR="00AD0CD4" w:rsidRPr="00500E12" w:rsidRDefault="00AD0CD4" w:rsidP="00506124">
            <w:pPr>
              <w:pStyle w:val="TAC"/>
              <w:rPr>
                <w:rFonts w:eastAsia="SimSun"/>
              </w:rPr>
            </w:pPr>
            <w:r w:rsidRPr="00500E12">
              <w:rPr>
                <w:rFonts w:eastAsia="SimSun"/>
              </w:rPr>
              <w:t>Default</w:t>
            </w:r>
          </w:p>
        </w:tc>
        <w:tc>
          <w:tcPr>
            <w:tcW w:w="421" w:type="pct"/>
            <w:shd w:val="clear" w:color="auto" w:fill="auto"/>
            <w:tcMar>
              <w:left w:w="23" w:type="dxa"/>
              <w:right w:w="23" w:type="dxa"/>
            </w:tcMar>
            <w:vAlign w:val="center"/>
          </w:tcPr>
          <w:p w14:paraId="20E94E04"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3162C326"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34E55E86"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5E680CBA" w14:textId="77777777" w:rsidR="00AD0CD4" w:rsidRPr="00500E12" w:rsidRDefault="00AD0CD4" w:rsidP="00506124">
            <w:pPr>
              <w:pStyle w:val="TAC"/>
              <w:rPr>
                <w:rFonts w:eastAsia="SimSun"/>
              </w:rPr>
            </w:pPr>
            <w:r w:rsidRPr="00500E12">
              <w:rPr>
                <w:rFonts w:eastAsia="SimSun"/>
              </w:rPr>
              <w:t>256 QAM</w:t>
            </w:r>
          </w:p>
        </w:tc>
        <w:tc>
          <w:tcPr>
            <w:tcW w:w="1343" w:type="pct"/>
            <w:gridSpan w:val="2"/>
            <w:shd w:val="clear" w:color="auto" w:fill="auto"/>
            <w:tcMar>
              <w:left w:w="45" w:type="dxa"/>
              <w:right w:w="45" w:type="dxa"/>
            </w:tcMar>
            <w:vAlign w:val="center"/>
          </w:tcPr>
          <w:p w14:paraId="58BD1170" w14:textId="77777777" w:rsidR="00AD0CD4" w:rsidRPr="00500E12" w:rsidRDefault="00AD0CD4" w:rsidP="00506124">
            <w:pPr>
              <w:pStyle w:val="TAC"/>
              <w:rPr>
                <w:rFonts w:eastAsia="SimSun"/>
              </w:rPr>
            </w:pPr>
            <w:r w:rsidRPr="00500E12">
              <w:rPr>
                <w:rFonts w:eastAsia="SimSun"/>
              </w:rPr>
              <w:t>Edge_1RB_Left</w:t>
            </w:r>
          </w:p>
        </w:tc>
      </w:tr>
      <w:tr w:rsidR="00AD0CD4" w:rsidRPr="00500E12" w14:paraId="20D62FBD" w14:textId="77777777" w:rsidTr="00506124">
        <w:trPr>
          <w:trHeight w:val="227"/>
        </w:trPr>
        <w:tc>
          <w:tcPr>
            <w:tcW w:w="326" w:type="pct"/>
            <w:shd w:val="clear" w:color="auto" w:fill="auto"/>
            <w:tcMar>
              <w:left w:w="28" w:type="dxa"/>
              <w:right w:w="28" w:type="dxa"/>
            </w:tcMar>
            <w:vAlign w:val="center"/>
          </w:tcPr>
          <w:p w14:paraId="4CDBF51C" w14:textId="77777777" w:rsidR="00AD0CD4" w:rsidRPr="00500E12" w:rsidRDefault="00AD0CD4" w:rsidP="00506124">
            <w:pPr>
              <w:pStyle w:val="TAC"/>
              <w:rPr>
                <w:rFonts w:eastAsia="SimSun"/>
              </w:rPr>
            </w:pPr>
            <w:r>
              <w:rPr>
                <w:rFonts w:eastAsia="SimSun"/>
              </w:rPr>
              <w:t>66</w:t>
            </w:r>
          </w:p>
        </w:tc>
        <w:tc>
          <w:tcPr>
            <w:tcW w:w="370" w:type="pct"/>
            <w:shd w:val="clear" w:color="auto" w:fill="auto"/>
            <w:tcMar>
              <w:left w:w="28" w:type="dxa"/>
              <w:right w:w="28" w:type="dxa"/>
            </w:tcMar>
            <w:vAlign w:val="center"/>
          </w:tcPr>
          <w:p w14:paraId="2D5713E8"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00A371DE"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1954092C"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47F0A750"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64F9498"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66047C5C"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5523BA0D" w14:textId="77777777" w:rsidR="00AD0CD4" w:rsidRPr="00500E12" w:rsidRDefault="00AD0CD4" w:rsidP="00506124">
            <w:pPr>
              <w:pStyle w:val="TAC"/>
              <w:rPr>
                <w:rFonts w:eastAsia="SimSun"/>
              </w:rPr>
            </w:pPr>
            <w:r>
              <w:rPr>
                <w:rFonts w:eastAsia="SimSun"/>
              </w:rPr>
              <w:t>7</w:t>
            </w:r>
            <w:r w:rsidRPr="00500E12">
              <w:rPr>
                <w:rFonts w:eastAsia="SimSun"/>
              </w:rPr>
              <w:t>@</w:t>
            </w:r>
            <w:r>
              <w:rPr>
                <w:rFonts w:eastAsia="SimSun"/>
              </w:rPr>
              <w:t>6</w:t>
            </w:r>
          </w:p>
        </w:tc>
        <w:tc>
          <w:tcPr>
            <w:tcW w:w="732" w:type="pct"/>
            <w:shd w:val="clear" w:color="auto" w:fill="auto"/>
            <w:vAlign w:val="center"/>
          </w:tcPr>
          <w:p w14:paraId="56A55C63" w14:textId="77777777" w:rsidR="00AD0CD4" w:rsidRPr="00500E12" w:rsidRDefault="00AD0CD4" w:rsidP="00506124">
            <w:pPr>
              <w:pStyle w:val="TAC"/>
              <w:rPr>
                <w:rFonts w:eastAsia="SimSun"/>
              </w:rPr>
            </w:pPr>
            <w:r w:rsidRPr="00500E12">
              <w:rPr>
                <w:rFonts w:eastAsia="SimSun"/>
              </w:rPr>
              <w:t>4@</w:t>
            </w:r>
            <w:r>
              <w:rPr>
                <w:rFonts w:eastAsia="SimSun"/>
              </w:rPr>
              <w:t>3</w:t>
            </w:r>
          </w:p>
        </w:tc>
      </w:tr>
      <w:tr w:rsidR="00AD0CD4" w:rsidRPr="00500E12" w14:paraId="13D013AB" w14:textId="77777777" w:rsidTr="00506124">
        <w:trPr>
          <w:trHeight w:val="227"/>
        </w:trPr>
        <w:tc>
          <w:tcPr>
            <w:tcW w:w="326" w:type="pct"/>
            <w:shd w:val="clear" w:color="auto" w:fill="auto"/>
            <w:tcMar>
              <w:left w:w="28" w:type="dxa"/>
              <w:right w:w="28" w:type="dxa"/>
            </w:tcMar>
            <w:vAlign w:val="center"/>
          </w:tcPr>
          <w:p w14:paraId="53F21D1B" w14:textId="77777777" w:rsidR="00AD0CD4" w:rsidRPr="00500E12" w:rsidRDefault="00AD0CD4" w:rsidP="00506124">
            <w:pPr>
              <w:pStyle w:val="TAC"/>
              <w:rPr>
                <w:rFonts w:eastAsia="SimSun"/>
              </w:rPr>
            </w:pPr>
            <w:r>
              <w:rPr>
                <w:rFonts w:eastAsia="SimSun"/>
              </w:rPr>
              <w:t>67</w:t>
            </w:r>
          </w:p>
        </w:tc>
        <w:tc>
          <w:tcPr>
            <w:tcW w:w="370" w:type="pct"/>
            <w:shd w:val="clear" w:color="auto" w:fill="auto"/>
            <w:tcMar>
              <w:left w:w="28" w:type="dxa"/>
              <w:right w:w="28" w:type="dxa"/>
            </w:tcMar>
            <w:vAlign w:val="center"/>
          </w:tcPr>
          <w:p w14:paraId="0A537E89"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402A0C8F"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2830AC08"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6E447FD4"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4E8C873"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15EB4EE"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294FB713" w14:textId="77777777" w:rsidR="00AD0CD4" w:rsidRPr="00500E12" w:rsidRDefault="00AD0CD4" w:rsidP="00506124">
            <w:pPr>
              <w:pStyle w:val="TAC"/>
              <w:rPr>
                <w:rFonts w:eastAsia="SimSun"/>
              </w:rPr>
            </w:pPr>
            <w:r>
              <w:rPr>
                <w:rFonts w:eastAsia="SimSun"/>
              </w:rPr>
              <w:t>8</w:t>
            </w:r>
            <w:r w:rsidRPr="00500E12">
              <w:rPr>
                <w:rFonts w:eastAsia="SimSun"/>
              </w:rPr>
              <w:t>@</w:t>
            </w:r>
            <w:r>
              <w:rPr>
                <w:rFonts w:eastAsia="SimSun"/>
              </w:rPr>
              <w:t>14</w:t>
            </w:r>
          </w:p>
        </w:tc>
        <w:tc>
          <w:tcPr>
            <w:tcW w:w="732" w:type="pct"/>
            <w:shd w:val="clear" w:color="auto" w:fill="auto"/>
            <w:vAlign w:val="center"/>
          </w:tcPr>
          <w:p w14:paraId="722F189C" w14:textId="77777777" w:rsidR="00AD0CD4" w:rsidRPr="00500E12" w:rsidRDefault="00AD0CD4" w:rsidP="00506124">
            <w:pPr>
              <w:pStyle w:val="TAC"/>
              <w:rPr>
                <w:rFonts w:eastAsia="SimSun"/>
              </w:rPr>
            </w:pPr>
            <w:r w:rsidRPr="00500E12">
              <w:rPr>
                <w:rFonts w:eastAsia="SimSun"/>
              </w:rPr>
              <w:t>4@</w:t>
            </w:r>
            <w:r>
              <w:rPr>
                <w:rFonts w:eastAsia="SimSun"/>
              </w:rPr>
              <w:t>7</w:t>
            </w:r>
          </w:p>
        </w:tc>
      </w:tr>
      <w:tr w:rsidR="00AD0CD4" w:rsidRPr="00500E12" w14:paraId="17175B06" w14:textId="77777777" w:rsidTr="00506124">
        <w:trPr>
          <w:trHeight w:val="227"/>
        </w:trPr>
        <w:tc>
          <w:tcPr>
            <w:tcW w:w="326" w:type="pct"/>
            <w:shd w:val="clear" w:color="auto" w:fill="auto"/>
            <w:tcMar>
              <w:left w:w="28" w:type="dxa"/>
              <w:right w:w="28" w:type="dxa"/>
            </w:tcMar>
            <w:vAlign w:val="center"/>
          </w:tcPr>
          <w:p w14:paraId="308F5413" w14:textId="77777777" w:rsidR="00AD0CD4" w:rsidRPr="00500E12" w:rsidRDefault="00AD0CD4" w:rsidP="00506124">
            <w:pPr>
              <w:pStyle w:val="TAC"/>
              <w:rPr>
                <w:rFonts w:eastAsia="SimSun"/>
              </w:rPr>
            </w:pPr>
            <w:r>
              <w:rPr>
                <w:rFonts w:eastAsia="SimSun"/>
              </w:rPr>
              <w:t>68</w:t>
            </w:r>
          </w:p>
        </w:tc>
        <w:tc>
          <w:tcPr>
            <w:tcW w:w="370" w:type="pct"/>
            <w:shd w:val="clear" w:color="auto" w:fill="auto"/>
            <w:tcMar>
              <w:left w:w="28" w:type="dxa"/>
              <w:right w:w="28" w:type="dxa"/>
            </w:tcMar>
            <w:vAlign w:val="center"/>
          </w:tcPr>
          <w:p w14:paraId="05992549"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5F3826D4"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08366D88"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B14BE11"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5CC6CD7"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1E7845B4"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0716DCD1"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8</w:t>
            </w:r>
          </w:p>
        </w:tc>
        <w:tc>
          <w:tcPr>
            <w:tcW w:w="732" w:type="pct"/>
            <w:shd w:val="clear" w:color="auto" w:fill="auto"/>
            <w:vAlign w:val="center"/>
          </w:tcPr>
          <w:p w14:paraId="1321E9E9"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4</w:t>
            </w:r>
          </w:p>
        </w:tc>
      </w:tr>
      <w:tr w:rsidR="00AD0CD4" w:rsidRPr="00500E12" w14:paraId="4CEBDFD3" w14:textId="77777777" w:rsidTr="00506124">
        <w:trPr>
          <w:trHeight w:val="227"/>
        </w:trPr>
        <w:tc>
          <w:tcPr>
            <w:tcW w:w="326" w:type="pct"/>
            <w:shd w:val="clear" w:color="auto" w:fill="auto"/>
            <w:tcMar>
              <w:left w:w="28" w:type="dxa"/>
              <w:right w:w="28" w:type="dxa"/>
            </w:tcMar>
            <w:vAlign w:val="center"/>
          </w:tcPr>
          <w:p w14:paraId="760BC4AD" w14:textId="77777777" w:rsidR="00AD0CD4" w:rsidRPr="00500E12" w:rsidRDefault="00AD0CD4" w:rsidP="00506124">
            <w:pPr>
              <w:pStyle w:val="TAC"/>
              <w:rPr>
                <w:rFonts w:eastAsia="SimSun"/>
              </w:rPr>
            </w:pPr>
            <w:r>
              <w:rPr>
                <w:rFonts w:eastAsia="SimSun"/>
              </w:rPr>
              <w:t>69</w:t>
            </w:r>
          </w:p>
        </w:tc>
        <w:tc>
          <w:tcPr>
            <w:tcW w:w="370" w:type="pct"/>
            <w:shd w:val="clear" w:color="auto" w:fill="auto"/>
            <w:tcMar>
              <w:left w:w="28" w:type="dxa"/>
              <w:right w:w="28" w:type="dxa"/>
            </w:tcMar>
            <w:vAlign w:val="center"/>
          </w:tcPr>
          <w:p w14:paraId="3C851656"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58B6B3E3"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41FF2B7"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8AF3BDD"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4598379F"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7B9A9A49"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751DE651" w14:textId="77777777" w:rsidR="00AD0CD4" w:rsidRPr="00500E12" w:rsidRDefault="00AD0CD4" w:rsidP="00506124">
            <w:pPr>
              <w:pStyle w:val="TAC"/>
              <w:rPr>
                <w:rFonts w:eastAsia="SimSun"/>
              </w:rPr>
            </w:pPr>
            <w:r>
              <w:rPr>
                <w:rFonts w:eastAsia="SimSun"/>
              </w:rPr>
              <w:t>18</w:t>
            </w:r>
            <w:r w:rsidRPr="00500E12">
              <w:rPr>
                <w:rFonts w:eastAsia="SimSun"/>
              </w:rPr>
              <w:t>@</w:t>
            </w:r>
            <w:r>
              <w:rPr>
                <w:rFonts w:eastAsia="SimSun"/>
              </w:rPr>
              <w:t>19</w:t>
            </w:r>
          </w:p>
        </w:tc>
        <w:tc>
          <w:tcPr>
            <w:tcW w:w="732" w:type="pct"/>
            <w:shd w:val="clear" w:color="auto" w:fill="auto"/>
            <w:vAlign w:val="center"/>
          </w:tcPr>
          <w:p w14:paraId="17199EC0"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10</w:t>
            </w:r>
          </w:p>
        </w:tc>
      </w:tr>
      <w:tr w:rsidR="00AD0CD4" w:rsidRPr="00500E12" w14:paraId="15C8C663" w14:textId="77777777" w:rsidTr="00506124">
        <w:trPr>
          <w:trHeight w:val="227"/>
        </w:trPr>
        <w:tc>
          <w:tcPr>
            <w:tcW w:w="326" w:type="pct"/>
            <w:shd w:val="clear" w:color="auto" w:fill="auto"/>
            <w:tcMar>
              <w:left w:w="28" w:type="dxa"/>
              <w:right w:w="28" w:type="dxa"/>
            </w:tcMar>
            <w:vAlign w:val="center"/>
          </w:tcPr>
          <w:p w14:paraId="0FF684B6" w14:textId="77777777" w:rsidR="00AD0CD4" w:rsidRPr="00500E12" w:rsidRDefault="00AD0CD4" w:rsidP="00506124">
            <w:pPr>
              <w:pStyle w:val="TAC"/>
              <w:rPr>
                <w:rFonts w:eastAsia="SimSun"/>
              </w:rPr>
            </w:pPr>
            <w:r>
              <w:rPr>
                <w:rFonts w:eastAsia="SimSun"/>
              </w:rPr>
              <w:t>70</w:t>
            </w:r>
          </w:p>
        </w:tc>
        <w:tc>
          <w:tcPr>
            <w:tcW w:w="370" w:type="pct"/>
            <w:shd w:val="clear" w:color="auto" w:fill="auto"/>
            <w:tcMar>
              <w:left w:w="28" w:type="dxa"/>
              <w:right w:w="28" w:type="dxa"/>
            </w:tcMar>
            <w:vAlign w:val="center"/>
          </w:tcPr>
          <w:p w14:paraId="7F4DF289" w14:textId="77777777" w:rsidR="00AD0CD4" w:rsidRPr="00500E12" w:rsidRDefault="00AD0CD4" w:rsidP="00506124">
            <w:pPr>
              <w:pStyle w:val="TAC"/>
              <w:rPr>
                <w:rFonts w:eastAsia="SimSun"/>
              </w:rPr>
            </w:pPr>
            <w:r>
              <w:rPr>
                <w:rFonts w:eastAsia="SimSun"/>
              </w:rPr>
              <w:t>High</w:t>
            </w:r>
          </w:p>
        </w:tc>
        <w:tc>
          <w:tcPr>
            <w:tcW w:w="386" w:type="pct"/>
            <w:shd w:val="clear" w:color="auto" w:fill="auto"/>
            <w:tcMar>
              <w:left w:w="23" w:type="dxa"/>
              <w:right w:w="23" w:type="dxa"/>
            </w:tcMar>
            <w:vAlign w:val="center"/>
          </w:tcPr>
          <w:p w14:paraId="6C5E695A"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7CFC9DFF"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02464D08"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5E05D617"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20F31450"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285F1762" w14:textId="77777777" w:rsidR="00AD0CD4" w:rsidRPr="00500E12" w:rsidRDefault="00AD0CD4" w:rsidP="00506124">
            <w:pPr>
              <w:pStyle w:val="TAC"/>
              <w:rPr>
                <w:rFonts w:eastAsia="SimSun"/>
              </w:rPr>
            </w:pPr>
            <w:r>
              <w:rPr>
                <w:rFonts w:eastAsia="SimSun"/>
              </w:rPr>
              <w:t>10</w:t>
            </w:r>
            <w:r w:rsidRPr="00500E12">
              <w:rPr>
                <w:rFonts w:eastAsia="SimSun"/>
              </w:rPr>
              <w:t>@</w:t>
            </w:r>
            <w:r>
              <w:rPr>
                <w:rFonts w:eastAsia="SimSun"/>
              </w:rPr>
              <w:t>0</w:t>
            </w:r>
          </w:p>
        </w:tc>
        <w:tc>
          <w:tcPr>
            <w:tcW w:w="732" w:type="pct"/>
            <w:shd w:val="clear" w:color="auto" w:fill="auto"/>
            <w:vAlign w:val="center"/>
          </w:tcPr>
          <w:p w14:paraId="6310C7AB" w14:textId="77777777" w:rsidR="00AD0CD4" w:rsidRPr="00500E12" w:rsidRDefault="00AD0CD4" w:rsidP="00506124">
            <w:pPr>
              <w:pStyle w:val="TAC"/>
              <w:rPr>
                <w:rFonts w:eastAsia="SimSun"/>
              </w:rPr>
            </w:pPr>
            <w:r>
              <w:rPr>
                <w:rFonts w:eastAsia="SimSun"/>
              </w:rPr>
              <w:t>5</w:t>
            </w:r>
            <w:r w:rsidRPr="00500E12">
              <w:rPr>
                <w:rFonts w:eastAsia="SimSun"/>
              </w:rPr>
              <w:t>@</w:t>
            </w:r>
            <w:r>
              <w:rPr>
                <w:rFonts w:eastAsia="SimSun"/>
              </w:rPr>
              <w:t>0</w:t>
            </w:r>
          </w:p>
        </w:tc>
      </w:tr>
      <w:tr w:rsidR="00AD0CD4" w:rsidRPr="00500E12" w14:paraId="02179ABF" w14:textId="77777777" w:rsidTr="00506124">
        <w:trPr>
          <w:trHeight w:val="227"/>
        </w:trPr>
        <w:tc>
          <w:tcPr>
            <w:tcW w:w="326" w:type="pct"/>
            <w:shd w:val="clear" w:color="auto" w:fill="auto"/>
            <w:tcMar>
              <w:left w:w="28" w:type="dxa"/>
              <w:right w:w="28" w:type="dxa"/>
            </w:tcMar>
            <w:vAlign w:val="center"/>
          </w:tcPr>
          <w:p w14:paraId="526F8095" w14:textId="77777777" w:rsidR="00AD0CD4" w:rsidRPr="00500E12" w:rsidRDefault="00AD0CD4" w:rsidP="00506124">
            <w:pPr>
              <w:pStyle w:val="TAC"/>
              <w:rPr>
                <w:rFonts w:eastAsia="SimSun"/>
              </w:rPr>
            </w:pPr>
            <w:r>
              <w:rPr>
                <w:rFonts w:eastAsia="SimSun"/>
              </w:rPr>
              <w:t>71</w:t>
            </w:r>
          </w:p>
        </w:tc>
        <w:tc>
          <w:tcPr>
            <w:tcW w:w="370" w:type="pct"/>
            <w:shd w:val="clear" w:color="auto" w:fill="auto"/>
            <w:tcMar>
              <w:left w:w="28" w:type="dxa"/>
              <w:right w:w="28" w:type="dxa"/>
            </w:tcMar>
            <w:vAlign w:val="center"/>
          </w:tcPr>
          <w:p w14:paraId="1AA4ABF3"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3A653842" w14:textId="77777777" w:rsidR="00AD0CD4" w:rsidRPr="00500E12" w:rsidRDefault="00AD0CD4" w:rsidP="00506124">
            <w:pPr>
              <w:pStyle w:val="TAC"/>
              <w:rPr>
                <w:rFonts w:eastAsia="SimSun"/>
              </w:rPr>
            </w:pPr>
            <w:r>
              <w:rPr>
                <w:rFonts w:eastAsia="SimSun"/>
              </w:rPr>
              <w:t>5 MHz</w:t>
            </w:r>
          </w:p>
        </w:tc>
        <w:tc>
          <w:tcPr>
            <w:tcW w:w="421" w:type="pct"/>
            <w:shd w:val="clear" w:color="auto" w:fill="auto"/>
            <w:tcMar>
              <w:left w:w="23" w:type="dxa"/>
              <w:right w:w="23" w:type="dxa"/>
            </w:tcMar>
            <w:vAlign w:val="center"/>
          </w:tcPr>
          <w:p w14:paraId="582C118B" w14:textId="77777777" w:rsidR="00AD0CD4" w:rsidRPr="00500E12" w:rsidRDefault="00AD0CD4" w:rsidP="00506124">
            <w:pPr>
              <w:pStyle w:val="TAC"/>
              <w:rPr>
                <w:rFonts w:eastAsia="SimSun"/>
              </w:rPr>
            </w:pPr>
            <w:r w:rsidRPr="00500E12">
              <w:rPr>
                <w:rFonts w:eastAsia="SimSun"/>
              </w:rPr>
              <w:t>Default</w:t>
            </w:r>
          </w:p>
        </w:tc>
        <w:tc>
          <w:tcPr>
            <w:tcW w:w="778" w:type="pct"/>
            <w:vMerge/>
            <w:shd w:val="clear" w:color="auto" w:fill="auto"/>
            <w:tcMar>
              <w:left w:w="45" w:type="dxa"/>
              <w:right w:w="45" w:type="dxa"/>
            </w:tcMar>
            <w:vAlign w:val="center"/>
          </w:tcPr>
          <w:p w14:paraId="2DA9EBF8"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6ACE6734"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0B5A1521"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19E9415F" w14:textId="482FE45B" w:rsidR="00AD0CD4" w:rsidRPr="00500E12" w:rsidRDefault="00AD0CD4" w:rsidP="00506124">
            <w:pPr>
              <w:pStyle w:val="TAC"/>
              <w:rPr>
                <w:rFonts w:eastAsia="SimSun"/>
              </w:rPr>
            </w:pPr>
            <w:r>
              <w:rPr>
                <w:rFonts w:eastAsia="SimSun"/>
              </w:rPr>
              <w:t>2</w:t>
            </w:r>
            <w:r w:rsidRPr="00500E12">
              <w:rPr>
                <w:rFonts w:eastAsia="SimSun"/>
              </w:rPr>
              <w:t>@</w:t>
            </w:r>
            <w:del w:id="143" w:author="Anritsu" w:date="2023-10-30T15:27:00Z">
              <w:r w:rsidDel="00EF49E3">
                <w:rPr>
                  <w:rFonts w:eastAsia="SimSun"/>
                </w:rPr>
                <w:delText>19</w:delText>
              </w:r>
            </w:del>
            <w:ins w:id="144" w:author="Anritsu" w:date="2023-10-30T15:27:00Z">
              <w:r w:rsidR="00EF49E3">
                <w:rPr>
                  <w:rFonts w:eastAsia="SimSun"/>
                </w:rPr>
                <w:t>20</w:t>
              </w:r>
            </w:ins>
          </w:p>
        </w:tc>
        <w:tc>
          <w:tcPr>
            <w:tcW w:w="732" w:type="pct"/>
            <w:shd w:val="clear" w:color="auto" w:fill="auto"/>
            <w:vAlign w:val="center"/>
          </w:tcPr>
          <w:p w14:paraId="247D9DB3" w14:textId="77777777" w:rsidR="00AD0CD4" w:rsidRPr="00500E12" w:rsidRDefault="00AD0CD4" w:rsidP="00506124">
            <w:pPr>
              <w:pStyle w:val="TAC"/>
              <w:rPr>
                <w:rFonts w:eastAsia="SimSun"/>
              </w:rPr>
            </w:pPr>
            <w:r>
              <w:rPr>
                <w:rFonts w:eastAsia="SimSun"/>
              </w:rPr>
              <w:t>1</w:t>
            </w:r>
            <w:r w:rsidRPr="00500E12">
              <w:rPr>
                <w:rFonts w:eastAsia="SimSun"/>
              </w:rPr>
              <w:t>@</w:t>
            </w:r>
            <w:r>
              <w:rPr>
                <w:rFonts w:eastAsia="SimSun"/>
              </w:rPr>
              <w:t>10</w:t>
            </w:r>
          </w:p>
        </w:tc>
      </w:tr>
      <w:tr w:rsidR="00AD0CD4" w:rsidRPr="00500E12" w14:paraId="602CCB36" w14:textId="77777777" w:rsidTr="00506124">
        <w:trPr>
          <w:trHeight w:val="227"/>
        </w:trPr>
        <w:tc>
          <w:tcPr>
            <w:tcW w:w="326" w:type="pct"/>
            <w:shd w:val="clear" w:color="auto" w:fill="auto"/>
            <w:tcMar>
              <w:left w:w="28" w:type="dxa"/>
              <w:right w:w="28" w:type="dxa"/>
            </w:tcMar>
            <w:vAlign w:val="center"/>
          </w:tcPr>
          <w:p w14:paraId="5E984622" w14:textId="77777777" w:rsidR="00AD0CD4" w:rsidRPr="00500E12" w:rsidRDefault="00AD0CD4" w:rsidP="00506124">
            <w:pPr>
              <w:pStyle w:val="TAC"/>
              <w:rPr>
                <w:rFonts w:eastAsia="SimSun"/>
              </w:rPr>
            </w:pPr>
            <w:r>
              <w:rPr>
                <w:rFonts w:eastAsia="SimSun"/>
              </w:rPr>
              <w:t>72</w:t>
            </w:r>
          </w:p>
        </w:tc>
        <w:tc>
          <w:tcPr>
            <w:tcW w:w="370" w:type="pct"/>
            <w:shd w:val="clear" w:color="auto" w:fill="auto"/>
            <w:tcMar>
              <w:left w:w="28" w:type="dxa"/>
              <w:right w:w="28" w:type="dxa"/>
            </w:tcMar>
            <w:vAlign w:val="center"/>
          </w:tcPr>
          <w:p w14:paraId="12C781C4" w14:textId="77777777" w:rsidR="00AD0CD4" w:rsidRPr="00500E12" w:rsidRDefault="00AD0CD4" w:rsidP="00506124">
            <w:pPr>
              <w:pStyle w:val="TAC"/>
              <w:rPr>
                <w:rFonts w:eastAsia="SimSun"/>
              </w:rPr>
            </w:pPr>
            <w:r>
              <w:rPr>
                <w:rFonts w:eastAsia="SimSun"/>
              </w:rPr>
              <w:t>Low</w:t>
            </w:r>
          </w:p>
        </w:tc>
        <w:tc>
          <w:tcPr>
            <w:tcW w:w="386" w:type="pct"/>
            <w:shd w:val="clear" w:color="auto" w:fill="auto"/>
            <w:tcMar>
              <w:left w:w="23" w:type="dxa"/>
              <w:right w:w="23" w:type="dxa"/>
            </w:tcMar>
            <w:vAlign w:val="center"/>
          </w:tcPr>
          <w:p w14:paraId="0AC9E68B" w14:textId="77777777" w:rsidR="00AD0CD4" w:rsidRPr="00500E12" w:rsidRDefault="00AD0CD4" w:rsidP="00506124">
            <w:pPr>
              <w:pStyle w:val="TAC"/>
              <w:rPr>
                <w:rFonts w:eastAsia="SimSun"/>
              </w:rPr>
            </w:pPr>
            <w:r w:rsidRPr="00500E12">
              <w:rPr>
                <w:rFonts w:eastAsia="SimSun"/>
              </w:rPr>
              <w:t>10 MHz</w:t>
            </w:r>
          </w:p>
        </w:tc>
        <w:tc>
          <w:tcPr>
            <w:tcW w:w="421" w:type="pct"/>
            <w:shd w:val="clear" w:color="auto" w:fill="auto"/>
            <w:tcMar>
              <w:left w:w="23" w:type="dxa"/>
              <w:right w:w="23" w:type="dxa"/>
            </w:tcMar>
            <w:vAlign w:val="center"/>
          </w:tcPr>
          <w:p w14:paraId="7E9E07A8" w14:textId="77777777" w:rsidR="00AD0CD4" w:rsidRPr="00500E12" w:rsidRDefault="00AD0CD4" w:rsidP="00506124">
            <w:pPr>
              <w:pStyle w:val="TAC"/>
              <w:rPr>
                <w:rFonts w:eastAsia="SimSun"/>
              </w:rPr>
            </w:pPr>
            <w:r w:rsidRPr="00500E12">
              <w:rPr>
                <w:rFonts w:eastAsia="SimSun"/>
              </w:rPr>
              <w:t>Default</w:t>
            </w:r>
          </w:p>
        </w:tc>
        <w:tc>
          <w:tcPr>
            <w:tcW w:w="778" w:type="pct"/>
            <w:vMerge/>
            <w:tcBorders>
              <w:bottom w:val="nil"/>
            </w:tcBorders>
            <w:shd w:val="clear" w:color="auto" w:fill="auto"/>
            <w:tcMar>
              <w:left w:w="45" w:type="dxa"/>
              <w:right w:w="45" w:type="dxa"/>
            </w:tcMar>
            <w:vAlign w:val="center"/>
          </w:tcPr>
          <w:p w14:paraId="0F98BBD5" w14:textId="77777777" w:rsidR="00AD0CD4" w:rsidRPr="00500E12" w:rsidRDefault="00AD0CD4" w:rsidP="00506124">
            <w:pPr>
              <w:pStyle w:val="TAC"/>
              <w:rPr>
                <w:rFonts w:eastAsia="SimSun"/>
              </w:rPr>
            </w:pPr>
          </w:p>
        </w:tc>
        <w:tc>
          <w:tcPr>
            <w:tcW w:w="731" w:type="pct"/>
            <w:vMerge/>
            <w:shd w:val="clear" w:color="auto" w:fill="auto"/>
            <w:textDirection w:val="btLr"/>
            <w:vAlign w:val="center"/>
          </w:tcPr>
          <w:p w14:paraId="716AA155" w14:textId="77777777" w:rsidR="00AD0CD4" w:rsidRPr="00500E12" w:rsidRDefault="00AD0CD4" w:rsidP="00506124">
            <w:pPr>
              <w:pStyle w:val="TAC"/>
              <w:rPr>
                <w:rFonts w:eastAsia="SimSun"/>
              </w:rPr>
            </w:pPr>
          </w:p>
        </w:tc>
        <w:tc>
          <w:tcPr>
            <w:tcW w:w="645" w:type="pct"/>
            <w:gridSpan w:val="2"/>
            <w:shd w:val="clear" w:color="auto" w:fill="auto"/>
            <w:tcMar>
              <w:left w:w="45" w:type="dxa"/>
              <w:right w:w="45" w:type="dxa"/>
            </w:tcMar>
            <w:vAlign w:val="center"/>
          </w:tcPr>
          <w:p w14:paraId="22BC3A9C" w14:textId="77777777" w:rsidR="00AD0CD4" w:rsidRPr="00500E12" w:rsidRDefault="00AD0CD4" w:rsidP="00506124">
            <w:pPr>
              <w:pStyle w:val="TAC"/>
              <w:rPr>
                <w:rFonts w:eastAsia="SimSun"/>
              </w:rPr>
            </w:pPr>
            <w:r w:rsidRPr="00500E12">
              <w:rPr>
                <w:rFonts w:eastAsia="SimSun"/>
              </w:rPr>
              <w:t>256 QAM</w:t>
            </w:r>
          </w:p>
        </w:tc>
        <w:tc>
          <w:tcPr>
            <w:tcW w:w="611" w:type="pct"/>
            <w:shd w:val="clear" w:color="auto" w:fill="auto"/>
            <w:tcMar>
              <w:left w:w="45" w:type="dxa"/>
              <w:right w:w="45" w:type="dxa"/>
            </w:tcMar>
            <w:vAlign w:val="center"/>
          </w:tcPr>
          <w:p w14:paraId="2A21288C" w14:textId="3C2236EE" w:rsidR="00AD0CD4" w:rsidRPr="00500E12" w:rsidRDefault="00AD0CD4" w:rsidP="00506124">
            <w:pPr>
              <w:pStyle w:val="TAC"/>
              <w:rPr>
                <w:rFonts w:eastAsia="SimSun"/>
              </w:rPr>
            </w:pPr>
            <w:r>
              <w:rPr>
                <w:rFonts w:eastAsia="SimSun"/>
              </w:rPr>
              <w:t>2</w:t>
            </w:r>
            <w:r w:rsidRPr="00500E12">
              <w:rPr>
                <w:rFonts w:eastAsia="SimSun"/>
              </w:rPr>
              <w:t>@</w:t>
            </w:r>
            <w:del w:id="145" w:author="Anritsu" w:date="2023-10-30T15:27:00Z">
              <w:r w:rsidDel="00EF49E3">
                <w:rPr>
                  <w:rFonts w:eastAsia="SimSun"/>
                </w:rPr>
                <w:delText>36</w:delText>
              </w:r>
            </w:del>
            <w:ins w:id="146" w:author="Anritsu" w:date="2023-10-30T15:27:00Z">
              <w:r w:rsidR="00EF49E3">
                <w:rPr>
                  <w:rFonts w:eastAsia="SimSun"/>
                </w:rPr>
                <w:t>37</w:t>
              </w:r>
            </w:ins>
          </w:p>
        </w:tc>
        <w:tc>
          <w:tcPr>
            <w:tcW w:w="732" w:type="pct"/>
            <w:shd w:val="clear" w:color="auto" w:fill="auto"/>
            <w:vAlign w:val="center"/>
          </w:tcPr>
          <w:p w14:paraId="551D4D56" w14:textId="45FC737D" w:rsidR="00AD0CD4" w:rsidRPr="00500E12" w:rsidRDefault="00AD0CD4" w:rsidP="00506124">
            <w:pPr>
              <w:pStyle w:val="TAC"/>
              <w:rPr>
                <w:rFonts w:eastAsia="SimSun"/>
              </w:rPr>
            </w:pPr>
            <w:r>
              <w:rPr>
                <w:rFonts w:eastAsia="SimSun"/>
              </w:rPr>
              <w:t>1</w:t>
            </w:r>
            <w:r w:rsidRPr="00500E12">
              <w:rPr>
                <w:rFonts w:eastAsia="SimSun"/>
              </w:rPr>
              <w:t>@</w:t>
            </w:r>
            <w:del w:id="147" w:author="Anritsu" w:date="2023-10-30T15:27:00Z">
              <w:r w:rsidDel="00EF49E3">
                <w:rPr>
                  <w:rFonts w:eastAsia="SimSun"/>
                </w:rPr>
                <w:delText>18</w:delText>
              </w:r>
            </w:del>
            <w:ins w:id="148" w:author="Anritsu" w:date="2023-10-30T15:27:00Z">
              <w:r w:rsidR="00EF49E3">
                <w:rPr>
                  <w:rFonts w:eastAsia="SimSun"/>
                </w:rPr>
                <w:t>19</w:t>
              </w:r>
            </w:ins>
          </w:p>
        </w:tc>
      </w:tr>
      <w:tr w:rsidR="00AD0CD4" w:rsidRPr="00500E12" w14:paraId="56AC8B30" w14:textId="77777777" w:rsidTr="00506124">
        <w:tc>
          <w:tcPr>
            <w:tcW w:w="5000" w:type="pct"/>
            <w:gridSpan w:val="10"/>
          </w:tcPr>
          <w:p w14:paraId="317CB0D5" w14:textId="77777777" w:rsidR="00AD0CD4" w:rsidRPr="00500E12" w:rsidRDefault="00AD0CD4" w:rsidP="00506124">
            <w:pPr>
              <w:pStyle w:val="TAN"/>
            </w:pPr>
            <w:r w:rsidRPr="00500E12">
              <w:t>NOTE 1:</w:t>
            </w:r>
            <w:r w:rsidRPr="00500E12">
              <w:tab/>
              <w:t>The specific configuration of each RB allocation is defined in Table 6.1-1 unless otherwise stated in this table.</w:t>
            </w:r>
          </w:p>
          <w:p w14:paraId="1798A988" w14:textId="77777777" w:rsidR="00AD0CD4" w:rsidRPr="00500E12" w:rsidRDefault="00AD0CD4" w:rsidP="00506124">
            <w:pPr>
              <w:pStyle w:val="TAN"/>
            </w:pPr>
            <w:r w:rsidRPr="00500E12">
              <w:t>NOTE 2:</w:t>
            </w:r>
            <w:r w:rsidRPr="00500E12">
              <w:tab/>
              <w:t>DFT-s-OFDM PI/2 BPSK test applies only for UEs which supports half Pi BPSK in FR1.</w:t>
            </w:r>
          </w:p>
        </w:tc>
      </w:tr>
    </w:tbl>
    <w:p w14:paraId="3464A6E6" w14:textId="77777777" w:rsidR="00AD0CD4" w:rsidRDefault="00AD0CD4" w:rsidP="00AD0CD4"/>
    <w:p w14:paraId="58378094" w14:textId="77777777" w:rsidR="007A6450" w:rsidRPr="00500E12" w:rsidRDefault="007A6450" w:rsidP="007A6450">
      <w:pPr>
        <w:pStyle w:val="H6"/>
      </w:pPr>
      <w:bookmarkStart w:id="149" w:name="_Toc27477822"/>
      <w:bookmarkStart w:id="150" w:name="_Toc36226506"/>
      <w:bookmarkStart w:id="151" w:name="_Toc44323763"/>
      <w:bookmarkStart w:id="152" w:name="_Toc52989931"/>
      <w:bookmarkStart w:id="153" w:name="_Toc60823127"/>
      <w:bookmarkStart w:id="154" w:name="_Toc60825049"/>
      <w:bookmarkStart w:id="155" w:name="_Toc6930594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4C9504" w14:textId="77777777" w:rsidR="007A6450" w:rsidRPr="00500E12" w:rsidRDefault="007A6450" w:rsidP="007A6450">
      <w:pPr>
        <w:pStyle w:val="H6"/>
      </w:pPr>
      <w:r w:rsidRPr="00500E12">
        <w:t>6.2.3.4.3.3</w:t>
      </w:r>
      <w:r>
        <w:t>5</w:t>
      </w:r>
      <w:r w:rsidRPr="00500E12">
        <w:tab/>
        <w:t>Message contents exceptions for network signalled value "NS_</w:t>
      </w:r>
      <w:r>
        <w:t>07</w:t>
      </w:r>
      <w:r w:rsidRPr="00500E12">
        <w:t>"</w:t>
      </w:r>
    </w:p>
    <w:p w14:paraId="68FD9FD4" w14:textId="77777777" w:rsidR="007A6450" w:rsidRPr="00500E12" w:rsidRDefault="007A6450" w:rsidP="007A6450">
      <w:pPr>
        <w:pStyle w:val="B1"/>
      </w:pPr>
      <w:r w:rsidRPr="00500E12">
        <w:t>1.</w:t>
      </w:r>
      <w:r w:rsidRPr="00500E12">
        <w:tab/>
        <w:t>Information element additionalSpectrumEmission is set to NS_</w:t>
      </w:r>
      <w:r>
        <w:t>07</w:t>
      </w:r>
      <w:r w:rsidRPr="00500E12">
        <w:t xml:space="preserve">.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64E97F00" w14:textId="77777777" w:rsidR="007A6450" w:rsidRPr="00500E12" w:rsidRDefault="007A6450" w:rsidP="007A6450">
      <w:pPr>
        <w:pStyle w:val="TH"/>
      </w:pPr>
      <w:r w:rsidRPr="00500E12">
        <w:t xml:space="preserve">Table </w:t>
      </w:r>
      <w:r w:rsidRPr="00500E12">
        <w:rPr>
          <w:snapToGrid w:val="0"/>
        </w:rPr>
        <w:t>6.2.3.4.3.3</w:t>
      </w:r>
      <w:r>
        <w:rPr>
          <w:snapToGrid w:val="0"/>
        </w:rPr>
        <w:t>5</w:t>
      </w:r>
      <w:r w:rsidRPr="00500E12">
        <w:t xml:space="preserve">-1: </w:t>
      </w:r>
      <w:r w:rsidRPr="00500E12">
        <w:rPr>
          <w:i/>
          <w:lang w:eastAsia="zh-CN"/>
        </w:rPr>
        <w:t>AdditionalSpectrumEmission</w:t>
      </w:r>
      <w:r w:rsidRPr="00500E12">
        <w:t>: Additional spurious emissions test requirement for "NS_</w:t>
      </w:r>
      <w:r>
        <w:t>07</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A6450" w:rsidRPr="00500E12" w14:paraId="38B4F84B" w14:textId="77777777" w:rsidTr="007B0764">
        <w:tc>
          <w:tcPr>
            <w:tcW w:w="9527" w:type="dxa"/>
            <w:gridSpan w:val="4"/>
          </w:tcPr>
          <w:p w14:paraId="6CBA0DEC" w14:textId="77777777" w:rsidR="007A6450" w:rsidRPr="00500E12" w:rsidRDefault="007A6450" w:rsidP="007B0764">
            <w:pPr>
              <w:pStyle w:val="TAL"/>
            </w:pPr>
            <w:r w:rsidRPr="00500E12">
              <w:t>Derivation Path: TS 38.508-1 [5], Table 4.6.3-1</w:t>
            </w:r>
          </w:p>
        </w:tc>
      </w:tr>
      <w:tr w:rsidR="007A6450" w:rsidRPr="00500E12" w14:paraId="42DB3B32" w14:textId="77777777" w:rsidTr="007B0764">
        <w:tc>
          <w:tcPr>
            <w:tcW w:w="4427" w:type="dxa"/>
          </w:tcPr>
          <w:p w14:paraId="11A61BE8" w14:textId="77777777" w:rsidR="007A6450" w:rsidRPr="00500E12" w:rsidRDefault="007A6450" w:rsidP="007B0764">
            <w:pPr>
              <w:pStyle w:val="TAH"/>
            </w:pPr>
            <w:r w:rsidRPr="00500E12">
              <w:t>Information Element</w:t>
            </w:r>
          </w:p>
        </w:tc>
        <w:tc>
          <w:tcPr>
            <w:tcW w:w="2267" w:type="dxa"/>
          </w:tcPr>
          <w:p w14:paraId="2C8951C6" w14:textId="77777777" w:rsidR="007A6450" w:rsidRPr="00500E12" w:rsidRDefault="007A6450" w:rsidP="007B0764">
            <w:pPr>
              <w:pStyle w:val="TAH"/>
            </w:pPr>
            <w:r w:rsidRPr="00500E12">
              <w:t>Value/remark</w:t>
            </w:r>
          </w:p>
        </w:tc>
        <w:tc>
          <w:tcPr>
            <w:tcW w:w="1700" w:type="dxa"/>
          </w:tcPr>
          <w:p w14:paraId="2B12DF24" w14:textId="77777777" w:rsidR="007A6450" w:rsidRPr="00500E12" w:rsidRDefault="007A6450" w:rsidP="007B0764">
            <w:pPr>
              <w:pStyle w:val="TAH"/>
            </w:pPr>
            <w:r w:rsidRPr="00500E12">
              <w:t>Comment</w:t>
            </w:r>
          </w:p>
        </w:tc>
        <w:tc>
          <w:tcPr>
            <w:tcW w:w="1133" w:type="dxa"/>
          </w:tcPr>
          <w:p w14:paraId="0E072320" w14:textId="77777777" w:rsidR="007A6450" w:rsidRPr="00500E12" w:rsidRDefault="007A6450" w:rsidP="007B0764">
            <w:pPr>
              <w:pStyle w:val="TAH"/>
            </w:pPr>
            <w:r w:rsidRPr="00500E12">
              <w:t>Condition</w:t>
            </w:r>
          </w:p>
        </w:tc>
      </w:tr>
      <w:tr w:rsidR="007A6450" w:rsidRPr="00500E12" w14:paraId="4724529A" w14:textId="77777777" w:rsidTr="007B0764">
        <w:trPr>
          <w:trHeight w:val="194"/>
        </w:trPr>
        <w:tc>
          <w:tcPr>
            <w:tcW w:w="4427" w:type="dxa"/>
          </w:tcPr>
          <w:p w14:paraId="6F7ACC52" w14:textId="77777777" w:rsidR="007A6450" w:rsidRPr="00500E12" w:rsidRDefault="007A6450" w:rsidP="007B0764">
            <w:pPr>
              <w:pStyle w:val="TAL"/>
            </w:pPr>
            <w:r w:rsidRPr="00500E12">
              <w:t>additionalSpectrumEmission</w:t>
            </w:r>
          </w:p>
        </w:tc>
        <w:tc>
          <w:tcPr>
            <w:tcW w:w="2267" w:type="dxa"/>
          </w:tcPr>
          <w:p w14:paraId="54FD59DA" w14:textId="77777777" w:rsidR="007A6450" w:rsidRPr="00500E12" w:rsidRDefault="007A6450" w:rsidP="007B0764">
            <w:pPr>
              <w:pStyle w:val="TAC"/>
            </w:pPr>
            <w:del w:id="156" w:author="Anritsu" w:date="2023-11-02T16:10:00Z">
              <w:r w:rsidRPr="00500E12" w:rsidDel="00662721">
                <w:delText xml:space="preserve">1 </w:delText>
              </w:r>
            </w:del>
            <w:ins w:id="157" w:author="Anritsu" w:date="2023-11-02T16:10:00Z">
              <w:r>
                <w:t>2</w:t>
              </w:r>
              <w:r w:rsidRPr="00500E12">
                <w:t xml:space="preserve"> </w:t>
              </w:r>
            </w:ins>
            <w:r w:rsidRPr="00500E12">
              <w:t>(NS_</w:t>
            </w:r>
            <w:r>
              <w:t>07</w:t>
            </w:r>
            <w:r w:rsidRPr="00500E12">
              <w:t>)</w:t>
            </w:r>
          </w:p>
        </w:tc>
        <w:tc>
          <w:tcPr>
            <w:tcW w:w="1700" w:type="dxa"/>
          </w:tcPr>
          <w:p w14:paraId="166CE7F9" w14:textId="77777777" w:rsidR="007A6450" w:rsidRPr="00500E12" w:rsidRDefault="007A6450" w:rsidP="007B0764">
            <w:pPr>
              <w:pStyle w:val="TAC"/>
            </w:pPr>
          </w:p>
        </w:tc>
        <w:tc>
          <w:tcPr>
            <w:tcW w:w="1133" w:type="dxa"/>
          </w:tcPr>
          <w:p w14:paraId="6B0C04E2" w14:textId="77777777" w:rsidR="007A6450" w:rsidRPr="00500E12" w:rsidRDefault="007A6450" w:rsidP="007B0764">
            <w:pPr>
              <w:pStyle w:val="TAC"/>
            </w:pPr>
          </w:p>
        </w:tc>
      </w:tr>
    </w:tbl>
    <w:p w14:paraId="5781CB90" w14:textId="77777777" w:rsidR="007A6450" w:rsidRPr="00500E12" w:rsidRDefault="007A6450" w:rsidP="007A6450"/>
    <w:p w14:paraId="02B33258" w14:textId="7CA3FE43" w:rsidR="00AD0CD4" w:rsidRPr="00500E12" w:rsidRDefault="00910F61" w:rsidP="00AD0CD4">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F015E3">
        <w:rPr>
          <w:noProof/>
          <w:color w:val="FF0000"/>
          <w:lang w:eastAsia="ja-JP"/>
        </w:rPr>
        <w:t>sections</w:t>
      </w:r>
      <w:r w:rsidRPr="001D1B3F">
        <w:rPr>
          <w:rFonts w:hint="eastAsia"/>
          <w:noProof/>
          <w:color w:val="FF0000"/>
          <w:lang w:eastAsia="ja-JP"/>
        </w:rPr>
        <w:t xml:space="preserve"> skipped&gt;&gt;</w:t>
      </w:r>
      <w:bookmarkEnd w:id="149"/>
      <w:bookmarkEnd w:id="150"/>
      <w:bookmarkEnd w:id="151"/>
      <w:bookmarkEnd w:id="152"/>
      <w:bookmarkEnd w:id="153"/>
      <w:bookmarkEnd w:id="154"/>
      <w:bookmarkEnd w:id="155"/>
    </w:p>
    <w:p w14:paraId="05104E61" w14:textId="77777777" w:rsidR="00AD0CD4" w:rsidRPr="00500E12" w:rsidRDefault="00AD0CD4" w:rsidP="00AD0CD4">
      <w:pPr>
        <w:pStyle w:val="H6"/>
      </w:pPr>
      <w:bookmarkStart w:id="158" w:name="_Toc27477824"/>
      <w:bookmarkStart w:id="159" w:name="_Toc36226508"/>
      <w:bookmarkStart w:id="160" w:name="_Toc44323765"/>
      <w:bookmarkStart w:id="161" w:name="_Toc52989933"/>
      <w:bookmarkStart w:id="162" w:name="_Toc60823129"/>
      <w:bookmarkStart w:id="163" w:name="_Toc60825051"/>
      <w:bookmarkStart w:id="164" w:name="_Toc69305948"/>
      <w:r w:rsidRPr="00500E12">
        <w:t>6.2.3.5</w:t>
      </w:r>
      <w:r w:rsidRPr="00500E12">
        <w:tab/>
        <w:t>Test requirement</w:t>
      </w:r>
      <w:bookmarkEnd w:id="158"/>
      <w:bookmarkEnd w:id="159"/>
      <w:bookmarkEnd w:id="160"/>
      <w:bookmarkEnd w:id="161"/>
      <w:bookmarkEnd w:id="162"/>
      <w:bookmarkEnd w:id="163"/>
      <w:bookmarkEnd w:id="164"/>
    </w:p>
    <w:p w14:paraId="5D9B8CB8" w14:textId="77777777" w:rsidR="00AD0CD4" w:rsidRPr="00500E12" w:rsidRDefault="00AD0CD4" w:rsidP="00AD0CD4">
      <w:r w:rsidRPr="00500E12">
        <w:t>The maximum output power, derived in step 3 shall be within the range prescribed by the nominal maximum output power and tolerance in the applicable Table from table 6.2.3.5-1 to Table 6.2.3.5-</w:t>
      </w:r>
      <w:r>
        <w:t>38</w:t>
      </w:r>
      <w:r w:rsidRPr="00500E12">
        <w:t>. The allowed A-MPR values specified in Table 6.2.3.3.1-1 are in addition to the allowed MPR requirements specified in clause 6.2.2. For the UE maximum output power modified by MPR and/or A-MPR, the power limits specified in Table 6.2.1.3-1 apply.</w:t>
      </w:r>
    </w:p>
    <w:p w14:paraId="3160EDFB" w14:textId="77777777" w:rsidR="00515F42" w:rsidRDefault="00515F42" w:rsidP="00515F42">
      <w:pPr>
        <w:pStyle w:val="TH"/>
      </w:pPr>
      <w:bookmarkStart w:id="165" w:name="_Hlk1497321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0D1FA68" w14:textId="77777777" w:rsidR="00AD0CD4" w:rsidRPr="00500E12" w:rsidRDefault="00AD0CD4" w:rsidP="00AD0CD4">
      <w:pPr>
        <w:pStyle w:val="TH"/>
      </w:pPr>
      <w:bookmarkStart w:id="166" w:name="_Hlk134708487"/>
      <w:bookmarkEnd w:id="165"/>
      <w:r w:rsidRPr="00500E12">
        <w:t xml:space="preserve">Table </w:t>
      </w:r>
      <w:r w:rsidRPr="00500E12">
        <w:rPr>
          <w:lang w:eastAsia="zh-CN"/>
        </w:rPr>
        <w:t>6.2.3.5-3</w:t>
      </w:r>
      <w:r>
        <w:rPr>
          <w:lang w:eastAsia="zh-CN"/>
        </w:rPr>
        <w:t>7</w:t>
      </w:r>
      <w:bookmarkEnd w:id="166"/>
      <w:r w:rsidRPr="00500E12">
        <w:t>: UE Power Class 3 test requirements (NS_</w:t>
      </w:r>
      <w:r>
        <w:t>07</w:t>
      </w:r>
      <w:r w:rsidRPr="00500E12">
        <w:t>) for band n</w:t>
      </w:r>
      <w:r>
        <w:t>13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D0CD4" w:rsidRPr="00500E12" w14:paraId="3C7E38E0" w14:textId="77777777" w:rsidTr="00506124">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056F9" w14:textId="77777777" w:rsidR="00AD0CD4" w:rsidRPr="00500E12" w:rsidRDefault="00AD0CD4" w:rsidP="00506124">
            <w:pPr>
              <w:pStyle w:val="TAH"/>
              <w:rPr>
                <w:rFonts w:eastAsia="SimSun"/>
              </w:rPr>
            </w:pPr>
            <w:r w:rsidRPr="00500E12">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0957D93" w14:textId="77777777" w:rsidR="00AD0CD4" w:rsidRPr="00500E12" w:rsidRDefault="00AD0CD4" w:rsidP="00506124">
            <w:pPr>
              <w:pStyle w:val="TAH"/>
              <w:rPr>
                <w:rFonts w:eastAsia="SimSun"/>
              </w:rPr>
            </w:pPr>
            <w:r w:rsidRPr="00500E12">
              <w:rPr>
                <w:rFonts w:eastAsia="SimSun"/>
              </w:rPr>
              <w:t>P</w:t>
            </w:r>
            <w:r w:rsidRPr="00500E12">
              <w:rPr>
                <w:rFonts w:eastAsia="SimSun"/>
                <w:vertAlign w:val="subscript"/>
              </w:rPr>
              <w:t xml:space="preserve">PowerClass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F58A1" w14:textId="77777777" w:rsidR="00AD0CD4" w:rsidRPr="00500E12" w:rsidRDefault="00AD0CD4" w:rsidP="00506124">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7E55D" w14:textId="77777777" w:rsidR="00AD0CD4" w:rsidRPr="00500E12" w:rsidRDefault="00AD0CD4" w:rsidP="00506124">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7088F" w14:textId="77777777" w:rsidR="00AD0CD4" w:rsidRPr="00500E12" w:rsidRDefault="00AD0CD4" w:rsidP="00506124">
            <w:pPr>
              <w:pStyle w:val="TAH"/>
              <w:rPr>
                <w:rFonts w:eastAsia="SimSun"/>
              </w:rPr>
            </w:pPr>
            <w:r w:rsidRPr="00500E12">
              <w:rPr>
                <w:rFonts w:eastAsia="SimSun"/>
              </w:rPr>
              <w:t>ΔT</w:t>
            </w:r>
            <w:r w:rsidRPr="00500E12">
              <w:rPr>
                <w:rFonts w:eastAsia="SimSun"/>
                <w:vertAlign w:val="subscript"/>
              </w:rPr>
              <w:t>C,c</w:t>
            </w:r>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045D2" w14:textId="77777777" w:rsidR="00AD0CD4" w:rsidRPr="00500E12" w:rsidRDefault="00AD0CD4" w:rsidP="00506124">
            <w:pPr>
              <w:pStyle w:val="TAH"/>
              <w:rPr>
                <w:rFonts w:eastAsia="SimSun"/>
              </w:rPr>
            </w:pPr>
            <w:r w:rsidRPr="00500E12">
              <w:rPr>
                <w:rFonts w:eastAsia="SimSun"/>
              </w:rPr>
              <w:t>P</w:t>
            </w:r>
            <w:r w:rsidRPr="00500E12">
              <w:rPr>
                <w:rFonts w:eastAsia="SimSun"/>
                <w:vertAlign w:val="subscript"/>
              </w:rPr>
              <w:t>CMAX,c</w:t>
            </w:r>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441B" w14:textId="77777777" w:rsidR="00AD0CD4" w:rsidRPr="00500E12" w:rsidRDefault="00AD0CD4" w:rsidP="00506124">
            <w:pPr>
              <w:pStyle w:val="TAH"/>
              <w:rPr>
                <w:rFonts w:eastAsia="SimSun"/>
              </w:rPr>
            </w:pPr>
            <w:r w:rsidRPr="00500E12">
              <w:rPr>
                <w:rFonts w:eastAsia="SimSun"/>
              </w:rPr>
              <w:t>T(P</w:t>
            </w:r>
            <w:r w:rsidRPr="00500E12">
              <w:rPr>
                <w:rFonts w:eastAsia="SimSun"/>
                <w:vertAlign w:val="subscript"/>
              </w:rPr>
              <w:t>CMAX_L,c</w:t>
            </w:r>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058B033" w14:textId="77777777" w:rsidR="00AD0CD4" w:rsidRPr="00500E12" w:rsidRDefault="00AD0CD4" w:rsidP="00506124">
            <w:pPr>
              <w:pStyle w:val="TAH"/>
              <w:rPr>
                <w:rFonts w:eastAsia="SimSun"/>
              </w:rPr>
            </w:pPr>
            <w:r w:rsidRPr="00500E12">
              <w:rPr>
                <w:rFonts w:eastAsia="SimSun"/>
              </w:rPr>
              <w:t>T</w:t>
            </w:r>
            <w:r w:rsidRPr="00500E12">
              <w:rPr>
                <w:rFonts w:eastAsia="SimSun"/>
                <w:vertAlign w:val="subscript"/>
              </w:rPr>
              <w:t xml:space="preserve">L,c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C800D" w14:textId="77777777" w:rsidR="00AD0CD4" w:rsidRPr="00500E12" w:rsidRDefault="00AD0CD4" w:rsidP="00506124">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93F4C" w14:textId="77777777" w:rsidR="00AD0CD4" w:rsidRPr="00500E12" w:rsidRDefault="00AD0CD4" w:rsidP="00506124">
            <w:pPr>
              <w:pStyle w:val="TAH"/>
              <w:rPr>
                <w:rFonts w:eastAsia="SimSun"/>
              </w:rPr>
            </w:pPr>
            <w:r w:rsidRPr="00500E12">
              <w:rPr>
                <w:rFonts w:eastAsia="SimSun"/>
              </w:rPr>
              <w:t>Lower limit (dBm)</w:t>
            </w:r>
          </w:p>
        </w:tc>
      </w:tr>
      <w:tr w:rsidR="00AD0CD4" w:rsidRPr="00500E12" w14:paraId="5FF6F70F" w14:textId="77777777" w:rsidTr="00506124">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58C35D" w14:textId="77777777" w:rsidR="00AD0CD4" w:rsidRPr="00500E12" w:rsidRDefault="00AD0CD4" w:rsidP="00506124">
            <w:pPr>
              <w:pStyle w:val="TAC"/>
              <w:rPr>
                <w:rFonts w:eastAsia="SimSun"/>
                <w:lang w:eastAsia="sv-SE"/>
              </w:rPr>
            </w:pPr>
            <w:r w:rsidRPr="00500E12">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54BA665" w14:textId="77777777" w:rsidR="00AD0CD4" w:rsidRPr="00500E12" w:rsidRDefault="00AD0CD4" w:rsidP="00506124">
            <w:pPr>
              <w:pStyle w:val="TAC"/>
              <w:rPr>
                <w:rFonts w:eastAsia="SimSun"/>
                <w:lang w:eastAsia="sv-SE"/>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3B41D7" w14:textId="77777777" w:rsidR="00AD0CD4" w:rsidRPr="00500E12" w:rsidRDefault="00AD0CD4" w:rsidP="00506124">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59A414" w14:textId="77777777" w:rsidR="00AD0CD4" w:rsidRPr="00500E12" w:rsidRDefault="00AD0CD4" w:rsidP="00506124">
            <w:pPr>
              <w:pStyle w:val="TAC"/>
              <w:rPr>
                <w:rFonts w:eastAsia="SimSun"/>
              </w:rPr>
            </w:pPr>
            <w:r w:rsidRPr="00500E12">
              <w:t>1</w:t>
            </w:r>
            <w: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F87E56"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398BD" w14:textId="77777777" w:rsidR="00AD0CD4" w:rsidRPr="00500E12" w:rsidRDefault="00AD0CD4" w:rsidP="00506124">
            <w:pPr>
              <w:pStyle w:val="TAC"/>
              <w:rPr>
                <w:rFonts w:eastAsia="SimSun"/>
              </w:rPr>
            </w:pPr>
            <w:r>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748EC" w14:textId="77777777" w:rsidR="00AD0CD4" w:rsidRPr="00500E12" w:rsidRDefault="00AD0CD4" w:rsidP="00506124">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6B1583C3"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6CBDC3"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B8A74C" w14:textId="77777777" w:rsidR="00AD0CD4" w:rsidRPr="00500E12" w:rsidRDefault="00AD0CD4" w:rsidP="00506124">
            <w:pPr>
              <w:pStyle w:val="TAC"/>
              <w:rPr>
                <w:rFonts w:eastAsia="SimSun"/>
                <w:highlight w:val="yellow"/>
              </w:rPr>
            </w:pPr>
            <w:r>
              <w:t>5</w:t>
            </w:r>
            <w:r w:rsidRPr="00500E12">
              <w:t>-TT</w:t>
            </w:r>
          </w:p>
        </w:tc>
      </w:tr>
      <w:tr w:rsidR="00AD0CD4" w:rsidRPr="00500E12" w14:paraId="0F102200" w14:textId="77777777" w:rsidTr="00506124">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70DC62" w14:textId="77777777" w:rsidR="00AD0CD4" w:rsidRPr="00500E12" w:rsidRDefault="00AD0CD4" w:rsidP="00506124">
            <w:pPr>
              <w:pStyle w:val="TAC"/>
              <w:rPr>
                <w:rFonts w:eastAsia="SimSun"/>
              </w:rPr>
            </w:pPr>
            <w:r w:rsidRPr="00500E12">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24C35E97"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0892A" w14:textId="77777777" w:rsidR="00AD0CD4" w:rsidRPr="00500E12" w:rsidRDefault="00AD0CD4" w:rsidP="00506124">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6B06F1" w14:textId="77777777" w:rsidR="00AD0CD4" w:rsidRPr="00500E12" w:rsidRDefault="00AD0CD4" w:rsidP="00506124">
            <w:pPr>
              <w:pStyle w:val="TAC"/>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F640F6"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270F7B" w14:textId="77777777" w:rsidR="00AD0CD4" w:rsidRPr="00500E12" w:rsidRDefault="00AD0CD4" w:rsidP="00506124">
            <w:pPr>
              <w:pStyle w:val="TAC"/>
              <w:rPr>
                <w:rFonts w:eastAsia="SimSun"/>
              </w:rPr>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9D41A"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9AAAEE"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C633A"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757CC" w14:textId="77777777" w:rsidR="00AD0CD4" w:rsidRPr="00500E12" w:rsidRDefault="00AD0CD4" w:rsidP="00506124">
            <w:pPr>
              <w:pStyle w:val="TAC"/>
              <w:rPr>
                <w:rFonts w:eastAsia="SimSun"/>
                <w:highlight w:val="yellow"/>
              </w:rPr>
            </w:pPr>
            <w:r>
              <w:t>9</w:t>
            </w:r>
            <w:r w:rsidRPr="00500E12">
              <w:t>-TT</w:t>
            </w:r>
          </w:p>
        </w:tc>
      </w:tr>
      <w:tr w:rsidR="00AD0CD4" w:rsidRPr="00500E12" w14:paraId="7FB4D09E" w14:textId="77777777" w:rsidTr="00506124">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F51B42" w14:textId="77777777" w:rsidR="00AD0CD4" w:rsidRPr="00500E12" w:rsidRDefault="00AD0CD4" w:rsidP="00506124">
            <w:pPr>
              <w:pStyle w:val="TAC"/>
              <w:rPr>
                <w:rFonts w:eastAsia="SimSun"/>
              </w:rPr>
            </w:pPr>
            <w:r w:rsidRPr="00500E12">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6E23BB32"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D14FB1" w14:textId="77777777" w:rsidR="00AD0CD4" w:rsidRPr="00500E12" w:rsidRDefault="00AD0CD4" w:rsidP="00506124">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B341B" w14:textId="77777777" w:rsidR="00AD0CD4" w:rsidRPr="00500E12" w:rsidRDefault="00AD0CD4" w:rsidP="00506124">
            <w:pPr>
              <w:pStyle w:val="TAC"/>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3AE4EB"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6D07E6" w14:textId="77777777" w:rsidR="00AD0CD4" w:rsidRPr="00500E12" w:rsidRDefault="00AD0CD4" w:rsidP="00506124">
            <w:pPr>
              <w:pStyle w:val="TAC"/>
              <w:rPr>
                <w:rFonts w:eastAsia="SimSun"/>
              </w:rPr>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4FE90"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A36A577"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76A730"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F8B7ED" w14:textId="77777777" w:rsidR="00AD0CD4" w:rsidRPr="00500E12" w:rsidRDefault="00AD0CD4" w:rsidP="00506124">
            <w:pPr>
              <w:pStyle w:val="TAC"/>
              <w:rPr>
                <w:rFonts w:eastAsia="SimSun"/>
                <w:highlight w:val="yellow"/>
              </w:rPr>
            </w:pPr>
            <w:r>
              <w:t>9</w:t>
            </w:r>
            <w:r w:rsidRPr="00500E12">
              <w:t>-TT</w:t>
            </w:r>
          </w:p>
        </w:tc>
      </w:tr>
      <w:tr w:rsidR="00AD0CD4" w:rsidRPr="00500E12" w14:paraId="69D2C84B"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B42F37" w14:textId="77777777" w:rsidR="00AD0CD4" w:rsidRPr="00500E12" w:rsidRDefault="00AD0CD4" w:rsidP="00506124">
            <w:pPr>
              <w:pStyle w:val="TAC"/>
              <w:rPr>
                <w:rFonts w:eastAsia="SimSun"/>
              </w:rPr>
            </w:pPr>
            <w:r w:rsidRPr="00500E12">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59842785"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ED11A7" w14:textId="77777777" w:rsidR="00AD0CD4" w:rsidRPr="00500E12" w:rsidRDefault="00AD0CD4" w:rsidP="00506124">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B0291" w14:textId="77777777" w:rsidR="00AD0CD4" w:rsidRPr="00500E12" w:rsidRDefault="00AD0CD4" w:rsidP="00506124">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E58C7"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0BDE9" w14:textId="77777777" w:rsidR="00AD0CD4" w:rsidRPr="00500E12" w:rsidRDefault="00AD0CD4" w:rsidP="00506124">
            <w:pPr>
              <w:pStyle w:val="TAC"/>
              <w:rPr>
                <w:rFonts w:eastAsia="SimSun"/>
              </w:rPr>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525189"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0ECFF5"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4CC605"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556363" w14:textId="77777777" w:rsidR="00AD0CD4" w:rsidRPr="00500E12" w:rsidRDefault="00AD0CD4" w:rsidP="00506124">
            <w:pPr>
              <w:pStyle w:val="TAC"/>
              <w:rPr>
                <w:rFonts w:eastAsia="SimSun"/>
                <w:highlight w:val="yellow"/>
              </w:rPr>
            </w:pPr>
            <w:r w:rsidRPr="00500E12">
              <w:t>1</w:t>
            </w:r>
            <w:r>
              <w:t>2</w:t>
            </w:r>
            <w:r w:rsidRPr="00500E12">
              <w:t>-TT</w:t>
            </w:r>
          </w:p>
        </w:tc>
      </w:tr>
      <w:tr w:rsidR="00AD0CD4" w:rsidRPr="00500E12" w14:paraId="47803B2A"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5AE4B3" w14:textId="77777777" w:rsidR="00AD0CD4" w:rsidRPr="00500E12" w:rsidRDefault="00AD0CD4" w:rsidP="00506124">
            <w:pPr>
              <w:pStyle w:val="TAC"/>
              <w:rPr>
                <w:rFonts w:eastAsia="SimSun"/>
              </w:rPr>
            </w:pPr>
            <w:r w:rsidRPr="00500E12">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78047FBD"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57842" w14:textId="77777777" w:rsidR="00AD0CD4" w:rsidRPr="00500E12" w:rsidRDefault="00AD0CD4" w:rsidP="00506124">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036CE4" w14:textId="77777777" w:rsidR="00AD0CD4" w:rsidRPr="00500E12" w:rsidRDefault="00AD0CD4" w:rsidP="00506124">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755CC4"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4A14C" w14:textId="77777777" w:rsidR="00AD0CD4" w:rsidRPr="00500E12" w:rsidRDefault="00AD0CD4" w:rsidP="00506124">
            <w:pPr>
              <w:pStyle w:val="TAC"/>
              <w:rPr>
                <w:rFonts w:eastAsia="SimSun"/>
              </w:rPr>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CAF23"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8B792FA"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8E62AD"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6C803B" w14:textId="77777777" w:rsidR="00AD0CD4" w:rsidRPr="00500E12" w:rsidRDefault="00AD0CD4" w:rsidP="00506124">
            <w:pPr>
              <w:pStyle w:val="TAC"/>
              <w:rPr>
                <w:rFonts w:eastAsia="SimSun"/>
                <w:highlight w:val="yellow"/>
              </w:rPr>
            </w:pPr>
            <w:r w:rsidRPr="00500E12">
              <w:t>1</w:t>
            </w:r>
            <w:r>
              <w:t>2</w:t>
            </w:r>
            <w:r w:rsidRPr="00500E12">
              <w:t>-TT</w:t>
            </w:r>
          </w:p>
        </w:tc>
      </w:tr>
      <w:tr w:rsidR="00AD0CD4" w:rsidRPr="00500E12" w14:paraId="09005BA3"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6A8B1C" w14:textId="77777777" w:rsidR="00AD0CD4" w:rsidRPr="00500E12" w:rsidRDefault="00AD0CD4" w:rsidP="00506124">
            <w:pPr>
              <w:pStyle w:val="TAC"/>
              <w:rPr>
                <w:rFonts w:eastAsia="SimSun"/>
              </w:rPr>
            </w:pPr>
            <w:r w:rsidRPr="00500E12">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1B676447"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EA69F" w14:textId="77777777" w:rsidR="00AD0CD4" w:rsidRPr="00500E12" w:rsidRDefault="00AD0CD4" w:rsidP="00506124">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B0FC1" w14:textId="77777777" w:rsidR="00AD0CD4" w:rsidRPr="00500E12" w:rsidRDefault="00AD0CD4" w:rsidP="00506124">
            <w:pPr>
              <w:pStyle w:val="TAC"/>
              <w:rPr>
                <w:rFonts w:eastAsia="SimSun"/>
              </w:rPr>
            </w:pPr>
            <w:r>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2851D4"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80F60" w14:textId="77777777" w:rsidR="00AD0CD4" w:rsidRPr="00500E12" w:rsidRDefault="00AD0CD4" w:rsidP="00506124">
            <w:pPr>
              <w:pStyle w:val="TAC"/>
              <w:rPr>
                <w:rFonts w:eastAsia="SimSun"/>
              </w:rPr>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2BC27"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588FBC3"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2F2846"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290DB9" w14:textId="77777777" w:rsidR="00AD0CD4" w:rsidRPr="00500E12" w:rsidRDefault="00AD0CD4" w:rsidP="00506124">
            <w:pPr>
              <w:pStyle w:val="TAC"/>
              <w:rPr>
                <w:rFonts w:eastAsia="SimSun"/>
                <w:highlight w:val="yellow"/>
              </w:rPr>
            </w:pPr>
            <w:r>
              <w:t>12</w:t>
            </w:r>
            <w:r w:rsidRPr="00500E12">
              <w:t>-TT</w:t>
            </w:r>
          </w:p>
        </w:tc>
      </w:tr>
      <w:tr w:rsidR="00AD0CD4" w:rsidRPr="00500E12" w14:paraId="41B52BAE"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C81F34" w14:textId="77777777" w:rsidR="00AD0CD4" w:rsidRPr="00500E12" w:rsidRDefault="00AD0CD4" w:rsidP="00506124">
            <w:pPr>
              <w:pStyle w:val="TAC"/>
              <w:rPr>
                <w:rFonts w:eastAsia="SimSun"/>
              </w:rPr>
            </w:pPr>
            <w:r w:rsidRPr="00500E12">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3162076D"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C3AC0E" w14:textId="77777777" w:rsidR="00AD0CD4" w:rsidRPr="00500E12" w:rsidRDefault="00AD0CD4" w:rsidP="00506124">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C4531" w14:textId="77777777" w:rsidR="00AD0CD4" w:rsidRPr="00500E12" w:rsidRDefault="00AD0CD4" w:rsidP="00506124">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733CD"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BB38DC" w14:textId="77777777" w:rsidR="00AD0CD4" w:rsidRPr="00500E12" w:rsidRDefault="00AD0CD4" w:rsidP="00506124">
            <w:pPr>
              <w:pStyle w:val="TAC"/>
              <w:rPr>
                <w:rFonts w:eastAsia="SimSun"/>
              </w:rPr>
            </w:pPr>
            <w: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10D4A" w14:textId="77777777" w:rsidR="00AD0CD4" w:rsidRPr="00500E12" w:rsidRDefault="00AD0CD4" w:rsidP="00506124">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2E7A0A7"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0B1F86"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C5575C" w14:textId="77777777" w:rsidR="00AD0CD4" w:rsidRPr="00500E12" w:rsidRDefault="00AD0CD4" w:rsidP="00506124">
            <w:pPr>
              <w:pStyle w:val="TAC"/>
              <w:rPr>
                <w:rFonts w:eastAsia="SimSun"/>
                <w:highlight w:val="yellow"/>
              </w:rPr>
            </w:pPr>
            <w:r w:rsidRPr="00500E12">
              <w:t>1</w:t>
            </w:r>
            <w:r>
              <w:t>7</w:t>
            </w:r>
            <w:r w:rsidRPr="00500E12">
              <w:t>-TT</w:t>
            </w:r>
          </w:p>
        </w:tc>
      </w:tr>
      <w:tr w:rsidR="00AD0CD4" w:rsidRPr="00500E12" w14:paraId="6E74AFC7"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598215" w14:textId="77777777" w:rsidR="00AD0CD4" w:rsidRPr="00500E12" w:rsidRDefault="00AD0CD4" w:rsidP="00506124">
            <w:pPr>
              <w:pStyle w:val="TAC"/>
              <w:rPr>
                <w:rFonts w:eastAsia="SimSun"/>
              </w:rPr>
            </w:pPr>
            <w:r w:rsidRPr="00500E12">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2AE05199"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7189F" w14:textId="77777777" w:rsidR="00AD0CD4" w:rsidRPr="00500E12" w:rsidRDefault="00AD0CD4" w:rsidP="00506124">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874E2" w14:textId="77777777" w:rsidR="00AD0CD4" w:rsidRPr="00500E12" w:rsidRDefault="00AD0CD4" w:rsidP="00506124">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8FC4E"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4466D" w14:textId="77777777" w:rsidR="00AD0CD4" w:rsidRPr="00500E12" w:rsidRDefault="00AD0CD4" w:rsidP="00506124">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EBACF" w14:textId="77777777" w:rsidR="00AD0CD4" w:rsidRPr="00500E12" w:rsidRDefault="00AD0CD4" w:rsidP="00506124">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7170AA"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FBFEF3"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09E46" w14:textId="77777777" w:rsidR="00AD0CD4" w:rsidRPr="00500E12" w:rsidRDefault="00AD0CD4" w:rsidP="00506124">
            <w:pPr>
              <w:pStyle w:val="TAC"/>
              <w:rPr>
                <w:rFonts w:eastAsia="SimSun"/>
                <w:highlight w:val="yellow"/>
              </w:rPr>
            </w:pPr>
            <w:r w:rsidRPr="00500E12">
              <w:t>1</w:t>
            </w:r>
            <w:r>
              <w:t>7</w:t>
            </w:r>
            <w:r w:rsidRPr="00500E12">
              <w:t>-TT</w:t>
            </w:r>
          </w:p>
        </w:tc>
      </w:tr>
      <w:tr w:rsidR="00AD0CD4" w:rsidRPr="00500E12" w14:paraId="6879692A"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86905" w14:textId="77777777" w:rsidR="00AD0CD4" w:rsidRPr="00500E12" w:rsidRDefault="00AD0CD4" w:rsidP="00506124">
            <w:pPr>
              <w:pStyle w:val="TAC"/>
              <w:rPr>
                <w:rFonts w:eastAsia="SimSun"/>
              </w:rPr>
            </w:pPr>
            <w:r w:rsidRPr="00500E12">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4531A4E1"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F3132" w14:textId="77777777" w:rsidR="00AD0CD4" w:rsidRPr="00500E12" w:rsidRDefault="00AD0CD4" w:rsidP="00506124">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EFC64" w14:textId="77777777" w:rsidR="00AD0CD4" w:rsidRPr="00500E12" w:rsidRDefault="00AD0CD4" w:rsidP="00506124">
            <w:pPr>
              <w:pStyle w:val="TAC"/>
              <w:rPr>
                <w:rFonts w:eastAsia="SimSun"/>
              </w:rPr>
            </w:pPr>
            <w:r w:rsidRPr="00500E12">
              <w:t>1</w:t>
            </w:r>
            <w: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056F22"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8526EC" w14:textId="77777777" w:rsidR="00AD0CD4" w:rsidRPr="00500E12" w:rsidRDefault="00AD0CD4" w:rsidP="00506124">
            <w:pPr>
              <w:pStyle w:val="TAC"/>
              <w:rPr>
                <w:rFonts w:eastAsia="SimSun"/>
              </w:rPr>
            </w:pPr>
            <w:r>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2EEB8" w14:textId="77777777" w:rsidR="00AD0CD4" w:rsidRPr="00500E12" w:rsidRDefault="00AD0CD4" w:rsidP="00506124">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61FCF184"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CA4BA4"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C4A1A0" w14:textId="77777777" w:rsidR="00AD0CD4" w:rsidRPr="00500E12" w:rsidRDefault="00AD0CD4" w:rsidP="00506124">
            <w:pPr>
              <w:pStyle w:val="TAC"/>
              <w:rPr>
                <w:rFonts w:eastAsia="SimSun"/>
                <w:highlight w:val="yellow"/>
              </w:rPr>
            </w:pPr>
            <w:r>
              <w:t>5</w:t>
            </w:r>
            <w:r w:rsidRPr="00500E12">
              <w:t>-TT</w:t>
            </w:r>
          </w:p>
        </w:tc>
      </w:tr>
      <w:tr w:rsidR="00AD0CD4" w:rsidRPr="00500E12" w14:paraId="6642C587"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C45BA2" w14:textId="77777777" w:rsidR="00AD0CD4" w:rsidRPr="00500E12" w:rsidRDefault="00AD0CD4" w:rsidP="00506124">
            <w:pPr>
              <w:pStyle w:val="TAC"/>
              <w:rPr>
                <w:rFonts w:eastAsia="SimSun"/>
              </w:rPr>
            </w:pPr>
            <w:r w:rsidRPr="00500E12">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4BFC147E"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AAF9EC" w14:textId="77777777" w:rsidR="00AD0CD4" w:rsidRPr="00500E12" w:rsidRDefault="00AD0CD4" w:rsidP="00506124">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28589" w14:textId="77777777" w:rsidR="00AD0CD4" w:rsidRPr="00500E12" w:rsidRDefault="00AD0CD4" w:rsidP="00506124">
            <w:pPr>
              <w:pStyle w:val="TAC"/>
              <w:rPr>
                <w:rFonts w:eastAsia="SimSun"/>
              </w:rPr>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9B874"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61242" w14:textId="77777777" w:rsidR="00AD0CD4" w:rsidRPr="00500E12" w:rsidRDefault="00AD0CD4" w:rsidP="00506124">
            <w:pPr>
              <w:pStyle w:val="TAC"/>
              <w:rPr>
                <w:rFonts w:eastAsia="SimSun"/>
              </w:rPr>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2738D5"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ABC0876"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D82D7"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B14220" w14:textId="77777777" w:rsidR="00AD0CD4" w:rsidRPr="00500E12" w:rsidRDefault="00AD0CD4" w:rsidP="00506124">
            <w:pPr>
              <w:pStyle w:val="TAC"/>
              <w:rPr>
                <w:rFonts w:eastAsia="SimSun"/>
                <w:highlight w:val="yellow"/>
              </w:rPr>
            </w:pPr>
            <w:r>
              <w:t>9</w:t>
            </w:r>
            <w:r w:rsidRPr="00500E12">
              <w:t>-TT</w:t>
            </w:r>
          </w:p>
        </w:tc>
      </w:tr>
      <w:tr w:rsidR="00AD0CD4" w:rsidRPr="00500E12" w14:paraId="13A7A7A8"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A0A848" w14:textId="77777777" w:rsidR="00AD0CD4" w:rsidRPr="00500E12" w:rsidRDefault="00AD0CD4" w:rsidP="00506124">
            <w:pPr>
              <w:pStyle w:val="TAC"/>
              <w:rPr>
                <w:rFonts w:eastAsia="SimSun"/>
              </w:rPr>
            </w:pPr>
            <w:r w:rsidRPr="00500E12">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70649CA2"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D9E1D2" w14:textId="77777777" w:rsidR="00AD0CD4" w:rsidRPr="00500E12" w:rsidRDefault="00AD0CD4" w:rsidP="00506124">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90F93" w14:textId="77777777" w:rsidR="00AD0CD4" w:rsidRPr="00500E12" w:rsidRDefault="00AD0CD4" w:rsidP="00506124">
            <w:pPr>
              <w:pStyle w:val="TAC"/>
              <w:rPr>
                <w:rFonts w:eastAsia="SimSun"/>
              </w:rPr>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9775E2"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24620" w14:textId="77777777" w:rsidR="00AD0CD4" w:rsidRPr="00500E12" w:rsidRDefault="00AD0CD4" w:rsidP="00506124">
            <w:pPr>
              <w:pStyle w:val="TAC"/>
              <w:rPr>
                <w:rFonts w:eastAsia="SimSun"/>
              </w:rPr>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93077"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7E4FBDA"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9EC3FF"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D1D365" w14:textId="77777777" w:rsidR="00AD0CD4" w:rsidRPr="00500E12" w:rsidRDefault="00AD0CD4" w:rsidP="00506124">
            <w:pPr>
              <w:pStyle w:val="TAC"/>
              <w:rPr>
                <w:rFonts w:eastAsia="SimSun"/>
                <w:highlight w:val="yellow"/>
              </w:rPr>
            </w:pPr>
            <w:r>
              <w:t>9</w:t>
            </w:r>
            <w:r w:rsidRPr="00500E12">
              <w:t>-TT</w:t>
            </w:r>
          </w:p>
        </w:tc>
      </w:tr>
      <w:tr w:rsidR="00AD0CD4" w:rsidRPr="00500E12" w14:paraId="1BEAFDEA"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D782F8" w14:textId="77777777" w:rsidR="00AD0CD4" w:rsidRPr="00500E12" w:rsidRDefault="00AD0CD4" w:rsidP="00506124">
            <w:pPr>
              <w:pStyle w:val="TAC"/>
              <w:rPr>
                <w:rFonts w:eastAsia="SimSun"/>
              </w:rPr>
            </w:pPr>
            <w:r w:rsidRPr="00500E12">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63C81AA4"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B2E869" w14:textId="77777777" w:rsidR="00AD0CD4" w:rsidRPr="00500E12" w:rsidRDefault="00AD0CD4" w:rsidP="00506124">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ACE07" w14:textId="77777777" w:rsidR="00AD0CD4" w:rsidRPr="00500E12" w:rsidRDefault="00AD0CD4" w:rsidP="00506124">
            <w:pPr>
              <w:pStyle w:val="TAC"/>
              <w:rPr>
                <w:rFonts w:eastAsia="SimSun"/>
              </w:rP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0E99C3"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DC907" w14:textId="77777777" w:rsidR="00AD0CD4" w:rsidRPr="00500E12" w:rsidRDefault="00AD0CD4" w:rsidP="00506124">
            <w:pPr>
              <w:pStyle w:val="TAC"/>
              <w:rPr>
                <w:rFonts w:eastAsia="SimSun"/>
              </w:rPr>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5C1CC"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68880C"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382580"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0383FB" w14:textId="77777777" w:rsidR="00AD0CD4" w:rsidRPr="00500E12" w:rsidRDefault="00AD0CD4" w:rsidP="00506124">
            <w:pPr>
              <w:pStyle w:val="TAC"/>
              <w:rPr>
                <w:rFonts w:eastAsia="SimSun"/>
                <w:highlight w:val="yellow"/>
              </w:rPr>
            </w:pPr>
            <w:r w:rsidRPr="00500E12">
              <w:t>1</w:t>
            </w:r>
            <w:r>
              <w:t>2</w:t>
            </w:r>
            <w:r w:rsidRPr="00500E12">
              <w:t>-TT</w:t>
            </w:r>
          </w:p>
        </w:tc>
      </w:tr>
      <w:tr w:rsidR="00AD0CD4" w:rsidRPr="00500E12" w14:paraId="6FB7C0E0"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BC9A9" w14:textId="77777777" w:rsidR="00AD0CD4" w:rsidRPr="00500E12" w:rsidRDefault="00AD0CD4" w:rsidP="00506124">
            <w:pPr>
              <w:pStyle w:val="TAC"/>
              <w:rPr>
                <w:rFonts w:eastAsia="SimSun"/>
              </w:rPr>
            </w:pPr>
            <w:r w:rsidRPr="00500E12">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42140F18"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93D620" w14:textId="77777777" w:rsidR="00AD0CD4" w:rsidRPr="00500E12" w:rsidRDefault="00AD0CD4" w:rsidP="00506124">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A4B43" w14:textId="77777777" w:rsidR="00AD0CD4" w:rsidRPr="00500E12" w:rsidRDefault="00AD0CD4" w:rsidP="00506124">
            <w:pPr>
              <w:pStyle w:val="TAC"/>
              <w:rPr>
                <w:rFonts w:eastAsia="SimSun"/>
              </w:rP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7627AD"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DCE5A0" w14:textId="77777777" w:rsidR="00AD0CD4" w:rsidRPr="00500E12" w:rsidRDefault="00AD0CD4" w:rsidP="00506124">
            <w:pPr>
              <w:pStyle w:val="TAC"/>
              <w:rPr>
                <w:rFonts w:eastAsia="SimSun"/>
              </w:rPr>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1F36F"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C4A7A9"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610365"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BFD0E" w14:textId="77777777" w:rsidR="00AD0CD4" w:rsidRPr="00500E12" w:rsidRDefault="00AD0CD4" w:rsidP="00506124">
            <w:pPr>
              <w:pStyle w:val="TAC"/>
              <w:rPr>
                <w:rFonts w:eastAsia="SimSun"/>
                <w:highlight w:val="yellow"/>
              </w:rPr>
            </w:pPr>
            <w:r w:rsidRPr="00500E12">
              <w:t>1</w:t>
            </w:r>
            <w:r>
              <w:t>2</w:t>
            </w:r>
            <w:r w:rsidRPr="00500E12">
              <w:t>-TT</w:t>
            </w:r>
          </w:p>
        </w:tc>
      </w:tr>
      <w:tr w:rsidR="00AD0CD4" w:rsidRPr="00500E12" w14:paraId="6DF2C67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6F3374" w14:textId="77777777" w:rsidR="00AD0CD4" w:rsidRPr="00500E12" w:rsidRDefault="00AD0CD4" w:rsidP="00506124">
            <w:pPr>
              <w:pStyle w:val="TAC"/>
              <w:rPr>
                <w:rFonts w:eastAsia="SimSun"/>
              </w:rPr>
            </w:pPr>
            <w:r w:rsidRPr="00500E12">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0015E081"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5275F9" w14:textId="77777777" w:rsidR="00AD0CD4" w:rsidRPr="00500E12" w:rsidRDefault="00AD0CD4" w:rsidP="00506124">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4CBBF" w14:textId="77777777" w:rsidR="00AD0CD4" w:rsidRPr="00500E12" w:rsidRDefault="00AD0CD4" w:rsidP="00506124">
            <w:pPr>
              <w:pStyle w:val="TAC"/>
              <w:rPr>
                <w:rFonts w:eastAsia="SimSun"/>
              </w:rPr>
            </w:pPr>
            <w:r>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909EB"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4E6AAB" w14:textId="77777777" w:rsidR="00AD0CD4" w:rsidRPr="00500E12" w:rsidRDefault="00AD0CD4" w:rsidP="00506124">
            <w:pPr>
              <w:pStyle w:val="TAC"/>
              <w:rPr>
                <w:rFonts w:eastAsia="SimSun"/>
              </w:rPr>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EE3FD"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B5D076D"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F2A202"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3E1685" w14:textId="77777777" w:rsidR="00AD0CD4" w:rsidRPr="00500E12" w:rsidRDefault="00AD0CD4" w:rsidP="00506124">
            <w:pPr>
              <w:pStyle w:val="TAC"/>
              <w:rPr>
                <w:rFonts w:eastAsia="SimSun"/>
                <w:highlight w:val="yellow"/>
              </w:rPr>
            </w:pPr>
            <w:r>
              <w:t>12</w:t>
            </w:r>
            <w:r w:rsidRPr="00500E12">
              <w:t>-TT</w:t>
            </w:r>
          </w:p>
        </w:tc>
      </w:tr>
      <w:tr w:rsidR="00AD0CD4" w:rsidRPr="00500E12" w14:paraId="3C444D17"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B43DB0" w14:textId="77777777" w:rsidR="00AD0CD4" w:rsidRPr="00500E12" w:rsidRDefault="00AD0CD4" w:rsidP="00506124">
            <w:pPr>
              <w:pStyle w:val="TAC"/>
              <w:rPr>
                <w:rFonts w:eastAsia="SimSun"/>
                <w:lang w:eastAsia="sv-SE"/>
              </w:rPr>
            </w:pPr>
            <w:r w:rsidRPr="00500E12">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3EAF51FE"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95AEF" w14:textId="77777777" w:rsidR="00AD0CD4" w:rsidRPr="00500E12" w:rsidRDefault="00AD0CD4" w:rsidP="00506124">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25E9D" w14:textId="77777777" w:rsidR="00AD0CD4" w:rsidRPr="00500E12" w:rsidRDefault="00AD0CD4" w:rsidP="00506124">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047411"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59181" w14:textId="77777777" w:rsidR="00AD0CD4" w:rsidRPr="00500E12" w:rsidRDefault="00AD0CD4" w:rsidP="00506124">
            <w:pPr>
              <w:pStyle w:val="TAC"/>
              <w:rPr>
                <w:rFonts w:eastAsia="SimSun"/>
              </w:rPr>
            </w:pPr>
            <w: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C0045" w14:textId="77777777" w:rsidR="00AD0CD4" w:rsidRPr="00500E12" w:rsidRDefault="00AD0CD4" w:rsidP="00506124">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E731B06"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E0ABB9"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288A08" w14:textId="77777777" w:rsidR="00AD0CD4" w:rsidRPr="00500E12" w:rsidRDefault="00AD0CD4" w:rsidP="00506124">
            <w:pPr>
              <w:pStyle w:val="TAC"/>
              <w:rPr>
                <w:rFonts w:eastAsia="SimSun"/>
                <w:highlight w:val="yellow"/>
              </w:rPr>
            </w:pPr>
            <w:r w:rsidRPr="00500E12">
              <w:t>1</w:t>
            </w:r>
            <w:r>
              <w:t>7</w:t>
            </w:r>
            <w:r w:rsidRPr="00500E12">
              <w:t>-TT</w:t>
            </w:r>
          </w:p>
        </w:tc>
      </w:tr>
      <w:tr w:rsidR="00AD0CD4" w:rsidRPr="00500E12" w14:paraId="0736B77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4E52AF" w14:textId="77777777" w:rsidR="00AD0CD4" w:rsidRPr="00500E12" w:rsidRDefault="00AD0CD4" w:rsidP="00506124">
            <w:pPr>
              <w:pStyle w:val="TAC"/>
              <w:rPr>
                <w:rFonts w:eastAsia="SimSun"/>
              </w:rPr>
            </w:pPr>
            <w:r w:rsidRPr="00500E12">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0EC6C990"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F3F73" w14:textId="77777777" w:rsidR="00AD0CD4" w:rsidRPr="00500E12" w:rsidRDefault="00AD0CD4" w:rsidP="00506124">
            <w:pPr>
              <w:pStyle w:val="TAC"/>
              <w:rPr>
                <w:rFonts w:eastAsia="SimSun"/>
              </w:rPr>
            </w:pPr>
            <w:r>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20A13" w14:textId="77777777" w:rsidR="00AD0CD4" w:rsidRPr="00500E12" w:rsidRDefault="00AD0CD4" w:rsidP="00506124">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958F1"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5C774" w14:textId="77777777" w:rsidR="00AD0CD4" w:rsidRPr="00500E12" w:rsidRDefault="00AD0CD4" w:rsidP="00506124">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185EF" w14:textId="77777777" w:rsidR="00AD0CD4" w:rsidRPr="00500E12" w:rsidRDefault="00AD0CD4" w:rsidP="00506124">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BBDEAA"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5A0C7A"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9D93AB" w14:textId="77777777" w:rsidR="00AD0CD4" w:rsidRPr="00500E12" w:rsidRDefault="00AD0CD4" w:rsidP="00506124">
            <w:pPr>
              <w:pStyle w:val="TAC"/>
              <w:rPr>
                <w:rFonts w:eastAsia="SimSun"/>
                <w:highlight w:val="yellow"/>
              </w:rPr>
            </w:pPr>
            <w:r w:rsidRPr="00500E12">
              <w:t>1</w:t>
            </w:r>
            <w:r>
              <w:t>7</w:t>
            </w:r>
            <w:r w:rsidRPr="00500E12">
              <w:t>-TT</w:t>
            </w:r>
          </w:p>
        </w:tc>
      </w:tr>
      <w:tr w:rsidR="00AD0CD4" w:rsidRPr="00500E12" w14:paraId="269BBF2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2896AF" w14:textId="77777777" w:rsidR="00AD0CD4" w:rsidRPr="00500E12" w:rsidRDefault="00AD0CD4" w:rsidP="00506124">
            <w:pPr>
              <w:pStyle w:val="TAC"/>
              <w:rPr>
                <w:rFonts w:eastAsia="SimSun"/>
              </w:rPr>
            </w:pPr>
            <w:r w:rsidRPr="00500E12">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0529A499"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C4013" w14:textId="77777777" w:rsidR="00AD0CD4" w:rsidRPr="00500E12" w:rsidRDefault="00AD0CD4" w:rsidP="00506124">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2DF1C" w14:textId="77777777" w:rsidR="00AD0CD4" w:rsidRPr="00500E12" w:rsidRDefault="00AD0CD4" w:rsidP="00506124">
            <w:pPr>
              <w:pStyle w:val="TAC"/>
              <w:rPr>
                <w:rFonts w:eastAsia="SimSun"/>
              </w:rPr>
            </w:pPr>
            <w:r w:rsidRPr="00500E12">
              <w:t>1</w:t>
            </w:r>
            <w: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461695"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DD0AB4" w14:textId="77777777" w:rsidR="00AD0CD4" w:rsidRPr="00500E12" w:rsidRDefault="00AD0CD4" w:rsidP="00506124">
            <w:pPr>
              <w:pStyle w:val="TAC"/>
              <w:rPr>
                <w:rFonts w:eastAsia="SimSun"/>
              </w:rPr>
            </w:pPr>
            <w:r>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F0542F" w14:textId="77777777" w:rsidR="00AD0CD4" w:rsidRPr="00500E12" w:rsidRDefault="00AD0CD4" w:rsidP="00506124">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0BDA8324"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E5BD6A"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A07456" w14:textId="77777777" w:rsidR="00AD0CD4" w:rsidRPr="00500E12" w:rsidRDefault="00AD0CD4" w:rsidP="00506124">
            <w:pPr>
              <w:pStyle w:val="TAC"/>
              <w:rPr>
                <w:rFonts w:eastAsia="SimSun"/>
                <w:highlight w:val="yellow"/>
              </w:rPr>
            </w:pPr>
            <w:r>
              <w:t>5</w:t>
            </w:r>
            <w:r w:rsidRPr="00500E12">
              <w:t>-TT</w:t>
            </w:r>
          </w:p>
        </w:tc>
      </w:tr>
      <w:tr w:rsidR="00AD0CD4" w:rsidRPr="00500E12" w14:paraId="3C697796"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008EE3" w14:textId="77777777" w:rsidR="00AD0CD4" w:rsidRPr="00500E12" w:rsidRDefault="00AD0CD4" w:rsidP="00506124">
            <w:pPr>
              <w:pStyle w:val="TAC"/>
              <w:rPr>
                <w:rFonts w:eastAsia="SimSun"/>
              </w:rPr>
            </w:pPr>
            <w:r w:rsidRPr="00500E12">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70767264"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F5946" w14:textId="77777777" w:rsidR="00AD0CD4" w:rsidRPr="00500E12" w:rsidRDefault="00AD0CD4" w:rsidP="00506124">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0781E" w14:textId="77777777" w:rsidR="00AD0CD4" w:rsidRPr="00500E12" w:rsidRDefault="00AD0CD4" w:rsidP="00506124">
            <w:pPr>
              <w:pStyle w:val="TAC"/>
              <w:rPr>
                <w:rFonts w:eastAsia="SimSun"/>
              </w:rPr>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CFEC0"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5DC27" w14:textId="77777777" w:rsidR="00AD0CD4" w:rsidRPr="00500E12" w:rsidRDefault="00AD0CD4" w:rsidP="00506124">
            <w:pPr>
              <w:pStyle w:val="TAC"/>
              <w:rPr>
                <w:rFonts w:eastAsia="SimSun"/>
              </w:rPr>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B73D3"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0E72D36"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BE3600"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2A7F7C" w14:textId="77777777" w:rsidR="00AD0CD4" w:rsidRPr="00500E12" w:rsidRDefault="00AD0CD4" w:rsidP="00506124">
            <w:pPr>
              <w:pStyle w:val="TAC"/>
              <w:rPr>
                <w:rFonts w:eastAsia="SimSun"/>
                <w:highlight w:val="yellow"/>
              </w:rPr>
            </w:pPr>
            <w:r>
              <w:t>9</w:t>
            </w:r>
            <w:r w:rsidRPr="00500E12">
              <w:t>-TT</w:t>
            </w:r>
          </w:p>
        </w:tc>
      </w:tr>
      <w:tr w:rsidR="00AD0CD4" w:rsidRPr="00500E12" w14:paraId="057E53F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1D9088" w14:textId="77777777" w:rsidR="00AD0CD4" w:rsidRPr="00500E12" w:rsidRDefault="00AD0CD4" w:rsidP="00506124">
            <w:pPr>
              <w:pStyle w:val="TAC"/>
              <w:rPr>
                <w:rFonts w:eastAsia="SimSun"/>
              </w:rPr>
            </w:pPr>
            <w:r w:rsidRPr="00500E12">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4A3E7F7B"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D75DD" w14:textId="77777777" w:rsidR="00AD0CD4" w:rsidRPr="00500E12" w:rsidRDefault="00AD0CD4" w:rsidP="00506124">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F7381" w14:textId="77777777" w:rsidR="00AD0CD4" w:rsidRPr="00500E12" w:rsidRDefault="00AD0CD4" w:rsidP="00506124">
            <w:pPr>
              <w:pStyle w:val="TAC"/>
              <w:rPr>
                <w:rFonts w:eastAsia="SimSun"/>
              </w:rPr>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EFBFF"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64133" w14:textId="77777777" w:rsidR="00AD0CD4" w:rsidRPr="00500E12" w:rsidRDefault="00AD0CD4" w:rsidP="00506124">
            <w:pPr>
              <w:pStyle w:val="TAC"/>
              <w:rPr>
                <w:rFonts w:eastAsia="SimSun"/>
              </w:rPr>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A01A05"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D12F926"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CFDA5"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CB90C8" w14:textId="77777777" w:rsidR="00AD0CD4" w:rsidRPr="00500E12" w:rsidRDefault="00AD0CD4" w:rsidP="00506124">
            <w:pPr>
              <w:pStyle w:val="TAC"/>
              <w:rPr>
                <w:rFonts w:eastAsia="SimSun"/>
                <w:highlight w:val="yellow"/>
              </w:rPr>
            </w:pPr>
            <w:r>
              <w:t>9</w:t>
            </w:r>
            <w:r w:rsidRPr="00500E12">
              <w:t>-TT</w:t>
            </w:r>
          </w:p>
        </w:tc>
      </w:tr>
      <w:tr w:rsidR="00AD0CD4" w:rsidRPr="00500E12" w14:paraId="402CB597"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675E87" w14:textId="77777777" w:rsidR="00AD0CD4" w:rsidRPr="00500E12" w:rsidRDefault="00AD0CD4" w:rsidP="00506124">
            <w:pPr>
              <w:pStyle w:val="TAC"/>
              <w:rPr>
                <w:rFonts w:eastAsia="SimSun"/>
              </w:rPr>
            </w:pPr>
            <w:r w:rsidRPr="00500E12">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4AA2454C"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94FCC" w14:textId="77777777" w:rsidR="00AD0CD4" w:rsidRPr="00500E12" w:rsidRDefault="00AD0CD4" w:rsidP="00506124">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7211E" w14:textId="77777777" w:rsidR="00AD0CD4" w:rsidRPr="00500E12" w:rsidRDefault="00AD0CD4" w:rsidP="00506124">
            <w:pPr>
              <w:pStyle w:val="TAC"/>
              <w:rPr>
                <w:rFonts w:eastAsia="SimSun"/>
              </w:rP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0E7E32"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C3F92" w14:textId="77777777" w:rsidR="00AD0CD4" w:rsidRPr="00500E12" w:rsidRDefault="00AD0CD4" w:rsidP="00506124">
            <w:pPr>
              <w:pStyle w:val="TAC"/>
              <w:rPr>
                <w:rFonts w:eastAsia="SimSun"/>
              </w:rPr>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FA42C"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77A079F"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33E38"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F6D3EB" w14:textId="77777777" w:rsidR="00AD0CD4" w:rsidRPr="00500E12" w:rsidRDefault="00AD0CD4" w:rsidP="00506124">
            <w:pPr>
              <w:pStyle w:val="TAC"/>
              <w:rPr>
                <w:rFonts w:eastAsia="SimSun"/>
                <w:highlight w:val="yellow"/>
              </w:rPr>
            </w:pPr>
            <w:r w:rsidRPr="00500E12">
              <w:t>1</w:t>
            </w:r>
            <w:r>
              <w:t>2</w:t>
            </w:r>
            <w:r w:rsidRPr="00500E12">
              <w:t>-TT</w:t>
            </w:r>
          </w:p>
        </w:tc>
      </w:tr>
      <w:tr w:rsidR="00AD0CD4" w:rsidRPr="00500E12" w14:paraId="335B370D"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3F25D2" w14:textId="77777777" w:rsidR="00AD0CD4" w:rsidRPr="00500E12" w:rsidRDefault="00AD0CD4" w:rsidP="00506124">
            <w:pPr>
              <w:pStyle w:val="TAC"/>
              <w:rPr>
                <w:rFonts w:eastAsia="SimSun"/>
              </w:rPr>
            </w:pPr>
            <w:r w:rsidRPr="00500E12">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279A931A"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A0D8E" w14:textId="77777777" w:rsidR="00AD0CD4" w:rsidRPr="00500E12" w:rsidRDefault="00AD0CD4" w:rsidP="00506124">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6FADE" w14:textId="77777777" w:rsidR="00AD0CD4" w:rsidRPr="00500E12" w:rsidRDefault="00AD0CD4" w:rsidP="00506124">
            <w:pPr>
              <w:pStyle w:val="TAC"/>
              <w:rPr>
                <w:rFonts w:eastAsia="SimSun"/>
              </w:rP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C30146"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14A01D" w14:textId="77777777" w:rsidR="00AD0CD4" w:rsidRPr="00500E12" w:rsidRDefault="00AD0CD4" w:rsidP="00506124">
            <w:pPr>
              <w:pStyle w:val="TAC"/>
              <w:rPr>
                <w:rFonts w:eastAsia="SimSun"/>
              </w:rPr>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F4F86"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5AAC376"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196267"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E0EFC5" w14:textId="77777777" w:rsidR="00AD0CD4" w:rsidRPr="00500E12" w:rsidRDefault="00AD0CD4" w:rsidP="00506124">
            <w:pPr>
              <w:pStyle w:val="TAC"/>
              <w:rPr>
                <w:rFonts w:eastAsia="SimSun"/>
                <w:highlight w:val="yellow"/>
              </w:rPr>
            </w:pPr>
            <w:r w:rsidRPr="00500E12">
              <w:t>1</w:t>
            </w:r>
            <w:r>
              <w:t>2</w:t>
            </w:r>
            <w:r w:rsidRPr="00500E12">
              <w:t>-TT</w:t>
            </w:r>
          </w:p>
        </w:tc>
      </w:tr>
      <w:tr w:rsidR="00AD0CD4" w:rsidRPr="00500E12" w14:paraId="7739860D"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BC96F" w14:textId="77777777" w:rsidR="00AD0CD4" w:rsidRPr="00500E12" w:rsidRDefault="00AD0CD4" w:rsidP="00506124">
            <w:pPr>
              <w:pStyle w:val="TAC"/>
              <w:rPr>
                <w:rFonts w:eastAsia="SimSun"/>
              </w:rPr>
            </w:pPr>
            <w:r w:rsidRPr="00500E12">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554B8DC0"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9E434" w14:textId="77777777" w:rsidR="00AD0CD4" w:rsidRPr="00500E12" w:rsidRDefault="00AD0CD4" w:rsidP="00506124">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04767C" w14:textId="77777777" w:rsidR="00AD0CD4" w:rsidRPr="00500E12" w:rsidRDefault="00AD0CD4" w:rsidP="00506124">
            <w:pPr>
              <w:pStyle w:val="TAC"/>
              <w:rPr>
                <w:rFonts w:eastAsia="SimSun"/>
              </w:rPr>
            </w:pPr>
            <w:r>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42337D"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BDFDFB" w14:textId="77777777" w:rsidR="00AD0CD4" w:rsidRPr="00500E12" w:rsidRDefault="00AD0CD4" w:rsidP="00506124">
            <w:pPr>
              <w:pStyle w:val="TAC"/>
              <w:rPr>
                <w:rFonts w:eastAsia="SimSun"/>
              </w:rPr>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5492B" w14:textId="77777777" w:rsidR="00AD0CD4" w:rsidRPr="00500E12" w:rsidRDefault="00AD0CD4" w:rsidP="00506124">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94DF4C"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736EF"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133DE0" w14:textId="77777777" w:rsidR="00AD0CD4" w:rsidRPr="00500E12" w:rsidRDefault="00AD0CD4" w:rsidP="00506124">
            <w:pPr>
              <w:pStyle w:val="TAC"/>
              <w:rPr>
                <w:rFonts w:eastAsia="SimSun"/>
                <w:highlight w:val="yellow"/>
              </w:rPr>
            </w:pPr>
            <w:r>
              <w:t>12</w:t>
            </w:r>
            <w:r w:rsidRPr="00500E12">
              <w:t>-TT</w:t>
            </w:r>
          </w:p>
        </w:tc>
      </w:tr>
      <w:tr w:rsidR="00AD0CD4" w:rsidRPr="00500E12" w14:paraId="54D2908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D88C18" w14:textId="77777777" w:rsidR="00AD0CD4" w:rsidRPr="00500E12" w:rsidRDefault="00AD0CD4" w:rsidP="00506124">
            <w:pPr>
              <w:pStyle w:val="TAC"/>
              <w:rPr>
                <w:rFonts w:eastAsia="SimSun"/>
              </w:rPr>
            </w:pPr>
            <w:r w:rsidRPr="00500E12">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328359CC"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8C24B" w14:textId="77777777" w:rsidR="00AD0CD4" w:rsidRPr="00500E12" w:rsidRDefault="00AD0CD4" w:rsidP="00506124">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2B99E" w14:textId="77777777" w:rsidR="00AD0CD4" w:rsidRPr="00500E12" w:rsidRDefault="00AD0CD4" w:rsidP="00506124">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7E4B3"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0D7C13" w14:textId="77777777" w:rsidR="00AD0CD4" w:rsidRPr="00500E12" w:rsidRDefault="00AD0CD4" w:rsidP="00506124">
            <w:pPr>
              <w:pStyle w:val="TAC"/>
              <w:rPr>
                <w:rFonts w:eastAsia="SimSun"/>
              </w:rPr>
            </w:pPr>
            <w: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D9E99" w14:textId="77777777" w:rsidR="00AD0CD4" w:rsidRPr="00500E12" w:rsidRDefault="00AD0CD4" w:rsidP="00506124">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39A282D"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0422F6"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BDFE53" w14:textId="77777777" w:rsidR="00AD0CD4" w:rsidRPr="00500E12" w:rsidRDefault="00AD0CD4" w:rsidP="00506124">
            <w:pPr>
              <w:pStyle w:val="TAC"/>
              <w:rPr>
                <w:rFonts w:eastAsia="SimSun"/>
                <w:highlight w:val="yellow"/>
              </w:rPr>
            </w:pPr>
            <w:r w:rsidRPr="00500E12">
              <w:t>1</w:t>
            </w:r>
            <w:r>
              <w:t>7</w:t>
            </w:r>
            <w:r w:rsidRPr="00500E12">
              <w:t>-TT</w:t>
            </w:r>
          </w:p>
        </w:tc>
      </w:tr>
      <w:tr w:rsidR="00AD0CD4" w:rsidRPr="00500E12" w14:paraId="16477628"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EF40B" w14:textId="77777777" w:rsidR="00AD0CD4" w:rsidRPr="00500E12" w:rsidRDefault="00AD0CD4" w:rsidP="00506124">
            <w:pPr>
              <w:pStyle w:val="TAC"/>
              <w:rPr>
                <w:rFonts w:eastAsia="SimSun"/>
              </w:rPr>
            </w:pPr>
            <w:r w:rsidRPr="00500E12">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4BE5068A"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8ACFB" w14:textId="77777777" w:rsidR="00AD0CD4" w:rsidRPr="00500E12" w:rsidRDefault="00AD0CD4" w:rsidP="00506124">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0F2A7" w14:textId="77777777" w:rsidR="00AD0CD4" w:rsidRPr="00500E12" w:rsidRDefault="00AD0CD4" w:rsidP="00506124">
            <w:pPr>
              <w:pStyle w:val="TAC"/>
              <w:rPr>
                <w:rFonts w:eastAsia="SimSun"/>
              </w:rPr>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799F7F"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8B922" w14:textId="77777777" w:rsidR="00AD0CD4" w:rsidRPr="00500E12" w:rsidRDefault="00AD0CD4" w:rsidP="00506124">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1319B5" w14:textId="77777777" w:rsidR="00AD0CD4" w:rsidRPr="00500E12" w:rsidRDefault="00AD0CD4" w:rsidP="00506124">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BCDEBC0"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DA0B07"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E5E323" w14:textId="77777777" w:rsidR="00AD0CD4" w:rsidRPr="00500E12" w:rsidRDefault="00AD0CD4" w:rsidP="00506124">
            <w:pPr>
              <w:pStyle w:val="TAC"/>
              <w:rPr>
                <w:rFonts w:eastAsia="SimSun"/>
                <w:highlight w:val="yellow"/>
              </w:rPr>
            </w:pPr>
            <w:r w:rsidRPr="00500E12">
              <w:t>1</w:t>
            </w:r>
            <w:r>
              <w:t>7</w:t>
            </w:r>
            <w:r w:rsidRPr="00500E12">
              <w:t>-TT</w:t>
            </w:r>
          </w:p>
        </w:tc>
      </w:tr>
      <w:tr w:rsidR="00AD0CD4" w:rsidRPr="00500E12" w14:paraId="13B83DD1"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8C9819" w14:textId="77777777" w:rsidR="00AD0CD4" w:rsidRPr="00500E12" w:rsidRDefault="00AD0CD4" w:rsidP="00506124">
            <w:pPr>
              <w:pStyle w:val="TAC"/>
              <w:rPr>
                <w:rFonts w:eastAsia="SimSun"/>
              </w:rPr>
            </w:pPr>
            <w:r w:rsidRPr="00500E12">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02B3E06F" w14:textId="77777777" w:rsidR="00AD0CD4" w:rsidRPr="00500E12" w:rsidRDefault="00AD0CD4" w:rsidP="00506124">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C4A3" w14:textId="77777777" w:rsidR="00AD0CD4" w:rsidRPr="00500E12" w:rsidRDefault="00AD0CD4" w:rsidP="00506124">
            <w:pPr>
              <w:pStyle w:val="TAC"/>
              <w:rPr>
                <w:rFonts w:eastAsia="SimSun"/>
              </w:rPr>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5718A" w14:textId="77777777" w:rsidR="00AD0CD4" w:rsidRPr="00500E12" w:rsidRDefault="00AD0CD4" w:rsidP="00506124">
            <w:pPr>
              <w:pStyle w:val="TAC"/>
              <w:rPr>
                <w:rFonts w:eastAsia="SimSun"/>
              </w:rPr>
            </w:pPr>
            <w:r w:rsidRPr="00500E12">
              <w:t>1</w:t>
            </w:r>
            <w: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1A12F" w14:textId="77777777" w:rsidR="00AD0CD4" w:rsidRPr="00500E12" w:rsidRDefault="00AD0CD4" w:rsidP="00506124">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31710D" w14:textId="77777777" w:rsidR="00AD0CD4" w:rsidRPr="00500E12" w:rsidRDefault="00AD0CD4" w:rsidP="00506124">
            <w:pPr>
              <w:pStyle w:val="TAC"/>
              <w:rPr>
                <w:rFonts w:eastAsia="SimSun"/>
              </w:rPr>
            </w:pPr>
            <w:r>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CAC58F" w14:textId="77777777" w:rsidR="00AD0CD4" w:rsidRPr="00500E12" w:rsidRDefault="00AD0CD4" w:rsidP="00506124">
            <w:pPr>
              <w:pStyle w:val="TAC"/>
              <w:rPr>
                <w:rFonts w:eastAsia="SimSun"/>
              </w:rPr>
            </w:pPr>
            <w:r>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1E09BD84" w14:textId="77777777" w:rsidR="00AD0CD4" w:rsidRPr="00500E12" w:rsidRDefault="00AD0CD4" w:rsidP="00506124">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83E20" w14:textId="77777777" w:rsidR="00AD0CD4" w:rsidRPr="00500E12" w:rsidRDefault="00AD0CD4" w:rsidP="00506124">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345547" w14:textId="77777777" w:rsidR="00AD0CD4" w:rsidRPr="00500E12" w:rsidRDefault="00AD0CD4" w:rsidP="00506124">
            <w:pPr>
              <w:pStyle w:val="TAC"/>
              <w:rPr>
                <w:rFonts w:eastAsia="SimSun"/>
                <w:highlight w:val="yellow"/>
              </w:rPr>
            </w:pPr>
            <w:r w:rsidRPr="00500E12">
              <w:t>5-TT</w:t>
            </w:r>
          </w:p>
        </w:tc>
      </w:tr>
      <w:tr w:rsidR="00AD0CD4" w:rsidRPr="00500E12" w14:paraId="77C9C5CC"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28372C" w14:textId="77777777" w:rsidR="00AD0CD4" w:rsidRPr="00500E12" w:rsidRDefault="00AD0CD4" w:rsidP="00506124">
            <w:pPr>
              <w:pStyle w:val="TAC"/>
              <w:rPr>
                <w:rFonts w:eastAsia="SimSun"/>
              </w:rPr>
            </w:pPr>
            <w:r w:rsidRPr="00500E12">
              <w:t>26</w:t>
            </w:r>
          </w:p>
        </w:tc>
        <w:tc>
          <w:tcPr>
            <w:tcW w:w="968" w:type="dxa"/>
            <w:tcBorders>
              <w:top w:val="single" w:sz="4" w:space="0" w:color="auto"/>
              <w:left w:val="single" w:sz="4" w:space="0" w:color="auto"/>
              <w:bottom w:val="single" w:sz="4" w:space="0" w:color="auto"/>
              <w:right w:val="single" w:sz="4" w:space="0" w:color="auto"/>
            </w:tcBorders>
          </w:tcPr>
          <w:p w14:paraId="07D947F6"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A6BF4" w14:textId="77777777" w:rsidR="00AD0CD4" w:rsidRPr="00500E12" w:rsidRDefault="00AD0CD4" w:rsidP="00506124">
            <w:pPr>
              <w:pStyle w:val="TAC"/>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C4355" w14:textId="77777777" w:rsidR="00AD0CD4" w:rsidRPr="00500E12" w:rsidRDefault="00AD0CD4" w:rsidP="00506124">
            <w:pPr>
              <w:pStyle w:val="TAC"/>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00FF6"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61226B" w14:textId="77777777" w:rsidR="00AD0CD4" w:rsidRPr="00500E12" w:rsidRDefault="00AD0CD4" w:rsidP="00506124">
            <w:pPr>
              <w:pStyle w:val="TAC"/>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21260"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A37CCDC"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AE18D"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6B9897" w14:textId="77777777" w:rsidR="00AD0CD4" w:rsidRPr="00500E12" w:rsidRDefault="00AD0CD4" w:rsidP="00506124">
            <w:pPr>
              <w:pStyle w:val="TAC"/>
            </w:pPr>
            <w:r>
              <w:t>9</w:t>
            </w:r>
            <w:r w:rsidRPr="00500E12">
              <w:t>-TT</w:t>
            </w:r>
          </w:p>
        </w:tc>
      </w:tr>
      <w:tr w:rsidR="00AD0CD4" w:rsidRPr="00500E12" w14:paraId="0DD9CF46"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B6275C" w14:textId="77777777" w:rsidR="00AD0CD4" w:rsidRPr="00500E12" w:rsidRDefault="00AD0CD4" w:rsidP="00506124">
            <w:pPr>
              <w:pStyle w:val="TAC"/>
              <w:rPr>
                <w:rFonts w:eastAsia="SimSun"/>
              </w:rPr>
            </w:pPr>
            <w:r w:rsidRPr="00500E12">
              <w:t>27</w:t>
            </w:r>
          </w:p>
        </w:tc>
        <w:tc>
          <w:tcPr>
            <w:tcW w:w="968" w:type="dxa"/>
            <w:tcBorders>
              <w:top w:val="single" w:sz="4" w:space="0" w:color="auto"/>
              <w:left w:val="single" w:sz="4" w:space="0" w:color="auto"/>
              <w:bottom w:val="single" w:sz="4" w:space="0" w:color="auto"/>
              <w:right w:val="single" w:sz="4" w:space="0" w:color="auto"/>
            </w:tcBorders>
          </w:tcPr>
          <w:p w14:paraId="7110BED3"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758CA8" w14:textId="77777777" w:rsidR="00AD0CD4" w:rsidRPr="00500E12" w:rsidRDefault="00AD0CD4" w:rsidP="00506124">
            <w:pPr>
              <w:pStyle w:val="TAC"/>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1C100" w14:textId="77777777" w:rsidR="00AD0CD4" w:rsidRPr="00500E12" w:rsidRDefault="00AD0CD4" w:rsidP="00506124">
            <w:pPr>
              <w:pStyle w:val="TAC"/>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1124"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7C5A8A" w14:textId="77777777" w:rsidR="00AD0CD4" w:rsidRPr="00500E12" w:rsidRDefault="00AD0CD4" w:rsidP="00506124">
            <w:pPr>
              <w:pStyle w:val="TAC"/>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A060C"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CB6D0C1"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734026"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70C8F1" w14:textId="77777777" w:rsidR="00AD0CD4" w:rsidRPr="00500E12" w:rsidRDefault="00AD0CD4" w:rsidP="00506124">
            <w:pPr>
              <w:pStyle w:val="TAC"/>
            </w:pPr>
            <w:r w:rsidRPr="00500E12">
              <w:t>1</w:t>
            </w:r>
            <w:r>
              <w:t>9</w:t>
            </w:r>
            <w:r w:rsidRPr="00500E12">
              <w:t>-TT</w:t>
            </w:r>
          </w:p>
        </w:tc>
      </w:tr>
      <w:tr w:rsidR="00AD0CD4" w:rsidRPr="00500E12" w14:paraId="0CAC1975"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F15E82" w14:textId="77777777" w:rsidR="00AD0CD4" w:rsidRPr="00500E12" w:rsidRDefault="00AD0CD4" w:rsidP="00506124">
            <w:pPr>
              <w:pStyle w:val="TAC"/>
              <w:rPr>
                <w:rFonts w:eastAsia="SimSun"/>
              </w:rPr>
            </w:pPr>
            <w:r w:rsidRPr="00500E12">
              <w:t>28</w:t>
            </w:r>
          </w:p>
        </w:tc>
        <w:tc>
          <w:tcPr>
            <w:tcW w:w="968" w:type="dxa"/>
            <w:tcBorders>
              <w:top w:val="single" w:sz="4" w:space="0" w:color="auto"/>
              <w:left w:val="single" w:sz="4" w:space="0" w:color="auto"/>
              <w:bottom w:val="single" w:sz="4" w:space="0" w:color="auto"/>
              <w:right w:val="single" w:sz="4" w:space="0" w:color="auto"/>
            </w:tcBorders>
          </w:tcPr>
          <w:p w14:paraId="01C39645"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687E0D" w14:textId="77777777" w:rsidR="00AD0CD4" w:rsidRPr="00500E12" w:rsidRDefault="00AD0CD4" w:rsidP="00506124">
            <w:pPr>
              <w:pStyle w:val="TAC"/>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8A047" w14:textId="77777777" w:rsidR="00AD0CD4" w:rsidRPr="00500E12" w:rsidRDefault="00AD0CD4" w:rsidP="00506124">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98F52"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C1A3A" w14:textId="77777777" w:rsidR="00AD0CD4" w:rsidRPr="00500E12" w:rsidRDefault="00AD0CD4" w:rsidP="00506124">
            <w:pPr>
              <w:pStyle w:val="TAC"/>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F6E9F3"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37A0909"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B97E8D"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38D0B9" w14:textId="77777777" w:rsidR="00AD0CD4" w:rsidRPr="00500E12" w:rsidRDefault="00AD0CD4" w:rsidP="00506124">
            <w:pPr>
              <w:pStyle w:val="TAC"/>
            </w:pPr>
            <w:r w:rsidRPr="00500E12">
              <w:t>1</w:t>
            </w:r>
            <w:r>
              <w:t>2</w:t>
            </w:r>
            <w:r w:rsidRPr="00500E12">
              <w:t>-TT</w:t>
            </w:r>
          </w:p>
        </w:tc>
      </w:tr>
      <w:tr w:rsidR="00AD0CD4" w:rsidRPr="00500E12" w14:paraId="1602CF75"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596596" w14:textId="77777777" w:rsidR="00AD0CD4" w:rsidRPr="00500E12" w:rsidRDefault="00AD0CD4" w:rsidP="00506124">
            <w:pPr>
              <w:pStyle w:val="TAC"/>
              <w:rPr>
                <w:rFonts w:eastAsia="SimSun"/>
              </w:rPr>
            </w:pPr>
            <w:r w:rsidRPr="00500E12">
              <w:t>29</w:t>
            </w:r>
          </w:p>
        </w:tc>
        <w:tc>
          <w:tcPr>
            <w:tcW w:w="968" w:type="dxa"/>
            <w:tcBorders>
              <w:top w:val="single" w:sz="4" w:space="0" w:color="auto"/>
              <w:left w:val="single" w:sz="4" w:space="0" w:color="auto"/>
              <w:bottom w:val="single" w:sz="4" w:space="0" w:color="auto"/>
              <w:right w:val="single" w:sz="4" w:space="0" w:color="auto"/>
            </w:tcBorders>
          </w:tcPr>
          <w:p w14:paraId="1D9AFB4B"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A730E1" w14:textId="77777777" w:rsidR="00AD0CD4" w:rsidRPr="00500E12" w:rsidRDefault="00AD0CD4" w:rsidP="00506124">
            <w:pPr>
              <w:pStyle w:val="TAC"/>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B1043" w14:textId="77777777" w:rsidR="00AD0CD4" w:rsidRPr="00500E12" w:rsidRDefault="00AD0CD4" w:rsidP="00506124">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BC317"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F820CB" w14:textId="77777777" w:rsidR="00AD0CD4" w:rsidRPr="00500E12" w:rsidRDefault="00AD0CD4" w:rsidP="00506124">
            <w:pPr>
              <w:pStyle w:val="TAC"/>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F0AF9"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7524DCC7"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6B4E8"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C6F070" w14:textId="77777777" w:rsidR="00AD0CD4" w:rsidRPr="00500E12" w:rsidRDefault="00AD0CD4" w:rsidP="00506124">
            <w:pPr>
              <w:pStyle w:val="TAC"/>
            </w:pPr>
            <w:r w:rsidRPr="00500E12">
              <w:t>12-TT</w:t>
            </w:r>
          </w:p>
        </w:tc>
      </w:tr>
      <w:tr w:rsidR="00AD0CD4" w:rsidRPr="00500E12" w14:paraId="02BC8FDC"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DD7C05" w14:textId="77777777" w:rsidR="00AD0CD4" w:rsidRPr="00500E12" w:rsidRDefault="00AD0CD4" w:rsidP="00506124">
            <w:pPr>
              <w:pStyle w:val="TAC"/>
              <w:rPr>
                <w:rFonts w:eastAsia="SimSun"/>
              </w:rPr>
            </w:pPr>
            <w:r w:rsidRPr="00500E12">
              <w:t>30</w:t>
            </w:r>
          </w:p>
        </w:tc>
        <w:tc>
          <w:tcPr>
            <w:tcW w:w="968" w:type="dxa"/>
            <w:tcBorders>
              <w:top w:val="single" w:sz="4" w:space="0" w:color="auto"/>
              <w:left w:val="single" w:sz="4" w:space="0" w:color="auto"/>
              <w:bottom w:val="single" w:sz="4" w:space="0" w:color="auto"/>
              <w:right w:val="single" w:sz="4" w:space="0" w:color="auto"/>
            </w:tcBorders>
          </w:tcPr>
          <w:p w14:paraId="3FEB8E5A"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0F7EC" w14:textId="77777777" w:rsidR="00AD0CD4" w:rsidRPr="00500E12" w:rsidRDefault="00AD0CD4" w:rsidP="00506124">
            <w:pPr>
              <w:pStyle w:val="TAC"/>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401C8" w14:textId="77777777" w:rsidR="00AD0CD4" w:rsidRPr="00500E12" w:rsidRDefault="00AD0CD4" w:rsidP="00506124">
            <w:pPr>
              <w:pStyle w:val="TAC"/>
            </w:pPr>
            <w:r>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548D3"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F78118" w14:textId="77777777" w:rsidR="00AD0CD4" w:rsidRPr="00500E12" w:rsidRDefault="00AD0CD4" w:rsidP="00506124">
            <w:pPr>
              <w:pStyle w:val="TAC"/>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069A2"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A81459E"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58891A"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9087F5" w14:textId="77777777" w:rsidR="00AD0CD4" w:rsidRPr="00500E12" w:rsidRDefault="00AD0CD4" w:rsidP="00506124">
            <w:pPr>
              <w:pStyle w:val="TAC"/>
            </w:pPr>
            <w:r w:rsidRPr="00500E12">
              <w:t>12-TT</w:t>
            </w:r>
          </w:p>
        </w:tc>
      </w:tr>
      <w:tr w:rsidR="00AD0CD4" w:rsidRPr="00500E12" w14:paraId="33ADA2BE"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E793D6" w14:textId="77777777" w:rsidR="00AD0CD4" w:rsidRPr="00500E12" w:rsidRDefault="00AD0CD4" w:rsidP="00506124">
            <w:pPr>
              <w:pStyle w:val="TAC"/>
              <w:rPr>
                <w:rFonts w:eastAsia="SimSun"/>
              </w:rPr>
            </w:pPr>
            <w:r w:rsidRPr="00500E12">
              <w:t>31</w:t>
            </w:r>
          </w:p>
        </w:tc>
        <w:tc>
          <w:tcPr>
            <w:tcW w:w="968" w:type="dxa"/>
            <w:tcBorders>
              <w:top w:val="single" w:sz="4" w:space="0" w:color="auto"/>
              <w:left w:val="single" w:sz="4" w:space="0" w:color="auto"/>
              <w:bottom w:val="single" w:sz="4" w:space="0" w:color="auto"/>
              <w:right w:val="single" w:sz="4" w:space="0" w:color="auto"/>
            </w:tcBorders>
          </w:tcPr>
          <w:p w14:paraId="4D1F32F7"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F2FD61" w14:textId="77777777" w:rsidR="00AD0CD4" w:rsidRPr="00500E12" w:rsidRDefault="00AD0CD4" w:rsidP="00506124">
            <w:pPr>
              <w:pStyle w:val="TAC"/>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F4F4D"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20761"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1D5E0" w14:textId="77777777" w:rsidR="00AD0CD4" w:rsidRPr="00500E12" w:rsidRDefault="00AD0CD4" w:rsidP="00506124">
            <w:pPr>
              <w:pStyle w:val="TAC"/>
            </w:pPr>
            <w: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6D0B5" w14:textId="77777777" w:rsidR="00AD0CD4" w:rsidRPr="00500E12" w:rsidRDefault="00AD0CD4" w:rsidP="00506124">
            <w:pPr>
              <w:pStyle w:val="TAC"/>
            </w:pPr>
            <w:r>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38D1A3E5"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9507F"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E1FCD6" w14:textId="77777777" w:rsidR="00AD0CD4" w:rsidRPr="00500E12" w:rsidRDefault="00AD0CD4" w:rsidP="00506124">
            <w:pPr>
              <w:pStyle w:val="TAC"/>
            </w:pPr>
            <w:r w:rsidRPr="00500E12">
              <w:t>1</w:t>
            </w:r>
            <w:r>
              <w:t>7</w:t>
            </w:r>
            <w:r w:rsidRPr="00500E12">
              <w:t>-TT</w:t>
            </w:r>
          </w:p>
        </w:tc>
      </w:tr>
      <w:tr w:rsidR="00AD0CD4" w:rsidRPr="00500E12" w14:paraId="1D482AA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491663" w14:textId="77777777" w:rsidR="00AD0CD4" w:rsidRPr="00500E12" w:rsidRDefault="00AD0CD4" w:rsidP="00506124">
            <w:pPr>
              <w:pStyle w:val="TAC"/>
              <w:rPr>
                <w:rFonts w:eastAsia="SimSun"/>
              </w:rPr>
            </w:pPr>
            <w:r w:rsidRPr="00500E12">
              <w:t>32</w:t>
            </w:r>
          </w:p>
        </w:tc>
        <w:tc>
          <w:tcPr>
            <w:tcW w:w="968" w:type="dxa"/>
            <w:tcBorders>
              <w:top w:val="single" w:sz="4" w:space="0" w:color="auto"/>
              <w:left w:val="single" w:sz="4" w:space="0" w:color="auto"/>
              <w:bottom w:val="single" w:sz="4" w:space="0" w:color="auto"/>
              <w:right w:val="single" w:sz="4" w:space="0" w:color="auto"/>
            </w:tcBorders>
          </w:tcPr>
          <w:p w14:paraId="39EC92C1"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6D832" w14:textId="77777777" w:rsidR="00AD0CD4" w:rsidRPr="00500E12" w:rsidRDefault="00AD0CD4" w:rsidP="00506124">
            <w:pPr>
              <w:pStyle w:val="TAC"/>
            </w:pPr>
            <w:r>
              <w:t>2</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C716"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2776D"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6C61AC" w14:textId="77777777" w:rsidR="00AD0CD4" w:rsidRPr="00500E12" w:rsidRDefault="00AD0CD4" w:rsidP="00506124">
            <w:pPr>
              <w:pStyle w:val="TAC"/>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BCB7E" w14:textId="77777777" w:rsidR="00AD0CD4" w:rsidRPr="00500E12" w:rsidRDefault="00AD0CD4" w:rsidP="00506124">
            <w:pPr>
              <w:pStyle w:val="TAC"/>
            </w:pPr>
            <w:r>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04EA699C"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22811"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27D5F7" w14:textId="77777777" w:rsidR="00AD0CD4" w:rsidRPr="00500E12" w:rsidRDefault="00AD0CD4" w:rsidP="00506124">
            <w:pPr>
              <w:pStyle w:val="TAC"/>
            </w:pPr>
            <w:r w:rsidRPr="00500E12">
              <w:t>1</w:t>
            </w:r>
            <w:r>
              <w:t>7</w:t>
            </w:r>
            <w:r w:rsidRPr="00500E12">
              <w:t>-TT</w:t>
            </w:r>
          </w:p>
        </w:tc>
      </w:tr>
      <w:tr w:rsidR="00AD0CD4" w:rsidRPr="00500E12" w14:paraId="51703350"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989B1C" w14:textId="77777777" w:rsidR="00AD0CD4" w:rsidRPr="00500E12" w:rsidRDefault="00AD0CD4" w:rsidP="00506124">
            <w:pPr>
              <w:pStyle w:val="TAC"/>
              <w:rPr>
                <w:rFonts w:eastAsia="SimSun"/>
              </w:rPr>
            </w:pPr>
            <w:r w:rsidRPr="00500E12">
              <w:t>33</w:t>
            </w:r>
          </w:p>
        </w:tc>
        <w:tc>
          <w:tcPr>
            <w:tcW w:w="968" w:type="dxa"/>
            <w:tcBorders>
              <w:top w:val="single" w:sz="4" w:space="0" w:color="auto"/>
              <w:left w:val="single" w:sz="4" w:space="0" w:color="auto"/>
              <w:bottom w:val="single" w:sz="4" w:space="0" w:color="auto"/>
              <w:right w:val="single" w:sz="4" w:space="0" w:color="auto"/>
            </w:tcBorders>
          </w:tcPr>
          <w:p w14:paraId="1D837098"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832E97" w14:textId="77777777" w:rsidR="00AD0CD4" w:rsidRPr="00500E12" w:rsidRDefault="00AD0CD4" w:rsidP="00506124">
            <w:pPr>
              <w:pStyle w:val="TAC"/>
            </w:pPr>
            <w:r>
              <w:t>4</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F399D" w14:textId="77777777" w:rsidR="00AD0CD4" w:rsidRPr="00500E12" w:rsidRDefault="00AD0CD4" w:rsidP="00506124">
            <w:pPr>
              <w:pStyle w:val="TAC"/>
            </w:pPr>
            <w:r w:rsidRPr="00500E12">
              <w:t>1</w:t>
            </w: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1FEF2"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E6B9F" w14:textId="77777777" w:rsidR="00AD0CD4" w:rsidRPr="00500E12" w:rsidRDefault="00AD0CD4" w:rsidP="00506124">
            <w:pPr>
              <w:pStyle w:val="TAC"/>
            </w:pPr>
            <w:r>
              <w:rPr>
                <w:rFonts w:eastAsia="SimSu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392AC" w14:textId="77777777" w:rsidR="00AD0CD4" w:rsidRPr="00500E12" w:rsidRDefault="00AD0CD4" w:rsidP="00506124">
            <w:pPr>
              <w:pStyle w:val="TAC"/>
            </w:pPr>
            <w:r>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359E9725"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1924EF"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AAAB07" w14:textId="77777777" w:rsidR="00AD0CD4" w:rsidRPr="00500E12" w:rsidRDefault="00AD0CD4" w:rsidP="00506124">
            <w:pPr>
              <w:pStyle w:val="TAC"/>
            </w:pPr>
            <w:r>
              <w:t>5</w:t>
            </w:r>
            <w:r w:rsidRPr="00500E12">
              <w:t>-TT</w:t>
            </w:r>
          </w:p>
        </w:tc>
      </w:tr>
      <w:tr w:rsidR="00AD0CD4" w:rsidRPr="00500E12" w14:paraId="0F1D3C4C"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D62FF" w14:textId="77777777" w:rsidR="00AD0CD4" w:rsidRPr="00500E12" w:rsidRDefault="00AD0CD4" w:rsidP="00506124">
            <w:pPr>
              <w:pStyle w:val="TAC"/>
              <w:rPr>
                <w:rFonts w:eastAsia="SimSun"/>
              </w:rPr>
            </w:pPr>
            <w:r w:rsidRPr="00500E12">
              <w:t>34</w:t>
            </w:r>
          </w:p>
        </w:tc>
        <w:tc>
          <w:tcPr>
            <w:tcW w:w="968" w:type="dxa"/>
            <w:tcBorders>
              <w:top w:val="single" w:sz="4" w:space="0" w:color="auto"/>
              <w:left w:val="single" w:sz="4" w:space="0" w:color="auto"/>
              <w:bottom w:val="single" w:sz="4" w:space="0" w:color="auto"/>
              <w:right w:val="single" w:sz="4" w:space="0" w:color="auto"/>
            </w:tcBorders>
          </w:tcPr>
          <w:p w14:paraId="777BAFCB"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3F2CF" w14:textId="77777777" w:rsidR="00AD0CD4" w:rsidRPr="00500E12" w:rsidRDefault="00AD0CD4" w:rsidP="00506124">
            <w:pPr>
              <w:pStyle w:val="TAC"/>
            </w:pPr>
            <w: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56D6FA" w14:textId="77777777" w:rsidR="00AD0CD4" w:rsidRPr="00500E12" w:rsidRDefault="00AD0CD4" w:rsidP="00506124">
            <w:pPr>
              <w:pStyle w:val="TAC"/>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1FE3F"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03B764" w14:textId="77777777" w:rsidR="00AD0CD4" w:rsidRPr="00500E12" w:rsidRDefault="00AD0CD4" w:rsidP="00506124">
            <w:pPr>
              <w:pStyle w:val="TAC"/>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F3E96"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430D05E"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671C1"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36B728" w14:textId="77777777" w:rsidR="00AD0CD4" w:rsidRPr="00500E12" w:rsidRDefault="00AD0CD4" w:rsidP="00506124">
            <w:pPr>
              <w:pStyle w:val="TAC"/>
            </w:pPr>
            <w:r>
              <w:t>9</w:t>
            </w:r>
            <w:r w:rsidRPr="00500E12">
              <w:t>-TT</w:t>
            </w:r>
          </w:p>
        </w:tc>
      </w:tr>
      <w:tr w:rsidR="00AD0CD4" w:rsidRPr="00500E12" w14:paraId="35BE9C97"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EDD03" w14:textId="77777777" w:rsidR="00AD0CD4" w:rsidRPr="00500E12" w:rsidRDefault="00AD0CD4" w:rsidP="00506124">
            <w:pPr>
              <w:pStyle w:val="TAC"/>
              <w:rPr>
                <w:rFonts w:eastAsia="SimSun"/>
              </w:rPr>
            </w:pPr>
            <w:r w:rsidRPr="00500E12">
              <w:t>35</w:t>
            </w:r>
          </w:p>
        </w:tc>
        <w:tc>
          <w:tcPr>
            <w:tcW w:w="968" w:type="dxa"/>
            <w:tcBorders>
              <w:top w:val="single" w:sz="4" w:space="0" w:color="auto"/>
              <w:left w:val="single" w:sz="4" w:space="0" w:color="auto"/>
              <w:bottom w:val="single" w:sz="4" w:space="0" w:color="auto"/>
              <w:right w:val="single" w:sz="4" w:space="0" w:color="auto"/>
            </w:tcBorders>
          </w:tcPr>
          <w:p w14:paraId="3C91BF24"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5E9614" w14:textId="77777777" w:rsidR="00AD0CD4" w:rsidRPr="00500E12" w:rsidRDefault="00AD0CD4" w:rsidP="00506124">
            <w:pPr>
              <w:pStyle w:val="TAC"/>
            </w:pPr>
            <w: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05A7A" w14:textId="77777777" w:rsidR="00AD0CD4" w:rsidRPr="00500E12" w:rsidRDefault="00AD0CD4" w:rsidP="00506124">
            <w:pPr>
              <w:pStyle w:val="TAC"/>
            </w:pPr>
            <w: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BD2AA"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D7D27" w14:textId="77777777" w:rsidR="00AD0CD4" w:rsidRPr="00500E12" w:rsidRDefault="00AD0CD4" w:rsidP="00506124">
            <w:pPr>
              <w:pStyle w:val="TAC"/>
            </w:pPr>
            <w:r w:rsidRPr="00500E12">
              <w:t>1</w:t>
            </w:r>
            <w: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72041"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37D2FF6"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A5BBBF"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205DE3" w14:textId="77777777" w:rsidR="00AD0CD4" w:rsidRPr="00500E12" w:rsidRDefault="00AD0CD4" w:rsidP="00506124">
            <w:pPr>
              <w:pStyle w:val="TAC"/>
            </w:pPr>
            <w:r>
              <w:t>9</w:t>
            </w:r>
            <w:r w:rsidRPr="00500E12">
              <w:t>-TT</w:t>
            </w:r>
          </w:p>
        </w:tc>
      </w:tr>
      <w:tr w:rsidR="00AD0CD4" w:rsidRPr="00500E12" w14:paraId="39308ADA"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8A1F80" w14:textId="77777777" w:rsidR="00AD0CD4" w:rsidRPr="00500E12" w:rsidRDefault="00AD0CD4" w:rsidP="00506124">
            <w:pPr>
              <w:pStyle w:val="TAC"/>
              <w:rPr>
                <w:rFonts w:eastAsia="SimSun"/>
              </w:rPr>
            </w:pPr>
            <w:r w:rsidRPr="00500E12">
              <w:t>36</w:t>
            </w:r>
          </w:p>
        </w:tc>
        <w:tc>
          <w:tcPr>
            <w:tcW w:w="968" w:type="dxa"/>
            <w:tcBorders>
              <w:top w:val="single" w:sz="4" w:space="0" w:color="auto"/>
              <w:left w:val="single" w:sz="4" w:space="0" w:color="auto"/>
              <w:bottom w:val="single" w:sz="4" w:space="0" w:color="auto"/>
              <w:right w:val="single" w:sz="4" w:space="0" w:color="auto"/>
            </w:tcBorders>
          </w:tcPr>
          <w:p w14:paraId="09E758C1"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44A348" w14:textId="77777777" w:rsidR="00AD0CD4" w:rsidRPr="00500E12" w:rsidRDefault="00AD0CD4" w:rsidP="00506124">
            <w:pPr>
              <w:pStyle w:val="TAC"/>
            </w:pPr>
            <w:r>
              <w:t>4</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8B95A" w14:textId="77777777" w:rsidR="00AD0CD4" w:rsidRPr="00500E12" w:rsidRDefault="00AD0CD4" w:rsidP="00506124">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B9461"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E8092F" w14:textId="77777777" w:rsidR="00AD0CD4" w:rsidRPr="00500E12" w:rsidRDefault="00AD0CD4" w:rsidP="00506124">
            <w:pPr>
              <w:pStyle w:val="TAC"/>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50F89"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921F534"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C89E17"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6595CC" w14:textId="77777777" w:rsidR="00AD0CD4" w:rsidRPr="00500E12" w:rsidRDefault="00AD0CD4" w:rsidP="00506124">
            <w:pPr>
              <w:pStyle w:val="TAC"/>
            </w:pPr>
            <w:r w:rsidRPr="00500E12">
              <w:t>1</w:t>
            </w:r>
            <w:r>
              <w:t>2</w:t>
            </w:r>
            <w:r w:rsidRPr="00500E12">
              <w:t>-TT</w:t>
            </w:r>
          </w:p>
        </w:tc>
      </w:tr>
      <w:tr w:rsidR="00AD0CD4" w:rsidRPr="00500E12" w14:paraId="10ACAC68"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4B9B93" w14:textId="77777777" w:rsidR="00AD0CD4" w:rsidRPr="00500E12" w:rsidRDefault="00AD0CD4" w:rsidP="00506124">
            <w:pPr>
              <w:pStyle w:val="TAC"/>
              <w:rPr>
                <w:rFonts w:eastAsia="SimSun"/>
              </w:rPr>
            </w:pPr>
            <w:r w:rsidRPr="00500E12">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6D9C09BA"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2E0EAC" w14:textId="77777777" w:rsidR="00AD0CD4" w:rsidRPr="00500E12" w:rsidRDefault="00AD0CD4" w:rsidP="00506124">
            <w:pPr>
              <w:pStyle w:val="TAC"/>
            </w:pPr>
            <w:r>
              <w:t>4</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597C0" w14:textId="77777777" w:rsidR="00AD0CD4" w:rsidRPr="00500E12" w:rsidRDefault="00AD0CD4" w:rsidP="00506124">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B949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037CE" w14:textId="77777777" w:rsidR="00AD0CD4" w:rsidRPr="00500E12" w:rsidRDefault="00AD0CD4" w:rsidP="00506124">
            <w:pPr>
              <w:pStyle w:val="TAC"/>
            </w:pPr>
            <w:r w:rsidRPr="00500E12">
              <w:t>1</w:t>
            </w:r>
            <w: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9903C"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7C5F22B0"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C2B26C"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43B613" w14:textId="77777777" w:rsidR="00AD0CD4" w:rsidRPr="00500E12" w:rsidRDefault="00AD0CD4" w:rsidP="00506124">
            <w:pPr>
              <w:pStyle w:val="TAC"/>
            </w:pPr>
            <w:r>
              <w:t>12</w:t>
            </w:r>
            <w:r w:rsidRPr="00500E12">
              <w:t>-TT</w:t>
            </w:r>
          </w:p>
        </w:tc>
      </w:tr>
      <w:tr w:rsidR="00AD0CD4" w:rsidRPr="00500E12" w14:paraId="1FA52CD8"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5EB96B" w14:textId="77777777" w:rsidR="00AD0CD4" w:rsidRPr="00500E12" w:rsidRDefault="00AD0CD4" w:rsidP="00506124">
            <w:pPr>
              <w:pStyle w:val="TAC"/>
              <w:rPr>
                <w:rFonts w:eastAsia="SimSun"/>
              </w:rPr>
            </w:pPr>
            <w:r w:rsidRPr="00500E12">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0BFC1B16"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7CCF8" w14:textId="77777777" w:rsidR="00AD0CD4" w:rsidRPr="00500E12" w:rsidRDefault="00AD0CD4" w:rsidP="00506124">
            <w:pPr>
              <w:pStyle w:val="TAC"/>
            </w:pPr>
            <w: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F25D9" w14:textId="77777777" w:rsidR="00AD0CD4" w:rsidRPr="00500E12" w:rsidRDefault="00AD0CD4" w:rsidP="00506124">
            <w:pPr>
              <w:pStyle w:val="TAC"/>
            </w:pPr>
            <w:r>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0BFB4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3BFF6" w14:textId="77777777" w:rsidR="00AD0CD4" w:rsidRPr="00500E12" w:rsidRDefault="00AD0CD4" w:rsidP="00506124">
            <w:pPr>
              <w:pStyle w:val="TAC"/>
            </w:pPr>
            <w:r>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83329" w14:textId="77777777" w:rsidR="00AD0CD4" w:rsidRPr="00500E12" w:rsidRDefault="00AD0CD4" w:rsidP="00506124">
            <w:pPr>
              <w:pStyle w:val="TAC"/>
            </w:pPr>
            <w:r>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52F69DD"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FCFF14"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D27A28" w14:textId="77777777" w:rsidR="00AD0CD4" w:rsidRPr="00500E12" w:rsidRDefault="00AD0CD4" w:rsidP="00506124">
            <w:pPr>
              <w:pStyle w:val="TAC"/>
            </w:pPr>
            <w:r w:rsidRPr="00500E12">
              <w:t>1</w:t>
            </w:r>
            <w:r>
              <w:t>2</w:t>
            </w:r>
            <w:r w:rsidRPr="00500E12">
              <w:t>-TT</w:t>
            </w:r>
          </w:p>
        </w:tc>
      </w:tr>
      <w:tr w:rsidR="00AD0CD4" w:rsidRPr="00500E12" w14:paraId="4A76CB8D"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B62BEB" w14:textId="77777777" w:rsidR="00AD0CD4" w:rsidRPr="00500E12" w:rsidRDefault="00AD0CD4" w:rsidP="00506124">
            <w:pPr>
              <w:pStyle w:val="TAC"/>
              <w:rPr>
                <w:rFonts w:eastAsia="SimSun"/>
              </w:rPr>
            </w:pPr>
            <w:r w:rsidRPr="00500E12">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4DBF9ADB"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A49E26" w14:textId="77777777" w:rsidR="00AD0CD4" w:rsidRPr="00500E12" w:rsidRDefault="00AD0CD4" w:rsidP="00506124">
            <w:pPr>
              <w:pStyle w:val="TAC"/>
            </w:pPr>
            <w: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3E26F"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292DE"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6920A0" w14:textId="77777777" w:rsidR="00AD0CD4" w:rsidRPr="00500E12" w:rsidRDefault="00AD0CD4" w:rsidP="00506124">
            <w:pPr>
              <w:pStyle w:val="TAC"/>
            </w:pPr>
            <w:r w:rsidRPr="00500E12">
              <w:t>1</w:t>
            </w:r>
            <w:r>
              <w:t>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542A8" w14:textId="77777777" w:rsidR="00AD0CD4" w:rsidRPr="00500E12" w:rsidRDefault="00AD0CD4" w:rsidP="00506124">
            <w:pPr>
              <w:pStyle w:val="TAC"/>
            </w:pPr>
            <w:r>
              <w:t>4</w:t>
            </w:r>
          </w:p>
        </w:tc>
        <w:tc>
          <w:tcPr>
            <w:tcW w:w="709" w:type="dxa"/>
            <w:tcBorders>
              <w:top w:val="single" w:sz="4" w:space="0" w:color="auto"/>
              <w:left w:val="single" w:sz="4" w:space="0" w:color="auto"/>
              <w:bottom w:val="single" w:sz="4" w:space="0" w:color="auto"/>
              <w:right w:val="single" w:sz="4" w:space="0" w:color="auto"/>
            </w:tcBorders>
          </w:tcPr>
          <w:p w14:paraId="10AB3180"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96C8C1"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05201" w14:textId="77777777" w:rsidR="00AD0CD4" w:rsidRPr="00500E12" w:rsidRDefault="00AD0CD4" w:rsidP="00506124">
            <w:pPr>
              <w:pStyle w:val="TAC"/>
            </w:pPr>
            <w:r w:rsidRPr="00500E12">
              <w:t>1</w:t>
            </w:r>
            <w:r>
              <w:t>4.5</w:t>
            </w:r>
            <w:r w:rsidRPr="00500E12">
              <w:t>-TT</w:t>
            </w:r>
          </w:p>
        </w:tc>
      </w:tr>
      <w:tr w:rsidR="00AD0CD4" w:rsidRPr="00500E12" w14:paraId="423BE3A3"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6BBC3C" w14:textId="77777777" w:rsidR="00AD0CD4" w:rsidRPr="00500E12" w:rsidRDefault="00AD0CD4" w:rsidP="00506124">
            <w:pPr>
              <w:pStyle w:val="TAC"/>
              <w:rPr>
                <w:rFonts w:eastAsia="SimSun"/>
              </w:rPr>
            </w:pPr>
            <w:r w:rsidRPr="00500E12">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222125BC"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B17243" w14:textId="77777777" w:rsidR="00AD0CD4" w:rsidRPr="00500E12" w:rsidRDefault="00AD0CD4" w:rsidP="00506124">
            <w:pPr>
              <w:pStyle w:val="TAC"/>
            </w:pPr>
            <w:r>
              <w:t>4</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973CA"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C0B89"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336A0D" w14:textId="77777777" w:rsidR="00AD0CD4" w:rsidRPr="00500E12" w:rsidRDefault="00AD0CD4" w:rsidP="00506124">
            <w:pPr>
              <w:pStyle w:val="TAC"/>
            </w:pPr>
            <w:r w:rsidRPr="00500E12">
              <w:t>1</w:t>
            </w:r>
            <w:r>
              <w:t>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8420D" w14:textId="77777777" w:rsidR="00AD0CD4" w:rsidRPr="00500E12" w:rsidRDefault="00AD0CD4" w:rsidP="00506124">
            <w:pPr>
              <w:pStyle w:val="TAC"/>
            </w:pPr>
            <w:r>
              <w:t>4</w:t>
            </w:r>
          </w:p>
        </w:tc>
        <w:tc>
          <w:tcPr>
            <w:tcW w:w="709" w:type="dxa"/>
            <w:tcBorders>
              <w:top w:val="single" w:sz="4" w:space="0" w:color="auto"/>
              <w:left w:val="single" w:sz="4" w:space="0" w:color="auto"/>
              <w:bottom w:val="single" w:sz="4" w:space="0" w:color="auto"/>
              <w:right w:val="single" w:sz="4" w:space="0" w:color="auto"/>
            </w:tcBorders>
          </w:tcPr>
          <w:p w14:paraId="3D8AB195"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CB7833"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CEF28C" w14:textId="77777777" w:rsidR="00AD0CD4" w:rsidRPr="00500E12" w:rsidRDefault="00AD0CD4" w:rsidP="00506124">
            <w:pPr>
              <w:pStyle w:val="TAC"/>
            </w:pPr>
            <w:r w:rsidRPr="00500E12">
              <w:t>1</w:t>
            </w:r>
            <w:r>
              <w:t>4.5</w:t>
            </w:r>
            <w:r w:rsidRPr="00500E12">
              <w:t>-TT</w:t>
            </w:r>
          </w:p>
        </w:tc>
      </w:tr>
      <w:tr w:rsidR="00AD0CD4" w:rsidRPr="00500E12" w14:paraId="557F38F2"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98CAF2" w14:textId="77777777" w:rsidR="00AD0CD4" w:rsidRPr="00500E12" w:rsidRDefault="00AD0CD4" w:rsidP="00506124">
            <w:pPr>
              <w:pStyle w:val="TAC"/>
              <w:rPr>
                <w:rFonts w:eastAsia="SimSun"/>
              </w:rPr>
            </w:pPr>
            <w:r w:rsidRPr="00500E12">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16AE5A84"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34110" w14:textId="77777777" w:rsidR="00AD0CD4" w:rsidRPr="00500E12" w:rsidRDefault="00AD0CD4" w:rsidP="00506124">
            <w:pPr>
              <w:pStyle w:val="TAC"/>
            </w:pP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3C4BF" w14:textId="77777777" w:rsidR="00AD0CD4" w:rsidRPr="00500E12" w:rsidRDefault="00AD0CD4" w:rsidP="00506124">
            <w:pPr>
              <w:pStyle w:val="TAC"/>
            </w:pPr>
            <w:r w:rsidRPr="00500E12">
              <w:t>1</w:t>
            </w: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FCD99"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F23F2" w14:textId="77777777" w:rsidR="00AD0CD4" w:rsidRPr="00500E12" w:rsidRDefault="00AD0CD4" w:rsidP="00506124">
            <w:pPr>
              <w:pStyle w:val="TAC"/>
            </w:pPr>
            <w: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2F20D" w14:textId="77777777" w:rsidR="00AD0CD4" w:rsidRPr="00500E12" w:rsidRDefault="00AD0CD4" w:rsidP="00506124">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50ECAF5E"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109067"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807E6F" w14:textId="77777777" w:rsidR="00AD0CD4" w:rsidRPr="00500E12" w:rsidRDefault="00AD0CD4" w:rsidP="00506124">
            <w:pPr>
              <w:pStyle w:val="TAC"/>
            </w:pPr>
            <w:r>
              <w:t>3</w:t>
            </w:r>
            <w:r w:rsidRPr="00500E12">
              <w:t>-TT</w:t>
            </w:r>
          </w:p>
        </w:tc>
      </w:tr>
      <w:tr w:rsidR="00AD0CD4" w:rsidRPr="00500E12" w14:paraId="7767EF4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B886D7" w14:textId="77777777" w:rsidR="00AD0CD4" w:rsidRPr="00500E12" w:rsidRDefault="00AD0CD4" w:rsidP="00506124">
            <w:pPr>
              <w:pStyle w:val="TAC"/>
              <w:rPr>
                <w:rFonts w:eastAsia="SimSun"/>
              </w:rPr>
            </w:pPr>
            <w:r w:rsidRPr="00500E12">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1E19A14D"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4DCD7B" w14:textId="77777777" w:rsidR="00AD0CD4" w:rsidRPr="00500E12" w:rsidRDefault="00AD0CD4" w:rsidP="00506124">
            <w:pPr>
              <w:pStyle w:val="TAC"/>
            </w:pPr>
            <w: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D0BE9A"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CE865"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DC4B5A" w14:textId="77777777" w:rsidR="00AD0CD4" w:rsidRPr="00500E12" w:rsidRDefault="00AD0CD4" w:rsidP="00506124">
            <w:pPr>
              <w:pStyle w:val="TAC"/>
            </w:pPr>
            <w:r w:rsidRPr="00500E12">
              <w:t>1</w:t>
            </w: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37B4F"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4DE67B4"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3D54B6"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78862" w14:textId="77777777" w:rsidR="00AD0CD4" w:rsidRPr="00500E12" w:rsidRDefault="00AD0CD4" w:rsidP="00506124">
            <w:pPr>
              <w:pStyle w:val="TAC"/>
            </w:pPr>
            <w:r>
              <w:t>8</w:t>
            </w:r>
            <w:r w:rsidRPr="00500E12">
              <w:t>-TT</w:t>
            </w:r>
          </w:p>
        </w:tc>
      </w:tr>
      <w:tr w:rsidR="00AD0CD4" w:rsidRPr="00500E12" w14:paraId="7EA961F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52F179" w14:textId="77777777" w:rsidR="00AD0CD4" w:rsidRPr="00500E12" w:rsidRDefault="00AD0CD4" w:rsidP="00506124">
            <w:pPr>
              <w:pStyle w:val="TAC"/>
              <w:rPr>
                <w:rFonts w:eastAsia="SimSun"/>
              </w:rPr>
            </w:pPr>
            <w:r w:rsidRPr="00500E12">
              <w:rPr>
                <w:rFonts w:eastAsia="SimSun"/>
              </w:rPr>
              <w:t>43</w:t>
            </w:r>
          </w:p>
        </w:tc>
        <w:tc>
          <w:tcPr>
            <w:tcW w:w="968" w:type="dxa"/>
            <w:tcBorders>
              <w:top w:val="single" w:sz="4" w:space="0" w:color="auto"/>
              <w:left w:val="single" w:sz="4" w:space="0" w:color="auto"/>
              <w:bottom w:val="single" w:sz="4" w:space="0" w:color="auto"/>
              <w:right w:val="single" w:sz="4" w:space="0" w:color="auto"/>
            </w:tcBorders>
          </w:tcPr>
          <w:p w14:paraId="2E068CD8"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604CC" w14:textId="77777777" w:rsidR="00AD0CD4" w:rsidRPr="00500E12" w:rsidRDefault="00AD0CD4" w:rsidP="00506124">
            <w:pPr>
              <w:pStyle w:val="TAC"/>
            </w:pPr>
            <w: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02E725"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A328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17F2B" w14:textId="77777777" w:rsidR="00AD0CD4" w:rsidRPr="00500E12" w:rsidRDefault="00AD0CD4" w:rsidP="00506124">
            <w:pPr>
              <w:pStyle w:val="TAC"/>
            </w:pPr>
            <w: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886D0"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1F8AC83"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ED3FE"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1765CE" w14:textId="77777777" w:rsidR="00AD0CD4" w:rsidRPr="00500E12" w:rsidRDefault="00AD0CD4" w:rsidP="00506124">
            <w:pPr>
              <w:pStyle w:val="TAC"/>
            </w:pPr>
            <w:r>
              <w:t>8</w:t>
            </w:r>
            <w:r w:rsidRPr="00500E12">
              <w:t>-TT</w:t>
            </w:r>
          </w:p>
        </w:tc>
      </w:tr>
      <w:tr w:rsidR="00AD0CD4" w:rsidRPr="00500E12" w14:paraId="7FCD158E"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1FD0D7" w14:textId="77777777" w:rsidR="00AD0CD4" w:rsidRPr="00500E12" w:rsidRDefault="00AD0CD4" w:rsidP="00506124">
            <w:pPr>
              <w:pStyle w:val="TAC"/>
              <w:rPr>
                <w:rFonts w:eastAsia="SimSun"/>
              </w:rPr>
            </w:pPr>
            <w:r w:rsidRPr="00500E12">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369BA40B"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10EF8" w14:textId="77777777" w:rsidR="00AD0CD4" w:rsidRPr="00500E12" w:rsidRDefault="00AD0CD4" w:rsidP="00506124">
            <w:pPr>
              <w:pStyle w:val="TAC"/>
            </w:pPr>
            <w: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7F2D2"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B3B01"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637199"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9EB6D"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65997D5A"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ACDD8"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7C3BE" w14:textId="77777777" w:rsidR="00AD0CD4" w:rsidRPr="00500E12" w:rsidRDefault="00AD0CD4" w:rsidP="00506124">
            <w:pPr>
              <w:pStyle w:val="TAC"/>
            </w:pPr>
            <w:r w:rsidRPr="00500E12">
              <w:t>1</w:t>
            </w:r>
            <w:r>
              <w:t>1</w:t>
            </w:r>
            <w:r w:rsidRPr="00500E12">
              <w:t>-TT</w:t>
            </w:r>
          </w:p>
        </w:tc>
      </w:tr>
      <w:tr w:rsidR="00AD0CD4" w:rsidRPr="00500E12" w14:paraId="3D19C1D0"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C0D800" w14:textId="77777777" w:rsidR="00AD0CD4" w:rsidRPr="00500E12" w:rsidRDefault="00AD0CD4" w:rsidP="00506124">
            <w:pPr>
              <w:pStyle w:val="TAC"/>
              <w:rPr>
                <w:rFonts w:eastAsia="SimSun"/>
              </w:rPr>
            </w:pPr>
            <w:r w:rsidRPr="00500E12">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762B7C18"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44ADE9" w14:textId="77777777" w:rsidR="00AD0CD4" w:rsidRPr="00500E12" w:rsidRDefault="00AD0CD4" w:rsidP="00506124">
            <w:pPr>
              <w:pStyle w:val="TAC"/>
            </w:pPr>
            <w: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0B3F6"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4C8FF"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EFB64D"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195BE"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D4A77D6"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E4101A"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4A9A9A" w14:textId="77777777" w:rsidR="00AD0CD4" w:rsidRPr="00500E12" w:rsidRDefault="00AD0CD4" w:rsidP="00506124">
            <w:pPr>
              <w:pStyle w:val="TAC"/>
            </w:pPr>
            <w:r w:rsidRPr="00500E12">
              <w:t>1</w:t>
            </w:r>
            <w:r>
              <w:t>1</w:t>
            </w:r>
            <w:r w:rsidRPr="00500E12">
              <w:t>-TT</w:t>
            </w:r>
          </w:p>
        </w:tc>
      </w:tr>
      <w:tr w:rsidR="00AD0CD4" w:rsidRPr="00500E12" w14:paraId="3FBCE663"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2D276D" w14:textId="77777777" w:rsidR="00AD0CD4" w:rsidRPr="00500E12" w:rsidRDefault="00AD0CD4" w:rsidP="00506124">
            <w:pPr>
              <w:pStyle w:val="TAC"/>
              <w:rPr>
                <w:rFonts w:eastAsia="SimSun"/>
              </w:rPr>
            </w:pPr>
            <w:r w:rsidRPr="00500E12">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7F4E326C"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F1516B" w14:textId="77777777" w:rsidR="00AD0CD4" w:rsidRPr="00500E12" w:rsidRDefault="00AD0CD4" w:rsidP="00506124">
            <w:pPr>
              <w:pStyle w:val="TAC"/>
            </w:pP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CD5D32"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D3395"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30D4F6"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66C8B2"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62E1AA6"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C11ECE"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C7B023" w14:textId="77777777" w:rsidR="00AD0CD4" w:rsidRPr="00500E12" w:rsidRDefault="00AD0CD4" w:rsidP="00506124">
            <w:pPr>
              <w:pStyle w:val="TAC"/>
            </w:pPr>
            <w:r w:rsidRPr="00500E12">
              <w:t>1</w:t>
            </w:r>
            <w:r>
              <w:t>1</w:t>
            </w:r>
            <w:r w:rsidRPr="00500E12">
              <w:t>-TT</w:t>
            </w:r>
          </w:p>
        </w:tc>
      </w:tr>
      <w:tr w:rsidR="00AD0CD4" w:rsidRPr="00500E12" w14:paraId="08F7E13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DF3C3B" w14:textId="77777777" w:rsidR="00AD0CD4" w:rsidRPr="00500E12" w:rsidRDefault="00AD0CD4" w:rsidP="00506124">
            <w:pPr>
              <w:pStyle w:val="TAC"/>
              <w:rPr>
                <w:rFonts w:eastAsia="SimSun"/>
              </w:rPr>
            </w:pPr>
            <w:r w:rsidRPr="00500E12">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2B167C3A"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879EA" w14:textId="77777777" w:rsidR="00AD0CD4" w:rsidRPr="00500E12" w:rsidRDefault="00AD0CD4" w:rsidP="00506124">
            <w:pPr>
              <w:pStyle w:val="TAC"/>
            </w:pPr>
            <w: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59CC5E"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1FB22"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BF7AE" w14:textId="77777777" w:rsidR="00AD0CD4" w:rsidRPr="00500E12" w:rsidRDefault="00AD0CD4" w:rsidP="00506124">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9AE1F" w14:textId="77777777" w:rsidR="00AD0CD4" w:rsidRPr="00500E12" w:rsidRDefault="00AD0CD4" w:rsidP="00506124">
            <w:pPr>
              <w:pStyle w:val="TAC"/>
            </w:pPr>
            <w:r>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4909A1EB"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95993A"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240C47" w14:textId="77777777" w:rsidR="00AD0CD4" w:rsidRPr="00500E12" w:rsidRDefault="00AD0CD4" w:rsidP="00506124">
            <w:pPr>
              <w:pStyle w:val="TAC"/>
            </w:pPr>
            <w:r w:rsidRPr="00500E12">
              <w:t>17-TT</w:t>
            </w:r>
          </w:p>
        </w:tc>
      </w:tr>
      <w:tr w:rsidR="00AD0CD4" w:rsidRPr="00500E12" w14:paraId="6B952F9B"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874077" w14:textId="77777777" w:rsidR="00AD0CD4" w:rsidRPr="00500E12" w:rsidRDefault="00AD0CD4" w:rsidP="00506124">
            <w:pPr>
              <w:pStyle w:val="TAC"/>
              <w:rPr>
                <w:rFonts w:eastAsia="SimSun"/>
              </w:rPr>
            </w:pPr>
            <w:r w:rsidRPr="00500E12">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67C0CE06"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ACB03E" w14:textId="77777777" w:rsidR="00AD0CD4" w:rsidRPr="00500E12" w:rsidRDefault="00AD0CD4" w:rsidP="00506124">
            <w:pPr>
              <w:pStyle w:val="TAC"/>
            </w:pPr>
            <w: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22239"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7CD8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34B8BE" w14:textId="77777777" w:rsidR="00AD0CD4" w:rsidRPr="00500E12" w:rsidRDefault="00AD0CD4" w:rsidP="00506124">
            <w:pPr>
              <w:pStyle w:val="TAC"/>
            </w:pPr>
            <w: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01ECC" w14:textId="77777777" w:rsidR="00AD0CD4" w:rsidRPr="00500E12" w:rsidRDefault="00AD0CD4" w:rsidP="00506124">
            <w:pPr>
              <w:pStyle w:val="TAC"/>
            </w:pPr>
            <w:r>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03CA66C8"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D5C513"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F62924" w14:textId="77777777" w:rsidR="00AD0CD4" w:rsidRPr="00500E12" w:rsidRDefault="00AD0CD4" w:rsidP="00506124">
            <w:pPr>
              <w:pStyle w:val="TAC"/>
            </w:pPr>
            <w:r>
              <w:t>17</w:t>
            </w:r>
            <w:r w:rsidRPr="00500E12">
              <w:t>-TT</w:t>
            </w:r>
          </w:p>
        </w:tc>
      </w:tr>
      <w:tr w:rsidR="00AD0CD4" w:rsidRPr="00500E12" w14:paraId="5BB6459B"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502BDE" w14:textId="77777777" w:rsidR="00AD0CD4" w:rsidRPr="00500E12" w:rsidRDefault="00AD0CD4" w:rsidP="00506124">
            <w:pPr>
              <w:pStyle w:val="TAC"/>
              <w:rPr>
                <w:rFonts w:eastAsia="SimSun"/>
              </w:rPr>
            </w:pPr>
            <w:r w:rsidRPr="00500E12">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7FAFC67A"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E2691" w14:textId="77777777" w:rsidR="00AD0CD4" w:rsidRPr="00500E12" w:rsidRDefault="00AD0CD4" w:rsidP="00506124">
            <w:pPr>
              <w:pStyle w:val="TAC"/>
            </w:pP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A400C" w14:textId="77777777" w:rsidR="00AD0CD4" w:rsidRPr="00500E12" w:rsidRDefault="00AD0CD4" w:rsidP="00506124">
            <w:pPr>
              <w:pStyle w:val="TAC"/>
            </w:pPr>
            <w:r w:rsidRPr="00500E12">
              <w:t>1</w:t>
            </w: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7EF1E"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D14D0" w14:textId="77777777" w:rsidR="00AD0CD4" w:rsidRPr="00500E12" w:rsidRDefault="00AD0CD4" w:rsidP="00506124">
            <w:pPr>
              <w:pStyle w:val="TAC"/>
            </w:pPr>
            <w: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42AE8" w14:textId="77777777" w:rsidR="00AD0CD4" w:rsidRPr="00500E12" w:rsidRDefault="00AD0CD4" w:rsidP="00506124">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3ADEDABA"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9E040"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9CA015" w14:textId="77777777" w:rsidR="00AD0CD4" w:rsidRPr="00500E12" w:rsidRDefault="00AD0CD4" w:rsidP="00506124">
            <w:pPr>
              <w:pStyle w:val="TAC"/>
            </w:pPr>
            <w:r>
              <w:t>3</w:t>
            </w:r>
            <w:r w:rsidRPr="00500E12">
              <w:t>-TT</w:t>
            </w:r>
          </w:p>
        </w:tc>
      </w:tr>
      <w:tr w:rsidR="00AD0CD4" w:rsidRPr="00500E12" w14:paraId="69DF81C7"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992E6F" w14:textId="77777777" w:rsidR="00AD0CD4" w:rsidRPr="00500E12" w:rsidRDefault="00AD0CD4" w:rsidP="00506124">
            <w:pPr>
              <w:pStyle w:val="TAC"/>
              <w:rPr>
                <w:rFonts w:eastAsia="SimSun"/>
              </w:rPr>
            </w:pPr>
            <w:r w:rsidRPr="00500E12">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61976470"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F5104E" w14:textId="77777777" w:rsidR="00AD0CD4" w:rsidRPr="00500E12" w:rsidRDefault="00AD0CD4" w:rsidP="00506124">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F3E3A"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31242"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049FD" w14:textId="77777777" w:rsidR="00AD0CD4" w:rsidRPr="00500E12" w:rsidRDefault="00AD0CD4" w:rsidP="00506124">
            <w:pPr>
              <w:pStyle w:val="TAC"/>
            </w:pPr>
            <w:r w:rsidRPr="00500E12">
              <w:t>1</w:t>
            </w: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34AD9"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05B3BCD"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120091"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C6D07" w14:textId="77777777" w:rsidR="00AD0CD4" w:rsidRPr="00500E12" w:rsidRDefault="00AD0CD4" w:rsidP="00506124">
            <w:pPr>
              <w:pStyle w:val="TAC"/>
            </w:pPr>
            <w:r>
              <w:t>8</w:t>
            </w:r>
            <w:r w:rsidRPr="00500E12">
              <w:t>-TT</w:t>
            </w:r>
          </w:p>
        </w:tc>
      </w:tr>
      <w:tr w:rsidR="00AD0CD4" w:rsidRPr="00500E12" w14:paraId="77BEC8F1"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82A023" w14:textId="77777777" w:rsidR="00AD0CD4" w:rsidRPr="00500E12" w:rsidRDefault="00AD0CD4" w:rsidP="00506124">
            <w:pPr>
              <w:pStyle w:val="TAC"/>
              <w:rPr>
                <w:rFonts w:eastAsia="SimSun"/>
              </w:rPr>
            </w:pPr>
            <w:r w:rsidRPr="00500E12">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34462752"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F4F02" w14:textId="77777777" w:rsidR="00AD0CD4" w:rsidRPr="00500E12" w:rsidRDefault="00AD0CD4" w:rsidP="00506124">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66A784"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3537BE"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834C3" w14:textId="77777777" w:rsidR="00AD0CD4" w:rsidRPr="00500E12" w:rsidRDefault="00AD0CD4" w:rsidP="00506124">
            <w:pPr>
              <w:pStyle w:val="TAC"/>
            </w:pPr>
            <w: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CF448"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8344706"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574FD"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5F682" w14:textId="77777777" w:rsidR="00AD0CD4" w:rsidRPr="00500E12" w:rsidRDefault="00AD0CD4" w:rsidP="00506124">
            <w:pPr>
              <w:pStyle w:val="TAC"/>
            </w:pPr>
            <w:r>
              <w:t>8</w:t>
            </w:r>
            <w:r w:rsidRPr="00500E12">
              <w:t>-TT</w:t>
            </w:r>
          </w:p>
        </w:tc>
      </w:tr>
      <w:tr w:rsidR="00AD0CD4" w:rsidRPr="00500E12" w14:paraId="221BB3BB"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2FBF28" w14:textId="77777777" w:rsidR="00AD0CD4" w:rsidRPr="00500E12" w:rsidRDefault="00AD0CD4" w:rsidP="00506124">
            <w:pPr>
              <w:pStyle w:val="TAC"/>
              <w:rPr>
                <w:rFonts w:eastAsia="SimSun"/>
              </w:rPr>
            </w:pPr>
            <w:r w:rsidRPr="00500E12">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5BC55A3D"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3C7FA" w14:textId="77777777" w:rsidR="00AD0CD4" w:rsidRPr="00500E12" w:rsidRDefault="00AD0CD4" w:rsidP="00506124">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B984A"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E19E3"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3EC7D"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434C7"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C798711"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F69AB"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C5C4CD" w14:textId="77777777" w:rsidR="00AD0CD4" w:rsidRPr="00500E12" w:rsidRDefault="00AD0CD4" w:rsidP="00506124">
            <w:pPr>
              <w:pStyle w:val="TAC"/>
            </w:pPr>
            <w:r w:rsidRPr="00500E12">
              <w:t>1</w:t>
            </w:r>
            <w:r>
              <w:t>1</w:t>
            </w:r>
            <w:r w:rsidRPr="00500E12">
              <w:t>-TT</w:t>
            </w:r>
          </w:p>
        </w:tc>
      </w:tr>
      <w:tr w:rsidR="00AD0CD4" w:rsidRPr="00500E12" w14:paraId="7C13101E"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CADCCF" w14:textId="77777777" w:rsidR="00AD0CD4" w:rsidRPr="00500E12" w:rsidRDefault="00AD0CD4" w:rsidP="00506124">
            <w:pPr>
              <w:pStyle w:val="TAC"/>
              <w:rPr>
                <w:rFonts w:eastAsia="SimSun"/>
              </w:rPr>
            </w:pPr>
            <w:r w:rsidRPr="00500E12">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5085BCCD"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8E8E1" w14:textId="77777777" w:rsidR="00AD0CD4" w:rsidRPr="00500E12" w:rsidRDefault="00AD0CD4" w:rsidP="00506124">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AC280"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47C45"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03FC1"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A9D09"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8A75EE0"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EF93EA"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0A3800" w14:textId="77777777" w:rsidR="00AD0CD4" w:rsidRPr="00500E12" w:rsidRDefault="00AD0CD4" w:rsidP="00506124">
            <w:pPr>
              <w:pStyle w:val="TAC"/>
            </w:pPr>
            <w:r w:rsidRPr="00500E12">
              <w:t>1</w:t>
            </w:r>
            <w:r>
              <w:t>1</w:t>
            </w:r>
            <w:r w:rsidRPr="00500E12">
              <w:t>-TT</w:t>
            </w:r>
          </w:p>
        </w:tc>
      </w:tr>
      <w:tr w:rsidR="00AD0CD4" w:rsidRPr="00500E12" w14:paraId="114FC861"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5E50FA" w14:textId="77777777" w:rsidR="00AD0CD4" w:rsidRPr="00500E12" w:rsidRDefault="00AD0CD4" w:rsidP="00506124">
            <w:pPr>
              <w:pStyle w:val="TAC"/>
              <w:rPr>
                <w:rFonts w:eastAsia="SimSun"/>
              </w:rPr>
            </w:pPr>
            <w:r w:rsidRPr="00500E12">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775546E2"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8D318F" w14:textId="77777777" w:rsidR="00AD0CD4" w:rsidRPr="00500E12" w:rsidRDefault="00AD0CD4" w:rsidP="00506124">
            <w:pPr>
              <w:pStyle w:val="TAC"/>
            </w:pP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30341"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0B952"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22370F"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A72419"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B20B16B"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4323A6"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BB5F9C" w14:textId="77777777" w:rsidR="00AD0CD4" w:rsidRPr="00500E12" w:rsidRDefault="00AD0CD4" w:rsidP="00506124">
            <w:pPr>
              <w:pStyle w:val="TAC"/>
            </w:pPr>
            <w:r w:rsidRPr="00500E12">
              <w:t>1</w:t>
            </w:r>
            <w:r>
              <w:t>1</w:t>
            </w:r>
            <w:r w:rsidRPr="00500E12">
              <w:t>-TT</w:t>
            </w:r>
          </w:p>
        </w:tc>
      </w:tr>
      <w:tr w:rsidR="00AD0CD4" w:rsidRPr="00500E12" w14:paraId="7FCF0F49"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6E983" w14:textId="77777777" w:rsidR="00AD0CD4" w:rsidRPr="00500E12" w:rsidRDefault="00AD0CD4" w:rsidP="00506124">
            <w:pPr>
              <w:pStyle w:val="TAC"/>
              <w:rPr>
                <w:rFonts w:eastAsia="SimSun"/>
              </w:rPr>
            </w:pPr>
            <w:r w:rsidRPr="00500E12">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35F909E0"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CB490" w14:textId="77777777" w:rsidR="00AD0CD4" w:rsidRPr="00500E12" w:rsidRDefault="00AD0CD4" w:rsidP="00506124">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7B827"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080B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66D070" w14:textId="77777777" w:rsidR="00AD0CD4" w:rsidRPr="00500E12" w:rsidRDefault="00AD0CD4" w:rsidP="00506124">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71801" w14:textId="77777777" w:rsidR="00AD0CD4" w:rsidRPr="00500E12" w:rsidRDefault="00AD0CD4" w:rsidP="00506124">
            <w:pPr>
              <w:pStyle w:val="TAC"/>
            </w:pPr>
            <w:r>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2540A480"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F37693"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18C876" w14:textId="77777777" w:rsidR="00AD0CD4" w:rsidRPr="00500E12" w:rsidRDefault="00AD0CD4" w:rsidP="00506124">
            <w:pPr>
              <w:pStyle w:val="TAC"/>
            </w:pPr>
            <w:r w:rsidRPr="00500E12">
              <w:t>1</w:t>
            </w:r>
            <w:r>
              <w:t>7</w:t>
            </w:r>
            <w:r w:rsidRPr="00500E12">
              <w:t>-TT</w:t>
            </w:r>
          </w:p>
        </w:tc>
      </w:tr>
      <w:tr w:rsidR="00AD0CD4" w:rsidRPr="00500E12" w14:paraId="17D5D103"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8A5B1B" w14:textId="77777777" w:rsidR="00AD0CD4" w:rsidRPr="00500E12" w:rsidRDefault="00AD0CD4" w:rsidP="00506124">
            <w:pPr>
              <w:pStyle w:val="TAC"/>
              <w:rPr>
                <w:rFonts w:eastAsia="SimSun"/>
              </w:rPr>
            </w:pPr>
            <w:r w:rsidRPr="00500E12">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67D5F0C0"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81DCB4" w14:textId="77777777" w:rsidR="00AD0CD4" w:rsidRPr="00500E12" w:rsidRDefault="00AD0CD4" w:rsidP="00506124">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CAEE5"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E684C"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41509" w14:textId="77777777" w:rsidR="00AD0CD4" w:rsidRPr="00500E12" w:rsidRDefault="00AD0CD4" w:rsidP="00506124">
            <w:pPr>
              <w:pStyle w:val="TAC"/>
            </w:pPr>
            <w: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7C38C" w14:textId="77777777" w:rsidR="00AD0CD4" w:rsidRPr="00500E12" w:rsidRDefault="00AD0CD4" w:rsidP="00506124">
            <w:pPr>
              <w:pStyle w:val="TAC"/>
            </w:pPr>
            <w:r>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0885C46E"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CD5906"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DD0355" w14:textId="77777777" w:rsidR="00AD0CD4" w:rsidRPr="00500E12" w:rsidRDefault="00AD0CD4" w:rsidP="00506124">
            <w:pPr>
              <w:pStyle w:val="TAC"/>
            </w:pPr>
            <w:r w:rsidRPr="00500E12">
              <w:t>1</w:t>
            </w:r>
            <w:r>
              <w:t>7</w:t>
            </w:r>
            <w:r w:rsidRPr="00500E12">
              <w:t>-TT</w:t>
            </w:r>
          </w:p>
        </w:tc>
      </w:tr>
      <w:tr w:rsidR="00AD0CD4" w:rsidRPr="00500E12" w14:paraId="0DD63EC8"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C020C2" w14:textId="77777777" w:rsidR="00AD0CD4" w:rsidRPr="00500E12" w:rsidRDefault="00AD0CD4" w:rsidP="00506124">
            <w:pPr>
              <w:pStyle w:val="TAC"/>
              <w:rPr>
                <w:rFonts w:eastAsia="SimSun"/>
              </w:rPr>
            </w:pPr>
            <w:r w:rsidRPr="00500E12">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65B55C96"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ADC37A" w14:textId="77777777" w:rsidR="00AD0CD4" w:rsidRPr="00500E12" w:rsidRDefault="00AD0CD4" w:rsidP="00506124">
            <w:pPr>
              <w:pStyle w:val="TAC"/>
            </w:pPr>
            <w: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11496" w14:textId="77777777" w:rsidR="00AD0CD4" w:rsidRPr="00500E12" w:rsidRDefault="00AD0CD4" w:rsidP="00506124">
            <w:pPr>
              <w:pStyle w:val="TAC"/>
            </w:pPr>
            <w:r w:rsidRPr="00500E12">
              <w:t>1</w:t>
            </w: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F7C4E"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0B6EB" w14:textId="77777777" w:rsidR="00AD0CD4" w:rsidRPr="00500E12" w:rsidRDefault="00AD0CD4" w:rsidP="00506124">
            <w:pPr>
              <w:pStyle w:val="TAC"/>
            </w:pPr>
            <w: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63582" w14:textId="77777777" w:rsidR="00AD0CD4" w:rsidRPr="00500E12" w:rsidRDefault="00AD0CD4" w:rsidP="00506124">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456F716D"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3B16"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6AA8AF" w14:textId="77777777" w:rsidR="00AD0CD4" w:rsidRPr="00500E12" w:rsidRDefault="00AD0CD4" w:rsidP="00506124">
            <w:pPr>
              <w:pStyle w:val="TAC"/>
            </w:pPr>
            <w:r>
              <w:t>3</w:t>
            </w:r>
            <w:r w:rsidRPr="00500E12">
              <w:t>-TT</w:t>
            </w:r>
          </w:p>
        </w:tc>
      </w:tr>
      <w:tr w:rsidR="00AD0CD4" w:rsidRPr="00500E12" w14:paraId="1E53DB5F"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334623" w14:textId="77777777" w:rsidR="00AD0CD4" w:rsidRPr="00500E12" w:rsidRDefault="00AD0CD4" w:rsidP="00506124">
            <w:pPr>
              <w:pStyle w:val="TAC"/>
              <w:rPr>
                <w:rFonts w:eastAsia="SimSun"/>
              </w:rPr>
            </w:pPr>
            <w:r w:rsidRPr="00500E12">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1D16917F"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87474" w14:textId="77777777" w:rsidR="00AD0CD4" w:rsidRPr="00500E12" w:rsidRDefault="00AD0CD4" w:rsidP="00506124">
            <w:pPr>
              <w:pStyle w:val="TAC"/>
            </w:pPr>
            <w: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84C46"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2F3DE"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A26EB5" w14:textId="77777777" w:rsidR="00AD0CD4" w:rsidRPr="00500E12" w:rsidRDefault="00AD0CD4" w:rsidP="00506124">
            <w:pPr>
              <w:pStyle w:val="TAC"/>
            </w:pPr>
            <w:r w:rsidRPr="00500E12">
              <w:t>1</w:t>
            </w: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DCE2D"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A5B6592"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467FA"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25EF22" w14:textId="77777777" w:rsidR="00AD0CD4" w:rsidRPr="00500E12" w:rsidRDefault="00AD0CD4" w:rsidP="00506124">
            <w:pPr>
              <w:pStyle w:val="TAC"/>
            </w:pPr>
            <w:r>
              <w:t>8</w:t>
            </w:r>
            <w:r w:rsidRPr="00500E12">
              <w:t>-TT</w:t>
            </w:r>
          </w:p>
        </w:tc>
      </w:tr>
      <w:tr w:rsidR="00AD0CD4" w:rsidRPr="00500E12" w14:paraId="23CA0966"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139432" w14:textId="77777777" w:rsidR="00AD0CD4" w:rsidRPr="00500E12" w:rsidRDefault="00AD0CD4" w:rsidP="00506124">
            <w:pPr>
              <w:pStyle w:val="TAC"/>
              <w:rPr>
                <w:rFonts w:eastAsia="SimSun"/>
              </w:rPr>
            </w:pPr>
            <w:r w:rsidRPr="00500E12">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1428FCFC"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7E1994" w14:textId="77777777" w:rsidR="00AD0CD4" w:rsidRPr="00500E12" w:rsidRDefault="00AD0CD4" w:rsidP="00506124">
            <w:pPr>
              <w:pStyle w:val="TAC"/>
            </w:pPr>
            <w:r>
              <w:t>3</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A807ED"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4DBAD"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C47C1" w14:textId="77777777" w:rsidR="00AD0CD4" w:rsidRPr="00500E12" w:rsidRDefault="00AD0CD4" w:rsidP="00506124">
            <w:pPr>
              <w:pStyle w:val="TAC"/>
            </w:pPr>
            <w: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96AA9"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78DD466"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A2DEF"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6124B5" w14:textId="77777777" w:rsidR="00AD0CD4" w:rsidRPr="00500E12" w:rsidRDefault="00AD0CD4" w:rsidP="00506124">
            <w:pPr>
              <w:pStyle w:val="TAC"/>
            </w:pPr>
            <w:r>
              <w:t>8</w:t>
            </w:r>
            <w:r w:rsidRPr="00500E12">
              <w:t>-TT</w:t>
            </w:r>
          </w:p>
        </w:tc>
      </w:tr>
      <w:tr w:rsidR="00AD0CD4" w:rsidRPr="00500E12" w14:paraId="008ACBB1"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D75923" w14:textId="77777777" w:rsidR="00AD0CD4" w:rsidRPr="00500E12" w:rsidRDefault="00AD0CD4" w:rsidP="00506124">
            <w:pPr>
              <w:pStyle w:val="TAC"/>
              <w:rPr>
                <w:rFonts w:eastAsia="SimSun"/>
              </w:rPr>
            </w:pPr>
            <w:r w:rsidRPr="00500E12">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18834758"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4B436" w14:textId="77777777" w:rsidR="00AD0CD4" w:rsidRPr="00500E12" w:rsidRDefault="00AD0CD4" w:rsidP="00506124">
            <w:pPr>
              <w:pStyle w:val="TAC"/>
            </w:pPr>
            <w:r>
              <w:t>3</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27320"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78809"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0AB363"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90A8F1"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AAE066F"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9A4D7"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75C81D" w14:textId="77777777" w:rsidR="00AD0CD4" w:rsidRPr="00500E12" w:rsidRDefault="00AD0CD4" w:rsidP="00506124">
            <w:pPr>
              <w:pStyle w:val="TAC"/>
            </w:pPr>
            <w:r w:rsidRPr="00500E12">
              <w:t>1</w:t>
            </w:r>
            <w:r>
              <w:t>1</w:t>
            </w:r>
            <w:r w:rsidRPr="00500E12">
              <w:t>-TT</w:t>
            </w:r>
          </w:p>
        </w:tc>
      </w:tr>
      <w:tr w:rsidR="00AD0CD4" w:rsidRPr="00500E12" w14:paraId="40BD981C"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B4FFE5" w14:textId="77777777" w:rsidR="00AD0CD4" w:rsidRPr="00500E12" w:rsidRDefault="00AD0CD4" w:rsidP="00506124">
            <w:pPr>
              <w:pStyle w:val="TAC"/>
              <w:rPr>
                <w:rFonts w:eastAsia="SimSun"/>
              </w:rPr>
            </w:pPr>
            <w:r w:rsidRPr="00500E12">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25C9CFAF"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312332" w14:textId="77777777" w:rsidR="00AD0CD4" w:rsidRPr="00500E12" w:rsidRDefault="00AD0CD4" w:rsidP="00506124">
            <w:pPr>
              <w:pStyle w:val="TAC"/>
            </w:pPr>
            <w: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01EF6"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0AF7E"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692C5F"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809CF"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6FD271D"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D24002"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E303F" w14:textId="77777777" w:rsidR="00AD0CD4" w:rsidRPr="00500E12" w:rsidRDefault="00AD0CD4" w:rsidP="00506124">
            <w:pPr>
              <w:pStyle w:val="TAC"/>
            </w:pPr>
            <w:r w:rsidRPr="00500E12">
              <w:t>1</w:t>
            </w:r>
            <w:r>
              <w:t>1</w:t>
            </w:r>
            <w:r w:rsidRPr="00500E12">
              <w:t>-TT</w:t>
            </w:r>
          </w:p>
        </w:tc>
      </w:tr>
      <w:tr w:rsidR="00AD0CD4" w:rsidRPr="00500E12" w14:paraId="3109C0B8"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13EFE" w14:textId="77777777" w:rsidR="00AD0CD4" w:rsidRPr="00500E12" w:rsidRDefault="00AD0CD4" w:rsidP="00506124">
            <w:pPr>
              <w:pStyle w:val="TAC"/>
              <w:rPr>
                <w:rFonts w:eastAsia="SimSun"/>
              </w:rPr>
            </w:pPr>
            <w:r w:rsidRPr="00500E12">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2D5A616E"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58738D" w14:textId="77777777" w:rsidR="00AD0CD4" w:rsidRPr="00500E12" w:rsidRDefault="00AD0CD4" w:rsidP="00506124">
            <w:pPr>
              <w:pStyle w:val="TAC"/>
            </w:pPr>
            <w: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5EA12"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1AC80"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37CFF"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F1BF3"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58026E6"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61156E"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7FE890" w14:textId="77777777" w:rsidR="00AD0CD4" w:rsidRPr="00500E12" w:rsidRDefault="00AD0CD4" w:rsidP="00506124">
            <w:pPr>
              <w:pStyle w:val="TAC"/>
            </w:pPr>
            <w:r w:rsidRPr="00500E12">
              <w:t>1</w:t>
            </w:r>
            <w:r>
              <w:t>1</w:t>
            </w:r>
            <w:r w:rsidRPr="00500E12">
              <w:t>-TT</w:t>
            </w:r>
          </w:p>
        </w:tc>
      </w:tr>
      <w:tr w:rsidR="00AD0CD4" w:rsidRPr="00500E12" w14:paraId="17703455"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33159A" w14:textId="77777777" w:rsidR="00AD0CD4" w:rsidRPr="00500E12" w:rsidRDefault="00AD0CD4" w:rsidP="00506124">
            <w:pPr>
              <w:pStyle w:val="TAC"/>
              <w:rPr>
                <w:rFonts w:eastAsia="SimSun"/>
              </w:rPr>
            </w:pPr>
            <w:r w:rsidRPr="00500E12">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68D0AF14"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D96EF4" w14:textId="77777777" w:rsidR="00AD0CD4" w:rsidRPr="00500E12" w:rsidRDefault="00AD0CD4" w:rsidP="00506124">
            <w:pPr>
              <w:pStyle w:val="TAC"/>
            </w:pPr>
            <w:r>
              <w:t>3</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825491"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314EA"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7657D5" w14:textId="77777777" w:rsidR="00AD0CD4" w:rsidRPr="00500E12" w:rsidRDefault="00AD0CD4" w:rsidP="00506124">
            <w:pPr>
              <w:pStyle w:val="TAC"/>
            </w:pPr>
            <w: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1465EB" w14:textId="77777777" w:rsidR="00AD0CD4" w:rsidRPr="00500E12" w:rsidRDefault="00AD0CD4" w:rsidP="00506124">
            <w:pPr>
              <w:pStyle w:val="TAC"/>
            </w:pPr>
            <w:r>
              <w:t>3.5</w:t>
            </w:r>
          </w:p>
        </w:tc>
        <w:tc>
          <w:tcPr>
            <w:tcW w:w="709" w:type="dxa"/>
            <w:tcBorders>
              <w:top w:val="single" w:sz="4" w:space="0" w:color="auto"/>
              <w:left w:val="single" w:sz="4" w:space="0" w:color="auto"/>
              <w:bottom w:val="single" w:sz="4" w:space="0" w:color="auto"/>
              <w:right w:val="single" w:sz="4" w:space="0" w:color="auto"/>
            </w:tcBorders>
          </w:tcPr>
          <w:p w14:paraId="6E968C2F"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8CE089"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8EAC2E" w14:textId="77777777" w:rsidR="00AD0CD4" w:rsidRPr="00500E12" w:rsidRDefault="00AD0CD4" w:rsidP="00506124">
            <w:pPr>
              <w:pStyle w:val="TAC"/>
            </w:pPr>
            <w:r w:rsidRPr="00500E12">
              <w:t>1</w:t>
            </w:r>
            <w:r>
              <w:t>6</w:t>
            </w:r>
            <w:r w:rsidRPr="00500E12">
              <w:t>-TT</w:t>
            </w:r>
          </w:p>
        </w:tc>
      </w:tr>
      <w:tr w:rsidR="00AD0CD4" w:rsidRPr="00500E12" w14:paraId="7B96D38B"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946FA1" w14:textId="77777777" w:rsidR="00AD0CD4" w:rsidRPr="00500E12" w:rsidRDefault="00AD0CD4" w:rsidP="00506124">
            <w:pPr>
              <w:pStyle w:val="TAC"/>
              <w:rPr>
                <w:rFonts w:eastAsia="SimSun"/>
              </w:rPr>
            </w:pPr>
            <w:r w:rsidRPr="00500E12">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478B49A8"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58786" w14:textId="77777777" w:rsidR="00AD0CD4" w:rsidRPr="00500E12" w:rsidRDefault="00AD0CD4" w:rsidP="00506124">
            <w:pPr>
              <w:pStyle w:val="TAC"/>
            </w:pPr>
            <w:r>
              <w:t>3</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D0330"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0044F"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20333" w14:textId="77777777" w:rsidR="00AD0CD4" w:rsidRPr="00500E12" w:rsidRDefault="00AD0CD4" w:rsidP="00506124">
            <w:pPr>
              <w:pStyle w:val="TAC"/>
            </w:pPr>
            <w: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16D5A" w14:textId="77777777" w:rsidR="00AD0CD4" w:rsidRPr="00500E12" w:rsidRDefault="00AD0CD4" w:rsidP="00506124">
            <w:pPr>
              <w:pStyle w:val="TAC"/>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Pr>
          <w:p w14:paraId="64ED0DE1"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A5810"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514A28" w14:textId="77777777" w:rsidR="00AD0CD4" w:rsidRPr="00500E12" w:rsidRDefault="00AD0CD4" w:rsidP="00506124">
            <w:pPr>
              <w:pStyle w:val="TAC"/>
            </w:pPr>
            <w:r w:rsidRPr="00500E12">
              <w:t>1</w:t>
            </w:r>
            <w:r>
              <w:t>6</w:t>
            </w:r>
            <w:r w:rsidRPr="00500E12">
              <w:t>-TT</w:t>
            </w:r>
          </w:p>
        </w:tc>
      </w:tr>
      <w:tr w:rsidR="00AD0CD4" w:rsidRPr="00500E12" w14:paraId="294D9D87"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E74BA" w14:textId="77777777" w:rsidR="00AD0CD4" w:rsidRPr="00500E12" w:rsidRDefault="00AD0CD4" w:rsidP="00506124">
            <w:pPr>
              <w:pStyle w:val="TAC"/>
              <w:rPr>
                <w:rFonts w:eastAsia="SimSun"/>
              </w:rPr>
            </w:pPr>
            <w:r w:rsidRPr="00500E12">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4B10FFE0"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351B53"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62F06" w14:textId="77777777" w:rsidR="00AD0CD4" w:rsidRPr="00500E12" w:rsidRDefault="00AD0CD4" w:rsidP="00506124">
            <w:pPr>
              <w:pStyle w:val="TAC"/>
            </w:pPr>
            <w:r w:rsidRPr="00500E12">
              <w:t>1</w:t>
            </w: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6B3EC"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14E28" w14:textId="77777777" w:rsidR="00AD0CD4" w:rsidRPr="00500E12" w:rsidRDefault="00AD0CD4" w:rsidP="00506124">
            <w:pPr>
              <w:pStyle w:val="TAC"/>
            </w:pPr>
            <w: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0442C" w14:textId="77777777" w:rsidR="00AD0CD4" w:rsidRPr="00500E12" w:rsidRDefault="00AD0CD4" w:rsidP="00506124">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1343E8E"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5076B9"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E76655" w14:textId="77777777" w:rsidR="00AD0CD4" w:rsidRPr="00500E12" w:rsidRDefault="00AD0CD4" w:rsidP="00506124">
            <w:pPr>
              <w:pStyle w:val="TAC"/>
            </w:pPr>
            <w:r>
              <w:t>3</w:t>
            </w:r>
            <w:r w:rsidRPr="00500E12">
              <w:t>-TT</w:t>
            </w:r>
          </w:p>
        </w:tc>
      </w:tr>
      <w:tr w:rsidR="00AD0CD4" w:rsidRPr="00500E12" w14:paraId="60900BA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A104EF" w14:textId="77777777" w:rsidR="00AD0CD4" w:rsidRPr="00500E12" w:rsidRDefault="00AD0CD4" w:rsidP="00506124">
            <w:pPr>
              <w:pStyle w:val="TAC"/>
              <w:rPr>
                <w:rFonts w:eastAsia="SimSun"/>
              </w:rPr>
            </w:pPr>
            <w:r w:rsidRPr="00500E12">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394703D7"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6B1FBA"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D0D7E"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EB7C6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106F42" w14:textId="77777777" w:rsidR="00AD0CD4" w:rsidRPr="00500E12" w:rsidRDefault="00AD0CD4" w:rsidP="00506124">
            <w:pPr>
              <w:pStyle w:val="TAC"/>
            </w:pPr>
            <w:r w:rsidRPr="00500E12">
              <w:t>1</w:t>
            </w: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909C6"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748BFC1"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F12C40"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3B649F" w14:textId="77777777" w:rsidR="00AD0CD4" w:rsidRPr="00500E12" w:rsidRDefault="00AD0CD4" w:rsidP="00506124">
            <w:pPr>
              <w:pStyle w:val="TAC"/>
            </w:pPr>
            <w:r>
              <w:t>8</w:t>
            </w:r>
            <w:r w:rsidRPr="00500E12">
              <w:t>-TT</w:t>
            </w:r>
          </w:p>
        </w:tc>
      </w:tr>
      <w:tr w:rsidR="00AD0CD4" w:rsidRPr="00500E12" w14:paraId="56BDA64F"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1B715E" w14:textId="77777777" w:rsidR="00AD0CD4" w:rsidRPr="00500E12" w:rsidRDefault="00AD0CD4" w:rsidP="00506124">
            <w:pPr>
              <w:pStyle w:val="TAC"/>
              <w:rPr>
                <w:rFonts w:eastAsia="SimSun"/>
              </w:rPr>
            </w:pPr>
            <w:r w:rsidRPr="00500E12">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64D8CE01"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63F8AB"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79F12" w14:textId="77777777" w:rsidR="00AD0CD4" w:rsidRPr="00500E12" w:rsidRDefault="00AD0CD4" w:rsidP="00506124">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E658F"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7AE7A1" w14:textId="77777777" w:rsidR="00AD0CD4" w:rsidRPr="00500E12" w:rsidRDefault="00AD0CD4" w:rsidP="00506124">
            <w:pPr>
              <w:pStyle w:val="TAC"/>
            </w:pPr>
            <w:r w:rsidRPr="00500E12">
              <w:t>1</w:t>
            </w: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14ECAB"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0C84C83"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C291D"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320A2F" w14:textId="77777777" w:rsidR="00AD0CD4" w:rsidRPr="00500E12" w:rsidRDefault="00AD0CD4" w:rsidP="00506124">
            <w:pPr>
              <w:pStyle w:val="TAC"/>
            </w:pPr>
            <w:r>
              <w:t>8</w:t>
            </w:r>
            <w:r w:rsidRPr="00500E12">
              <w:t>-TT</w:t>
            </w:r>
          </w:p>
        </w:tc>
      </w:tr>
      <w:tr w:rsidR="00AD0CD4" w:rsidRPr="00500E12" w14:paraId="19339B1F"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A1FAA4" w14:textId="77777777" w:rsidR="00AD0CD4" w:rsidRPr="00500E12" w:rsidRDefault="00AD0CD4" w:rsidP="00506124">
            <w:pPr>
              <w:pStyle w:val="TAC"/>
              <w:rPr>
                <w:rFonts w:eastAsia="SimSun"/>
              </w:rPr>
            </w:pPr>
            <w:r w:rsidRPr="00500E12">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15194C88"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9C6EA"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0B9C0"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2E42E"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485BA1"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FFBB1"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89784BA"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CB9BBB"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220557" w14:textId="77777777" w:rsidR="00AD0CD4" w:rsidRPr="00500E12" w:rsidRDefault="00AD0CD4" w:rsidP="00506124">
            <w:pPr>
              <w:pStyle w:val="TAC"/>
            </w:pPr>
            <w:r w:rsidRPr="00500E12">
              <w:t>1</w:t>
            </w:r>
            <w:r>
              <w:t>1</w:t>
            </w:r>
            <w:r w:rsidRPr="00500E12">
              <w:t>-TT</w:t>
            </w:r>
          </w:p>
        </w:tc>
      </w:tr>
      <w:tr w:rsidR="00AD0CD4" w:rsidRPr="00500E12" w14:paraId="1451C6B3"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D2B6CC" w14:textId="77777777" w:rsidR="00AD0CD4" w:rsidRPr="00500E12" w:rsidRDefault="00AD0CD4" w:rsidP="00506124">
            <w:pPr>
              <w:pStyle w:val="TAC"/>
              <w:rPr>
                <w:rFonts w:eastAsia="SimSun"/>
              </w:rPr>
            </w:pPr>
            <w:r w:rsidRPr="00500E12">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0DBB9557"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CED5D"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B02EB"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BCE36"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A2A31E" w14:textId="77777777" w:rsidR="00AD0CD4" w:rsidRPr="00500E12" w:rsidRDefault="00AD0CD4" w:rsidP="00506124">
            <w:pPr>
              <w:pStyle w:val="TAC"/>
            </w:pPr>
            <w: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883E7"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5C8EBC5"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9968B"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E13242" w14:textId="77777777" w:rsidR="00AD0CD4" w:rsidRPr="00500E12" w:rsidRDefault="00AD0CD4" w:rsidP="00506124">
            <w:pPr>
              <w:pStyle w:val="TAC"/>
            </w:pPr>
            <w:r w:rsidRPr="00500E12">
              <w:t>1</w:t>
            </w:r>
            <w:r>
              <w:t>1</w:t>
            </w:r>
            <w:r w:rsidRPr="00500E12">
              <w:t>-TT</w:t>
            </w:r>
          </w:p>
        </w:tc>
      </w:tr>
      <w:tr w:rsidR="00AD0CD4" w:rsidRPr="00500E12" w14:paraId="4CCA5A2F"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4087C4" w14:textId="77777777" w:rsidR="00AD0CD4" w:rsidRPr="00500E12" w:rsidRDefault="00AD0CD4" w:rsidP="00506124">
            <w:pPr>
              <w:pStyle w:val="TAC"/>
              <w:rPr>
                <w:rFonts w:eastAsia="SimSun"/>
              </w:rPr>
            </w:pPr>
            <w:r w:rsidRPr="00500E12">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66A5204D"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5095B"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4CAA9" w14:textId="77777777" w:rsidR="00AD0CD4" w:rsidRPr="00500E12" w:rsidRDefault="00AD0CD4" w:rsidP="00506124">
            <w:pPr>
              <w:pStyle w:val="TAC"/>
            </w:pPr>
            <w: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FB71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CFFDBF" w14:textId="77777777" w:rsidR="00AD0CD4" w:rsidRPr="00500E12" w:rsidRDefault="00AD0CD4" w:rsidP="00506124">
            <w:pPr>
              <w:pStyle w:val="TAC"/>
            </w:pPr>
            <w:r w:rsidRPr="00500E12">
              <w:t>1</w:t>
            </w: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63CAF"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F92FD89"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154331"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BF8127" w14:textId="77777777" w:rsidR="00AD0CD4" w:rsidRPr="00500E12" w:rsidRDefault="00AD0CD4" w:rsidP="00506124">
            <w:pPr>
              <w:pStyle w:val="TAC"/>
            </w:pPr>
            <w:r>
              <w:t>11</w:t>
            </w:r>
            <w:r w:rsidRPr="00500E12">
              <w:t>-TT</w:t>
            </w:r>
          </w:p>
        </w:tc>
      </w:tr>
      <w:tr w:rsidR="00AD0CD4" w:rsidRPr="00500E12" w14:paraId="6BCED446"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28C94" w14:textId="77777777" w:rsidR="00AD0CD4" w:rsidRPr="00500E12" w:rsidRDefault="00AD0CD4" w:rsidP="00506124">
            <w:pPr>
              <w:pStyle w:val="TAC"/>
              <w:rPr>
                <w:rFonts w:eastAsia="SimSun"/>
              </w:rPr>
            </w:pPr>
            <w:r w:rsidRPr="00500E12">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3907B287"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8B7B0"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BC231"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590F8"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7324B" w14:textId="77777777" w:rsidR="00AD0CD4" w:rsidRPr="00500E12" w:rsidRDefault="00AD0CD4" w:rsidP="00506124">
            <w:pPr>
              <w:pStyle w:val="TAC"/>
            </w:pPr>
            <w:r w:rsidRPr="00500E12">
              <w:t>1</w:t>
            </w:r>
            <w: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12391"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68E2D9F"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78EC3B"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B4125" w14:textId="77777777" w:rsidR="00AD0CD4" w:rsidRPr="00500E12" w:rsidRDefault="00AD0CD4" w:rsidP="00506124">
            <w:pPr>
              <w:pStyle w:val="TAC"/>
            </w:pPr>
            <w:r w:rsidRPr="00500E12">
              <w:t>1</w:t>
            </w:r>
            <w:r>
              <w:t>1.5</w:t>
            </w:r>
            <w:r w:rsidRPr="00500E12">
              <w:t>-TT</w:t>
            </w:r>
          </w:p>
        </w:tc>
      </w:tr>
      <w:tr w:rsidR="00AD0CD4" w:rsidRPr="00500E12" w14:paraId="422145F4" w14:textId="77777777" w:rsidTr="00506124">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B2653B" w14:textId="77777777" w:rsidR="00AD0CD4" w:rsidRPr="00500E12" w:rsidRDefault="00AD0CD4" w:rsidP="00506124">
            <w:pPr>
              <w:pStyle w:val="TAC"/>
              <w:rPr>
                <w:rFonts w:eastAsia="SimSun"/>
              </w:rPr>
            </w:pPr>
            <w:r w:rsidRPr="00500E12">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6EE28689" w14:textId="77777777" w:rsidR="00AD0CD4" w:rsidRPr="00500E12" w:rsidRDefault="00AD0CD4" w:rsidP="00506124">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502A96" w14:textId="77777777" w:rsidR="00AD0CD4" w:rsidRPr="00500E12" w:rsidRDefault="00AD0CD4" w:rsidP="00506124">
            <w:pPr>
              <w:pStyle w:val="TAC"/>
            </w:pPr>
            <w:r>
              <w:t>6</w:t>
            </w:r>
            <w:r w:rsidRPr="00500E12">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7E76DD" w14:textId="77777777" w:rsidR="00AD0CD4" w:rsidRPr="00500E12" w:rsidRDefault="00AD0CD4" w:rsidP="00506124">
            <w:pPr>
              <w:pStyle w:val="TAC"/>
            </w:pPr>
            <w:r>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2C2DF" w14:textId="77777777" w:rsidR="00AD0CD4" w:rsidRPr="00500E12" w:rsidRDefault="00AD0CD4" w:rsidP="00506124">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AB38A" w14:textId="77777777" w:rsidR="00AD0CD4" w:rsidRPr="00500E12" w:rsidRDefault="00AD0CD4" w:rsidP="00506124">
            <w:pPr>
              <w:pStyle w:val="TAC"/>
            </w:pPr>
            <w:r w:rsidRPr="00500E12">
              <w:t>1</w:t>
            </w:r>
            <w: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67665" w14:textId="77777777" w:rsidR="00AD0CD4" w:rsidRPr="00500E12" w:rsidRDefault="00AD0CD4" w:rsidP="00506124">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6D8E28D" w14:textId="77777777" w:rsidR="00AD0CD4" w:rsidRPr="00500E12" w:rsidRDefault="00AD0CD4" w:rsidP="00506124">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77F73D" w14:textId="77777777" w:rsidR="00AD0CD4" w:rsidRPr="00500E12" w:rsidRDefault="00AD0CD4" w:rsidP="00506124">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54CBF5" w14:textId="77777777" w:rsidR="00AD0CD4" w:rsidRPr="00500E12" w:rsidRDefault="00AD0CD4" w:rsidP="00506124">
            <w:pPr>
              <w:pStyle w:val="TAC"/>
            </w:pPr>
            <w:r w:rsidRPr="00500E12">
              <w:t>1</w:t>
            </w:r>
            <w:r>
              <w:t>1.5</w:t>
            </w:r>
            <w:r w:rsidRPr="00500E12">
              <w:t>-TT</w:t>
            </w:r>
          </w:p>
        </w:tc>
      </w:tr>
      <w:tr w:rsidR="00AD0CD4" w:rsidRPr="00500E12" w14:paraId="62E3300D" w14:textId="77777777" w:rsidTr="00506124">
        <w:trPr>
          <w:trHeight w:val="149"/>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1857437" w14:textId="77777777" w:rsidR="00AD0CD4" w:rsidRPr="00500E12" w:rsidRDefault="00AD0CD4" w:rsidP="00506124">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47C81BE6" w14:textId="77777777" w:rsidR="00AD0CD4" w:rsidRPr="00500E12" w:rsidRDefault="00AD0CD4" w:rsidP="00506124">
            <w:pPr>
              <w:pStyle w:val="TAC"/>
              <w:jc w:val="left"/>
            </w:pPr>
            <w:r w:rsidRPr="00500E12">
              <w:rPr>
                <w:rFonts w:eastAsia="SimSun"/>
              </w:rPr>
              <w:t>NOTE 2:</w:t>
            </w:r>
            <w:r w:rsidRPr="00500E12">
              <w:rPr>
                <w:rFonts w:eastAsia="SimSun"/>
              </w:rPr>
              <w:tab/>
              <w:t>TT for each frequency and channel bandwidth is specified in Table 6.2.3.5-0.</w:t>
            </w:r>
          </w:p>
        </w:tc>
      </w:tr>
    </w:tbl>
    <w:p w14:paraId="40B75956" w14:textId="77777777" w:rsidR="00AD0CD4" w:rsidRDefault="00AD0CD4" w:rsidP="00AD0CD4">
      <w:pPr>
        <w:rPr>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141B0B"/>
    <w:multiLevelType w:val="hybridMultilevel"/>
    <w:tmpl w:val="579C7CA8"/>
    <w:lvl w:ilvl="0" w:tplc="14AA18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AD8487D"/>
    <w:multiLevelType w:val="hybridMultilevel"/>
    <w:tmpl w:val="481E1DAE"/>
    <w:lvl w:ilvl="0" w:tplc="10086E4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46687B"/>
    <w:multiLevelType w:val="hybridMultilevel"/>
    <w:tmpl w:val="56E8647A"/>
    <w:lvl w:ilvl="0" w:tplc="E4F2D66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0"/>
  </w:num>
  <w:num w:numId="2" w16cid:durableId="1086534166">
    <w:abstractNumId w:val="23"/>
  </w:num>
  <w:num w:numId="3" w16cid:durableId="1584802279">
    <w:abstractNumId w:val="24"/>
  </w:num>
  <w:num w:numId="4" w16cid:durableId="1604610357">
    <w:abstractNumId w:val="7"/>
  </w:num>
  <w:num w:numId="5" w16cid:durableId="1968779398">
    <w:abstractNumId w:val="3"/>
  </w:num>
  <w:num w:numId="6" w16cid:durableId="815756801">
    <w:abstractNumId w:val="9"/>
  </w:num>
  <w:num w:numId="7" w16cid:durableId="750663472">
    <w:abstractNumId w:val="10"/>
  </w:num>
  <w:num w:numId="8" w16cid:durableId="49891493">
    <w:abstractNumId w:val="8"/>
  </w:num>
  <w:num w:numId="9" w16cid:durableId="199828585">
    <w:abstractNumId w:val="18"/>
  </w:num>
  <w:num w:numId="10" w16cid:durableId="145753723">
    <w:abstractNumId w:val="0"/>
  </w:num>
  <w:num w:numId="11" w16cid:durableId="733742488">
    <w:abstractNumId w:val="1"/>
  </w:num>
  <w:num w:numId="12" w16cid:durableId="1525289125">
    <w:abstractNumId w:val="17"/>
  </w:num>
  <w:num w:numId="13" w16cid:durableId="125054820">
    <w:abstractNumId w:val="11"/>
  </w:num>
  <w:num w:numId="14" w16cid:durableId="268008524">
    <w:abstractNumId w:val="16"/>
  </w:num>
  <w:num w:numId="15" w16cid:durableId="352997919">
    <w:abstractNumId w:val="21"/>
  </w:num>
  <w:num w:numId="16" w16cid:durableId="1936086689">
    <w:abstractNumId w:val="5"/>
  </w:num>
  <w:num w:numId="17" w16cid:durableId="469715376">
    <w:abstractNumId w:val="15"/>
  </w:num>
  <w:num w:numId="18" w16cid:durableId="412554434">
    <w:abstractNumId w:val="13"/>
  </w:num>
  <w:num w:numId="19" w16cid:durableId="59913493">
    <w:abstractNumId w:val="22"/>
  </w:num>
  <w:num w:numId="20" w16cid:durableId="94253549">
    <w:abstractNumId w:val="25"/>
  </w:num>
  <w:num w:numId="21" w16cid:durableId="1190484458">
    <w:abstractNumId w:val="19"/>
  </w:num>
  <w:num w:numId="22" w16cid:durableId="1227180028">
    <w:abstractNumId w:val="6"/>
  </w:num>
  <w:num w:numId="23" w16cid:durableId="1386414809">
    <w:abstractNumId w:val="2"/>
  </w:num>
  <w:num w:numId="24" w16cid:durableId="857933133">
    <w:abstractNumId w:val="12"/>
  </w:num>
  <w:num w:numId="25" w16cid:durableId="335769336">
    <w:abstractNumId w:val="14"/>
  </w:num>
  <w:num w:numId="26" w16cid:durableId="17181651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F"/>
    <w:rsid w:val="00013725"/>
    <w:rsid w:val="00022E4A"/>
    <w:rsid w:val="00025250"/>
    <w:rsid w:val="00027020"/>
    <w:rsid w:val="000811F1"/>
    <w:rsid w:val="000A4F26"/>
    <w:rsid w:val="000A6394"/>
    <w:rsid w:val="000B7FED"/>
    <w:rsid w:val="000C038A"/>
    <w:rsid w:val="000C4603"/>
    <w:rsid w:val="000C6598"/>
    <w:rsid w:val="000D44B3"/>
    <w:rsid w:val="00104959"/>
    <w:rsid w:val="00132C33"/>
    <w:rsid w:val="00145D43"/>
    <w:rsid w:val="00154411"/>
    <w:rsid w:val="00192C46"/>
    <w:rsid w:val="00195935"/>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A4765"/>
    <w:rsid w:val="003E1A36"/>
    <w:rsid w:val="003E77BA"/>
    <w:rsid w:val="00410371"/>
    <w:rsid w:val="00421E87"/>
    <w:rsid w:val="004242F1"/>
    <w:rsid w:val="00461F10"/>
    <w:rsid w:val="004B46F5"/>
    <w:rsid w:val="004B75B7"/>
    <w:rsid w:val="00510047"/>
    <w:rsid w:val="005141D9"/>
    <w:rsid w:val="0051580D"/>
    <w:rsid w:val="00515F42"/>
    <w:rsid w:val="00547111"/>
    <w:rsid w:val="00572340"/>
    <w:rsid w:val="00592D74"/>
    <w:rsid w:val="00597DA6"/>
    <w:rsid w:val="005E2C44"/>
    <w:rsid w:val="006129DC"/>
    <w:rsid w:val="00621188"/>
    <w:rsid w:val="006257ED"/>
    <w:rsid w:val="006274EF"/>
    <w:rsid w:val="00653DE4"/>
    <w:rsid w:val="00665C47"/>
    <w:rsid w:val="00666321"/>
    <w:rsid w:val="00695808"/>
    <w:rsid w:val="006B46FB"/>
    <w:rsid w:val="006E21FB"/>
    <w:rsid w:val="00792342"/>
    <w:rsid w:val="007977A8"/>
    <w:rsid w:val="007A6450"/>
    <w:rsid w:val="007B4A21"/>
    <w:rsid w:val="007B512A"/>
    <w:rsid w:val="007C2097"/>
    <w:rsid w:val="007D6A07"/>
    <w:rsid w:val="007E12E1"/>
    <w:rsid w:val="007F1694"/>
    <w:rsid w:val="007F7259"/>
    <w:rsid w:val="008040A8"/>
    <w:rsid w:val="00812754"/>
    <w:rsid w:val="008279FA"/>
    <w:rsid w:val="008626E7"/>
    <w:rsid w:val="00870EE7"/>
    <w:rsid w:val="008863B9"/>
    <w:rsid w:val="008A45A6"/>
    <w:rsid w:val="008A5074"/>
    <w:rsid w:val="008A6257"/>
    <w:rsid w:val="008C7C75"/>
    <w:rsid w:val="008D3CCC"/>
    <w:rsid w:val="008F3789"/>
    <w:rsid w:val="008F686C"/>
    <w:rsid w:val="0090083E"/>
    <w:rsid w:val="00910F61"/>
    <w:rsid w:val="009148DE"/>
    <w:rsid w:val="00941E30"/>
    <w:rsid w:val="00965929"/>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5127"/>
    <w:rsid w:val="00AC5820"/>
    <w:rsid w:val="00AD095B"/>
    <w:rsid w:val="00AD0CD4"/>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B2869"/>
    <w:rsid w:val="00CC4D26"/>
    <w:rsid w:val="00CC5026"/>
    <w:rsid w:val="00CC68D0"/>
    <w:rsid w:val="00D03F9A"/>
    <w:rsid w:val="00D06D51"/>
    <w:rsid w:val="00D231D8"/>
    <w:rsid w:val="00D24991"/>
    <w:rsid w:val="00D50255"/>
    <w:rsid w:val="00D516A3"/>
    <w:rsid w:val="00D66520"/>
    <w:rsid w:val="00D84AE9"/>
    <w:rsid w:val="00DB1119"/>
    <w:rsid w:val="00DB7A22"/>
    <w:rsid w:val="00DC25E4"/>
    <w:rsid w:val="00DE34CF"/>
    <w:rsid w:val="00E13F3D"/>
    <w:rsid w:val="00E34898"/>
    <w:rsid w:val="00E8640F"/>
    <w:rsid w:val="00EB09B7"/>
    <w:rsid w:val="00EB1E3B"/>
    <w:rsid w:val="00EC330B"/>
    <w:rsid w:val="00EE4A14"/>
    <w:rsid w:val="00EE7D7C"/>
    <w:rsid w:val="00EF37F1"/>
    <w:rsid w:val="00EF49E3"/>
    <w:rsid w:val="00F015E3"/>
    <w:rsid w:val="00F13C1F"/>
    <w:rsid w:val="00F25D98"/>
    <w:rsid w:val="00F300FB"/>
    <w:rsid w:val="00FA7664"/>
    <w:rsid w:val="00FB4DEF"/>
    <w:rsid w:val="00FB6386"/>
    <w:rsid w:val="00FC3E7C"/>
    <w:rsid w:val="00FF2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AD0C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D0CD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AD0C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D0C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D0CD4"/>
    <w:rPr>
      <w:rFonts w:ascii="Arial" w:hAnsi="Arial"/>
      <w:sz w:val="22"/>
      <w:lang w:val="en-GB" w:eastAsia="en-US"/>
    </w:rPr>
  </w:style>
  <w:style w:type="character" w:customStyle="1" w:styleId="60">
    <w:name w:val="見出し 6 (文字)"/>
    <w:aliases w:val="T1 (文字)1,Header 6 (文字)"/>
    <w:basedOn w:val="a2"/>
    <w:link w:val="6"/>
    <w:qFormat/>
    <w:rsid w:val="00AD0CD4"/>
    <w:rPr>
      <w:rFonts w:ascii="Arial" w:hAnsi="Arial"/>
      <w:lang w:val="en-GB" w:eastAsia="en-US"/>
    </w:rPr>
  </w:style>
  <w:style w:type="character" w:customStyle="1" w:styleId="70">
    <w:name w:val="見出し 7 (文字)"/>
    <w:aliases w:val="L7 (文字),Header 7 (文字)"/>
    <w:basedOn w:val="a2"/>
    <w:link w:val="7"/>
    <w:qFormat/>
    <w:rsid w:val="00AD0CD4"/>
    <w:rPr>
      <w:rFonts w:ascii="Arial" w:hAnsi="Arial"/>
      <w:lang w:val="en-GB" w:eastAsia="en-US"/>
    </w:rPr>
  </w:style>
  <w:style w:type="character" w:customStyle="1" w:styleId="80">
    <w:name w:val="見出し 8 (文字)"/>
    <w:basedOn w:val="a2"/>
    <w:link w:val="8"/>
    <w:qFormat/>
    <w:rsid w:val="00AD0CD4"/>
    <w:rPr>
      <w:rFonts w:ascii="Arial" w:hAnsi="Arial"/>
      <w:sz w:val="36"/>
      <w:lang w:val="en-GB" w:eastAsia="en-US"/>
    </w:rPr>
  </w:style>
  <w:style w:type="character" w:customStyle="1" w:styleId="90">
    <w:name w:val="見出し 9 (文字)"/>
    <w:aliases w:val="Figure Heading (文字),FH (文字)"/>
    <w:basedOn w:val="a2"/>
    <w:link w:val="9"/>
    <w:qFormat/>
    <w:rsid w:val="00AD0CD4"/>
    <w:rPr>
      <w:rFonts w:ascii="Arial" w:hAnsi="Arial"/>
      <w:sz w:val="36"/>
      <w:lang w:val="en-GB" w:eastAsia="en-US"/>
    </w:rPr>
  </w:style>
  <w:style w:type="character" w:customStyle="1" w:styleId="B1Char">
    <w:name w:val="B1 Char"/>
    <w:link w:val="B1"/>
    <w:qFormat/>
    <w:locked/>
    <w:rsid w:val="00AD0CD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D0CD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AD0CD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D0CD4"/>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AD0CD4"/>
    <w:rPr>
      <w:rFonts w:ascii="Arial" w:eastAsia="Times New Roman" w:hAnsi="Arial" w:cs="Times New Roman"/>
      <w:b/>
      <w:i/>
      <w:noProof/>
      <w:sz w:val="18"/>
      <w:szCs w:val="20"/>
      <w:lang w:eastAsia="ja-JP"/>
    </w:rPr>
  </w:style>
  <w:style w:type="character" w:customStyle="1" w:styleId="THChar">
    <w:name w:val="TH Char"/>
    <w:link w:val="TH"/>
    <w:qFormat/>
    <w:rsid w:val="00AD0CD4"/>
    <w:rPr>
      <w:rFonts w:ascii="Arial" w:hAnsi="Arial"/>
      <w:b/>
      <w:lang w:val="en-GB" w:eastAsia="en-US"/>
    </w:rPr>
  </w:style>
  <w:style w:type="character" w:styleId="afb">
    <w:name w:val="page number"/>
    <w:basedOn w:val="a2"/>
    <w:qFormat/>
    <w:rsid w:val="00AD0CD4"/>
  </w:style>
  <w:style w:type="paragraph" w:customStyle="1" w:styleId="TAJ">
    <w:name w:val="TAJ"/>
    <w:basedOn w:val="TH"/>
    <w:uiPriority w:val="99"/>
    <w:qFormat/>
    <w:rsid w:val="00AD0C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D0CD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AD0CD4"/>
    <w:rPr>
      <w:rFonts w:ascii="Tahoma" w:hAnsi="Tahoma" w:cs="Tahoma"/>
      <w:shd w:val="clear" w:color="auto" w:fill="000080"/>
      <w:lang w:val="en-GB" w:eastAsia="en-US"/>
    </w:rPr>
  </w:style>
  <w:style w:type="character" w:customStyle="1" w:styleId="26">
    <w:name w:val="箇条書き 2 (文字)"/>
    <w:aliases w:val="lb2 (文字)"/>
    <w:link w:val="25"/>
    <w:qFormat/>
    <w:rsid w:val="00AD0CD4"/>
    <w:rPr>
      <w:rFonts w:ascii="Times New Roman" w:hAnsi="Times New Roman"/>
      <w:lang w:val="en-GB" w:eastAsia="en-US"/>
    </w:rPr>
  </w:style>
  <w:style w:type="character" w:customStyle="1" w:styleId="EXChar">
    <w:name w:val="EX Char"/>
    <w:link w:val="EX"/>
    <w:qFormat/>
    <w:rsid w:val="00AD0CD4"/>
    <w:rPr>
      <w:rFonts w:ascii="Times New Roman" w:hAnsi="Times New Roman"/>
      <w:lang w:val="en-GB" w:eastAsia="en-US"/>
    </w:rPr>
  </w:style>
  <w:style w:type="character" w:customStyle="1" w:styleId="EditorsNoteCarCar">
    <w:name w:val="Editor's Note Car Car"/>
    <w:link w:val="EditorsNote"/>
    <w:qFormat/>
    <w:rsid w:val="00AD0CD4"/>
    <w:rPr>
      <w:rFonts w:ascii="Times New Roman" w:hAnsi="Times New Roman"/>
      <w:color w:val="FF0000"/>
      <w:lang w:val="en-GB" w:eastAsia="en-US"/>
    </w:rPr>
  </w:style>
  <w:style w:type="character" w:customStyle="1" w:styleId="NOChar">
    <w:name w:val="NO Char"/>
    <w:link w:val="NO"/>
    <w:qFormat/>
    <w:rsid w:val="00AD0CD4"/>
    <w:rPr>
      <w:rFonts w:ascii="Times New Roman" w:hAnsi="Times New Roman"/>
      <w:lang w:val="en-GB" w:eastAsia="en-US"/>
    </w:rPr>
  </w:style>
  <w:style w:type="character" w:customStyle="1" w:styleId="H6Char">
    <w:name w:val="H6 Char"/>
    <w:link w:val="H6"/>
    <w:qFormat/>
    <w:rsid w:val="00AD0CD4"/>
    <w:rPr>
      <w:rFonts w:ascii="Arial" w:hAnsi="Arial"/>
      <w:lang w:val="en-GB" w:eastAsia="en-US"/>
    </w:rPr>
  </w:style>
  <w:style w:type="character" w:customStyle="1" w:styleId="TACChar">
    <w:name w:val="TAC Char"/>
    <w:link w:val="TAC"/>
    <w:qFormat/>
    <w:rsid w:val="00AD0CD4"/>
    <w:rPr>
      <w:rFonts w:ascii="Arial" w:hAnsi="Arial"/>
      <w:sz w:val="18"/>
      <w:lang w:val="en-GB" w:eastAsia="en-US"/>
    </w:rPr>
  </w:style>
  <w:style w:type="character" w:customStyle="1" w:styleId="TALCar">
    <w:name w:val="TAL Car"/>
    <w:link w:val="TAL"/>
    <w:qFormat/>
    <w:rsid w:val="00AD0CD4"/>
    <w:rPr>
      <w:rFonts w:ascii="Arial" w:hAnsi="Arial"/>
      <w:sz w:val="18"/>
      <w:lang w:val="en-GB" w:eastAsia="en-US"/>
    </w:rPr>
  </w:style>
  <w:style w:type="character" w:customStyle="1" w:styleId="TAHCar">
    <w:name w:val="TAH Car"/>
    <w:link w:val="TAH"/>
    <w:qFormat/>
    <w:rsid w:val="00AD0CD4"/>
    <w:rPr>
      <w:rFonts w:ascii="Arial" w:hAnsi="Arial"/>
      <w:b/>
      <w:sz w:val="18"/>
      <w:lang w:val="en-GB" w:eastAsia="en-US"/>
    </w:rPr>
  </w:style>
  <w:style w:type="character" w:customStyle="1" w:styleId="TANChar">
    <w:name w:val="TAN Char"/>
    <w:link w:val="TAN"/>
    <w:qFormat/>
    <w:rsid w:val="00AD0CD4"/>
    <w:rPr>
      <w:rFonts w:ascii="Arial" w:hAnsi="Arial"/>
      <w:sz w:val="18"/>
      <w:lang w:val="en-GB" w:eastAsia="en-US"/>
    </w:rPr>
  </w:style>
  <w:style w:type="character" w:customStyle="1" w:styleId="af7">
    <w:name w:val="吹き出し (文字)"/>
    <w:basedOn w:val="a2"/>
    <w:link w:val="af6"/>
    <w:uiPriority w:val="99"/>
    <w:qFormat/>
    <w:rsid w:val="00AD0CD4"/>
    <w:rPr>
      <w:rFonts w:ascii="Tahoma" w:hAnsi="Tahoma" w:cs="Tahoma"/>
      <w:sz w:val="16"/>
      <w:szCs w:val="16"/>
      <w:lang w:val="en-GB" w:eastAsia="en-US"/>
    </w:rPr>
  </w:style>
  <w:style w:type="character" w:customStyle="1" w:styleId="B1Zchn">
    <w:name w:val="B1 Zchn"/>
    <w:qFormat/>
    <w:rsid w:val="00AD0CD4"/>
    <w:rPr>
      <w:noProof/>
      <w:lang w:val="x-none" w:eastAsia="en-US"/>
    </w:rPr>
  </w:style>
  <w:style w:type="character" w:customStyle="1" w:styleId="EditorsNoteChar">
    <w:name w:val="Editor's Note Char"/>
    <w:qFormat/>
    <w:rsid w:val="00AD0CD4"/>
    <w:rPr>
      <w:color w:val="FF0000"/>
      <w:lang w:val="en-GB" w:eastAsia="en-US"/>
    </w:rPr>
  </w:style>
  <w:style w:type="character" w:customStyle="1" w:styleId="TALChar">
    <w:name w:val="TAL Char"/>
    <w:qFormat/>
    <w:rsid w:val="00AD0CD4"/>
    <w:rPr>
      <w:rFonts w:ascii="Arial" w:hAnsi="Arial"/>
      <w:sz w:val="18"/>
      <w:lang w:val="en-GB" w:eastAsia="en-US"/>
    </w:rPr>
  </w:style>
  <w:style w:type="character" w:customStyle="1" w:styleId="TACCar">
    <w:name w:val="TAC Car"/>
    <w:qFormat/>
    <w:rsid w:val="00AD0CD4"/>
    <w:rPr>
      <w:rFonts w:ascii="Arial" w:hAnsi="Arial"/>
      <w:sz w:val="18"/>
      <w:lang w:val="en-GB" w:eastAsia="en-US"/>
    </w:rPr>
  </w:style>
  <w:style w:type="character" w:customStyle="1" w:styleId="B2Char">
    <w:name w:val="B2 Char"/>
    <w:link w:val="B2"/>
    <w:qFormat/>
    <w:rsid w:val="00AD0CD4"/>
    <w:rPr>
      <w:rFonts w:ascii="Times New Roman" w:hAnsi="Times New Roman"/>
      <w:lang w:val="en-GB" w:eastAsia="en-US"/>
    </w:rPr>
  </w:style>
  <w:style w:type="character" w:customStyle="1" w:styleId="B2Car">
    <w:name w:val="B2 Car"/>
    <w:qFormat/>
    <w:rsid w:val="00AD0CD4"/>
    <w:rPr>
      <w:lang w:val="en-GB" w:eastAsia="en-US"/>
    </w:rPr>
  </w:style>
  <w:style w:type="character" w:customStyle="1" w:styleId="af4">
    <w:name w:val="コメント文字列 (文字)"/>
    <w:basedOn w:val="a2"/>
    <w:link w:val="af3"/>
    <w:uiPriority w:val="99"/>
    <w:qFormat/>
    <w:rsid w:val="00AD0CD4"/>
    <w:rPr>
      <w:rFonts w:ascii="Times New Roman" w:hAnsi="Times New Roman"/>
      <w:lang w:val="en-GB" w:eastAsia="en-US"/>
    </w:rPr>
  </w:style>
  <w:style w:type="character" w:customStyle="1" w:styleId="afc">
    <w:name w:val="コメント内容 (文字)"/>
    <w:basedOn w:val="af4"/>
    <w:qFormat/>
    <w:rsid w:val="00AD0CD4"/>
    <w:rPr>
      <w:rFonts w:ascii="Times New Roman" w:hAnsi="Times New Roman"/>
      <w:b/>
      <w:bCs/>
      <w:lang w:val="en-GB" w:eastAsia="en-US"/>
    </w:rPr>
  </w:style>
  <w:style w:type="character" w:customStyle="1" w:styleId="29">
    <w:name w:val="コメント内容 (文字)2"/>
    <w:basedOn w:val="af4"/>
    <w:link w:val="af8"/>
    <w:uiPriority w:val="99"/>
    <w:qFormat/>
    <w:rsid w:val="00AD0CD4"/>
    <w:rPr>
      <w:rFonts w:ascii="Times New Roman" w:hAnsi="Times New Roman"/>
      <w:b/>
      <w:bCs/>
      <w:lang w:val="en-GB" w:eastAsia="en-US"/>
    </w:rPr>
  </w:style>
  <w:style w:type="paragraph" w:customStyle="1" w:styleId="-31">
    <w:name w:val="深色列表 - 着色 31"/>
    <w:hidden/>
    <w:uiPriority w:val="99"/>
    <w:semiHidden/>
    <w:qFormat/>
    <w:rsid w:val="00AD0CD4"/>
    <w:rPr>
      <w:rFonts w:ascii="Times New Roman" w:eastAsia="ＭＳ 明朝" w:hAnsi="Times New Roman"/>
      <w:lang w:val="en-GB" w:eastAsia="en-US"/>
    </w:rPr>
  </w:style>
  <w:style w:type="character" w:customStyle="1" w:styleId="TAL0">
    <w:name w:val="TAL (文字)"/>
    <w:qFormat/>
    <w:rsid w:val="00AD0CD4"/>
    <w:rPr>
      <w:rFonts w:ascii="Arial" w:hAnsi="Arial"/>
      <w:sz w:val="18"/>
      <w:lang w:val="en-GB" w:eastAsia="en-US"/>
    </w:rPr>
  </w:style>
  <w:style w:type="character" w:customStyle="1" w:styleId="B2Char1">
    <w:name w:val="B2 Char1"/>
    <w:qFormat/>
    <w:rsid w:val="00AD0CD4"/>
    <w:rPr>
      <w:rFonts w:ascii="Times New Roman" w:hAnsi="Times New Roman"/>
      <w:lang w:val="en-GB" w:eastAsia="en-US"/>
    </w:rPr>
  </w:style>
  <w:style w:type="character" w:customStyle="1" w:styleId="msoins0">
    <w:name w:val="msoins0"/>
    <w:qFormat/>
    <w:rsid w:val="00AD0CD4"/>
  </w:style>
  <w:style w:type="character" w:customStyle="1" w:styleId="Heading6Char3">
    <w:name w:val="Heading 6 Char3"/>
    <w:aliases w:val="T1 Char10,Header 6 Char1,T1 Char11,Header 6 Char2"/>
    <w:rsid w:val="00AD0CD4"/>
    <w:rPr>
      <w:rFonts w:ascii="Arial" w:hAnsi="Arial"/>
      <w:lang w:val="en-GB"/>
    </w:rPr>
  </w:style>
  <w:style w:type="character" w:customStyle="1" w:styleId="TF0">
    <w:name w:val="TF字符"/>
    <w:aliases w:val="left字符"/>
    <w:link w:val="TF"/>
    <w:rsid w:val="00AD0CD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0CD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AD0CD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D0CD4"/>
    <w:rPr>
      <w:rFonts w:ascii="Times New Roman" w:eastAsia="Times New Roman" w:hAnsi="Times New Roman" w:cs="Times New Roman"/>
      <w:sz w:val="20"/>
      <w:szCs w:val="20"/>
      <w:lang w:eastAsia="en-GB"/>
    </w:rPr>
  </w:style>
  <w:style w:type="paragraph" w:customStyle="1" w:styleId="TableText">
    <w:name w:val="TableText"/>
    <w:basedOn w:val="afd"/>
    <w:qFormat/>
    <w:rsid w:val="00AD0CD4"/>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AD0C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AD0CD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D0CD4"/>
    <w:rPr>
      <w:rFonts w:ascii="Arial" w:hAnsi="Arial"/>
      <w:sz w:val="36"/>
      <w:lang w:val="en-GB" w:eastAsia="en-US"/>
    </w:rPr>
  </w:style>
  <w:style w:type="character" w:customStyle="1" w:styleId="1-11">
    <w:name w:val="网格表 1 浅色 - 着色 11"/>
    <w:uiPriority w:val="31"/>
    <w:qFormat/>
    <w:rsid w:val="00AD0CD4"/>
    <w:rPr>
      <w:smallCaps/>
      <w:color w:val="5A5A5A"/>
    </w:rPr>
  </w:style>
  <w:style w:type="paragraph" w:customStyle="1" w:styleId="B10">
    <w:name w:val="B1+"/>
    <w:basedOn w:val="B1"/>
    <w:link w:val="B1Car"/>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0CD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0CD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AD0CD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AD0CD4"/>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D0CD4"/>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D0CD4"/>
    <w:rPr>
      <w:color w:val="808080"/>
      <w:shd w:val="clear" w:color="auto" w:fill="E6E6E6"/>
    </w:rPr>
  </w:style>
  <w:style w:type="character" w:customStyle="1" w:styleId="TFChar">
    <w:name w:val="TF Char"/>
    <w:qFormat/>
    <w:rsid w:val="00AD0CD4"/>
    <w:rPr>
      <w:rFonts w:ascii="Arial" w:hAnsi="Arial"/>
      <w:b/>
      <w:lang w:val="en-GB" w:eastAsia="en-US"/>
    </w:rPr>
  </w:style>
  <w:style w:type="table" w:styleId="aff">
    <w:name w:val="Table Grid"/>
    <w:aliases w:val="SGS Table Basic 1"/>
    <w:basedOn w:val="a3"/>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D0C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D0CD4"/>
    <w:rPr>
      <w:rFonts w:ascii="Arial" w:eastAsia="Arial" w:hAnsi="Arial"/>
      <w:b/>
      <w:bCs/>
      <w:noProof/>
      <w:sz w:val="22"/>
      <w:lang w:val="en-GB" w:eastAsia="en-US"/>
    </w:rPr>
  </w:style>
  <w:style w:type="character" w:customStyle="1" w:styleId="CRCoverPageChar">
    <w:name w:val="CR Cover Page Char"/>
    <w:link w:val="CRCoverPage"/>
    <w:qFormat/>
    <w:rsid w:val="00AD0CD4"/>
    <w:rPr>
      <w:rFonts w:ascii="Arial" w:hAnsi="Arial"/>
      <w:lang w:val="en-GB" w:eastAsia="en-US"/>
    </w:rPr>
  </w:style>
  <w:style w:type="character" w:customStyle="1" w:styleId="B1Char1">
    <w:name w:val="B1 Char1"/>
    <w:qFormat/>
    <w:rsid w:val="00AD0CD4"/>
    <w:rPr>
      <w:lang w:val="en-GB"/>
    </w:rPr>
  </w:style>
  <w:style w:type="paragraph" w:styleId="aff1">
    <w:name w:val="index heading"/>
    <w:basedOn w:val="a1"/>
    <w:next w:val="a1"/>
    <w:qFormat/>
    <w:rsid w:val="00AD0C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AD0C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AD0C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AD0C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AD0CD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D0CD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D0C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D0CD4"/>
    <w:rPr>
      <w:rFonts w:ascii="Times New Roman" w:eastAsia="Times New Roman" w:hAnsi="Times New Roman"/>
      <w:i/>
      <w:lang w:val="en-GB" w:eastAsia="x-none"/>
    </w:rPr>
  </w:style>
  <w:style w:type="paragraph" w:styleId="37">
    <w:name w:val="Body Text 3"/>
    <w:basedOn w:val="a1"/>
    <w:link w:val="38"/>
    <w:qFormat/>
    <w:rsid w:val="00AD0CD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D0CD4"/>
    <w:rPr>
      <w:rFonts w:ascii="Times New Roman" w:eastAsia="Osaka" w:hAnsi="Times New Roman"/>
      <w:lang w:val="en-GB" w:eastAsia="x-none"/>
    </w:rPr>
  </w:style>
  <w:style w:type="table" w:customStyle="1" w:styleId="TableGrid1">
    <w:name w:val="Table Grid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0CD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0CD4"/>
  </w:style>
  <w:style w:type="paragraph" w:customStyle="1" w:styleId="CharChar">
    <w:name w:val="Char Char"/>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0CD4"/>
    <w:rPr>
      <w:lang w:val="en-GB" w:eastAsia="ja-JP" w:bidi="ar-SA"/>
    </w:rPr>
  </w:style>
  <w:style w:type="paragraph" w:customStyle="1" w:styleId="1Char">
    <w:name w:val="(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0CD4"/>
    <w:rPr>
      <w:rFonts w:eastAsia="ＭＳ 明朝"/>
      <w:lang w:val="en-GB" w:eastAsia="en-US" w:bidi="ar-SA"/>
    </w:rPr>
  </w:style>
  <w:style w:type="paragraph" w:customStyle="1" w:styleId="1CharChar">
    <w:name w:val="(文字) (文字)1 Char (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0CD4"/>
    <w:rPr>
      <w:lang w:val="en-GB" w:eastAsia="ja-JP" w:bidi="ar-SA"/>
    </w:rPr>
  </w:style>
  <w:style w:type="paragraph" w:customStyle="1" w:styleId="-310">
    <w:name w:val="彩色底纹 - 着色 3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0C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0C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0CD4"/>
    <w:rPr>
      <w:rFonts w:ascii="Arial" w:hAnsi="Arial"/>
      <w:sz w:val="32"/>
      <w:lang w:val="en-GB" w:eastAsia="ja-JP" w:bidi="ar-SA"/>
    </w:rPr>
  </w:style>
  <w:style w:type="character" w:customStyle="1" w:styleId="CharChar4">
    <w:name w:val="Char Char4"/>
    <w:qFormat/>
    <w:rsid w:val="00AD0CD4"/>
    <w:rPr>
      <w:rFonts w:ascii="Courier New" w:hAnsi="Courier New"/>
      <w:lang w:val="nb-NO" w:eastAsia="ja-JP" w:bidi="ar-SA"/>
    </w:rPr>
  </w:style>
  <w:style w:type="paragraph" w:customStyle="1" w:styleId="FL">
    <w:name w:val="FL"/>
    <w:basedOn w:val="a1"/>
    <w:uiPriority w:val="99"/>
    <w:qFormat/>
    <w:rsid w:val="00AD0CD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0CD4"/>
    <w:rPr>
      <w:lang w:val="en-GB" w:eastAsia="en-US" w:bidi="ar-SA"/>
    </w:rPr>
  </w:style>
  <w:style w:type="paragraph" w:styleId="Web">
    <w:name w:val="Normal (Web)"/>
    <w:basedOn w:val="a1"/>
    <w:uiPriority w:val="99"/>
    <w:qFormat/>
    <w:rsid w:val="00AD0C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0CD4"/>
    <w:rPr>
      <w:lang w:val="en-GB" w:eastAsia="en-US" w:bidi="ar-SA"/>
    </w:rPr>
  </w:style>
  <w:style w:type="paragraph" w:customStyle="1" w:styleId="CharCharCharCharCharChar">
    <w:name w:val="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0CD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0CD4"/>
    <w:rPr>
      <w:rFonts w:ascii="Arial" w:hAnsi="Arial" w:cs="Arial"/>
      <w:lang w:val="en-GB" w:eastAsia="en-US"/>
    </w:rPr>
  </w:style>
  <w:style w:type="character" w:customStyle="1" w:styleId="T1Char1">
    <w:name w:val="T1 Char1"/>
    <w:aliases w:val="Header 6 Char Char1,Heading 6 Char1"/>
    <w:qFormat/>
    <w:rsid w:val="00AD0C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0CD4"/>
    <w:rPr>
      <w:rFonts w:ascii="Arial" w:eastAsia="ＭＳ 明朝" w:hAnsi="Arial"/>
      <w:sz w:val="24"/>
      <w:lang w:val="en-GB" w:eastAsia="en-US" w:bidi="ar-SA"/>
    </w:rPr>
  </w:style>
  <w:style w:type="character" w:customStyle="1" w:styleId="Underrubrik2Char">
    <w:name w:val="Underrubrik2 Char"/>
    <w:aliases w:val="3 Char,33 Char,311 Ch"/>
    <w:rsid w:val="00AD0C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0CD4"/>
    <w:rPr>
      <w:rFonts w:ascii="Arial" w:eastAsia="ＭＳ 明朝" w:hAnsi="Arial"/>
      <w:sz w:val="22"/>
      <w:lang w:val="en-GB" w:eastAsia="en-US" w:bidi="ar-SA"/>
    </w:rPr>
  </w:style>
  <w:style w:type="paragraph" w:customStyle="1" w:styleId="CarCar">
    <w:name w:val="Car C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0CD4"/>
    <w:rPr>
      <w:rFonts w:ascii="Arial" w:hAnsi="Arial"/>
      <w:sz w:val="32"/>
      <w:lang w:val="en-GB" w:eastAsia="en-US" w:bidi="ar-SA"/>
    </w:rPr>
  </w:style>
  <w:style w:type="character" w:customStyle="1" w:styleId="NMPHeading1Char">
    <w:name w:val="NMP Heading 1 Char"/>
    <w:aliases w:val="Huvudrubrik Char,heading 1 Char,1 Char"/>
    <w:rsid w:val="00AD0CD4"/>
    <w:rPr>
      <w:rFonts w:ascii="Arial" w:hAnsi="Arial"/>
      <w:sz w:val="36"/>
      <w:lang w:val="en-GB" w:eastAsia="en-US" w:bidi="ar-SA"/>
    </w:rPr>
  </w:style>
  <w:style w:type="paragraph" w:customStyle="1" w:styleId="ZchnZchn1">
    <w:name w:val="Zchn Zchn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0C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0CD4"/>
    <w:rPr>
      <w:rFonts w:ascii="Arial" w:hAnsi="Arial"/>
      <w:sz w:val="32"/>
      <w:lang w:val="en-GB" w:eastAsia="en-US" w:bidi="ar-SA"/>
    </w:rPr>
  </w:style>
  <w:style w:type="paragraph" w:customStyle="1" w:styleId="Default">
    <w:name w:val="Default"/>
    <w:qFormat/>
    <w:rsid w:val="00AD0CD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0C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0C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0C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0CD4"/>
    <w:rPr>
      <w:rFonts w:ascii="Arial" w:eastAsia="Batang" w:hAnsi="Arial" w:cs="Times New Roman"/>
      <w:b/>
      <w:bCs/>
      <w:i/>
      <w:iCs/>
      <w:sz w:val="28"/>
      <w:szCs w:val="28"/>
      <w:lang w:val="en-GB" w:eastAsia="en-US" w:bidi="ar-SA"/>
    </w:rPr>
  </w:style>
  <w:style w:type="paragraph" w:customStyle="1" w:styleId="Char2">
    <w:name w:val="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0CD4"/>
    <w:rPr>
      <w:rFonts w:ascii="Arial" w:hAnsi="Arial" w:cs="Arial"/>
      <w:color w:val="auto"/>
      <w:sz w:val="20"/>
      <w:szCs w:val="20"/>
    </w:rPr>
  </w:style>
  <w:style w:type="character" w:customStyle="1" w:styleId="T1Char2">
    <w:name w:val="T1 Char2"/>
    <w:aliases w:val="Header 6 Char Char2"/>
    <w:qFormat/>
    <w:rsid w:val="00AD0CD4"/>
    <w:rPr>
      <w:rFonts w:ascii="Arial" w:hAnsi="Arial" w:cs="Arial"/>
      <w:lang w:val="en-GB" w:eastAsia="en-US"/>
    </w:rPr>
  </w:style>
  <w:style w:type="paragraph" w:customStyle="1" w:styleId="aff6">
    <w:name w:val="(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AD0C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AD0CD4"/>
    <w:rPr>
      <w:rFonts w:ascii="Times New Roman" w:eastAsia="ＭＳ 明朝" w:hAnsi="Times New Roman"/>
      <w:lang w:val="en-GB" w:eastAsia="en-GB"/>
    </w:rPr>
  </w:style>
  <w:style w:type="paragraph" w:styleId="aff7">
    <w:name w:val="Normal Indent"/>
    <w:aliases w:val="d"/>
    <w:basedOn w:val="a1"/>
    <w:qFormat/>
    <w:rsid w:val="00AD0CD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AD0C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D0CD4"/>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D0CD4"/>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AD0CD4"/>
    <w:rPr>
      <w:b/>
      <w:bCs/>
    </w:rPr>
  </w:style>
  <w:style w:type="character" w:customStyle="1" w:styleId="CharChar7">
    <w:name w:val="Char Char7"/>
    <w:qFormat/>
    <w:rsid w:val="00AD0CD4"/>
    <w:rPr>
      <w:rFonts w:ascii="Tahoma" w:hAnsi="Tahoma" w:cs="Tahoma"/>
      <w:shd w:val="clear" w:color="auto" w:fill="000080"/>
      <w:lang w:val="en-GB" w:eastAsia="en-US"/>
    </w:rPr>
  </w:style>
  <w:style w:type="character" w:customStyle="1" w:styleId="ZchnZchn5">
    <w:name w:val="Zchn Zchn5"/>
    <w:qFormat/>
    <w:rsid w:val="00AD0CD4"/>
    <w:rPr>
      <w:rFonts w:ascii="Courier New" w:eastAsia="Batang" w:hAnsi="Courier New"/>
      <w:lang w:val="nb-NO" w:eastAsia="en-US" w:bidi="ar-SA"/>
    </w:rPr>
  </w:style>
  <w:style w:type="character" w:customStyle="1" w:styleId="CharChar10">
    <w:name w:val="Char Char10"/>
    <w:qFormat/>
    <w:rsid w:val="00AD0CD4"/>
    <w:rPr>
      <w:rFonts w:ascii="Times New Roman" w:hAnsi="Times New Roman"/>
      <w:lang w:val="en-GB" w:eastAsia="en-US"/>
    </w:rPr>
  </w:style>
  <w:style w:type="character" w:customStyle="1" w:styleId="CharChar9">
    <w:name w:val="Char Char9"/>
    <w:qFormat/>
    <w:rsid w:val="00AD0CD4"/>
    <w:rPr>
      <w:rFonts w:ascii="Tahoma" w:hAnsi="Tahoma" w:cs="Tahoma"/>
      <w:sz w:val="16"/>
      <w:szCs w:val="16"/>
      <w:lang w:val="en-GB" w:eastAsia="en-US"/>
    </w:rPr>
  </w:style>
  <w:style w:type="character" w:customStyle="1" w:styleId="CharChar8">
    <w:name w:val="Char Char8"/>
    <w:semiHidden/>
    <w:qFormat/>
    <w:rsid w:val="00AD0CD4"/>
    <w:rPr>
      <w:rFonts w:ascii="Times New Roman" w:hAnsi="Times New Roman"/>
      <w:b/>
      <w:bCs/>
      <w:lang w:val="en-GB" w:eastAsia="en-US"/>
    </w:rPr>
  </w:style>
  <w:style w:type="paragraph" w:customStyle="1" w:styleId="15">
    <w:name w:val="修订1"/>
    <w:hidden/>
    <w:uiPriority w:val="99"/>
    <w:semiHidden/>
    <w:qFormat/>
    <w:rsid w:val="00AD0CD4"/>
    <w:rPr>
      <w:rFonts w:ascii="Times New Roman" w:eastAsia="Batang" w:hAnsi="Times New Roman"/>
      <w:lang w:val="en-GB" w:eastAsia="en-US"/>
    </w:rPr>
  </w:style>
  <w:style w:type="paragraph" w:customStyle="1" w:styleId="2e">
    <w:name w:val="(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AD0CD4"/>
    <w:rPr>
      <w:rFonts w:ascii="Times New Roman" w:eastAsia="Times New Roman" w:hAnsi="Times New Roman"/>
      <w:color w:val="000000"/>
      <w:lang w:eastAsia="x-none"/>
    </w:rPr>
  </w:style>
  <w:style w:type="paragraph" w:customStyle="1" w:styleId="39">
    <w:name w:val="(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0CD4"/>
    <w:rPr>
      <w:lang w:val="en-GB" w:eastAsia="ja-JP" w:bidi="ar-SA"/>
    </w:rPr>
  </w:style>
  <w:style w:type="paragraph" w:styleId="affb">
    <w:name w:val="Title"/>
    <w:aliases w:val="Section Header"/>
    <w:basedOn w:val="a1"/>
    <w:next w:val="a1"/>
    <w:link w:val="affc"/>
    <w:qFormat/>
    <w:rsid w:val="00AD0C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AD0C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0CD4"/>
    <w:rPr>
      <w:rFonts w:ascii="Arial" w:hAnsi="Arial"/>
      <w:sz w:val="22"/>
      <w:lang w:val="en-GB" w:eastAsia="ja-JP" w:bidi="ar-SA"/>
    </w:rPr>
  </w:style>
  <w:style w:type="paragraph" w:styleId="affd">
    <w:name w:val="Date"/>
    <w:basedOn w:val="a1"/>
    <w:next w:val="a1"/>
    <w:link w:val="affe"/>
    <w:qFormat/>
    <w:rsid w:val="00AD0CD4"/>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AD0CD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99"/>
    <w:qFormat/>
    <w:rsid w:val="00AD0CD4"/>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99"/>
    <w:qFormat/>
    <w:rsid w:val="00AD0C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0CD4"/>
    <w:rPr>
      <w:rFonts w:ascii="Arial" w:hAnsi="Arial"/>
      <w:sz w:val="24"/>
      <w:lang w:val="en-GB"/>
    </w:rPr>
  </w:style>
  <w:style w:type="paragraph" w:customStyle="1" w:styleId="45">
    <w:name w:val="(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0CD4"/>
    <w:rPr>
      <w:rFonts w:ascii="Times New Roman" w:eastAsia="SimSun" w:hAnsi="Times New Roman"/>
      <w:sz w:val="24"/>
      <w:szCs w:val="24"/>
      <w:lang w:val="en-GB" w:eastAsia="ko-KR"/>
    </w:rPr>
  </w:style>
  <w:style w:type="paragraph" w:styleId="affa">
    <w:name w:val="endnote text"/>
    <w:basedOn w:val="a1"/>
    <w:link w:val="aff9"/>
    <w:qFormat/>
    <w:rsid w:val="00AD0CD4"/>
    <w:pPr>
      <w:snapToGrid w:val="0"/>
    </w:pPr>
    <w:rPr>
      <w:rFonts w:eastAsia="Times New Roman"/>
      <w:color w:val="000000"/>
      <w:lang w:val="fr-FR" w:eastAsia="x-none"/>
    </w:rPr>
  </w:style>
  <w:style w:type="character" w:customStyle="1" w:styleId="17">
    <w:name w:val="文末脚注文字列 (文字)1"/>
    <w:basedOn w:val="a2"/>
    <w:rsid w:val="00AD0CD4"/>
    <w:rPr>
      <w:rFonts w:ascii="Times New Roman" w:hAnsi="Times New Roman"/>
      <w:lang w:val="en-GB" w:eastAsia="en-US"/>
    </w:rPr>
  </w:style>
  <w:style w:type="character" w:customStyle="1" w:styleId="EndnoteTextChar2">
    <w:name w:val="Endnote Text Char2"/>
    <w:basedOn w:val="a2"/>
    <w:semiHidden/>
    <w:rsid w:val="00AD0CD4"/>
    <w:rPr>
      <w:rFonts w:ascii="Times New Roman" w:eastAsia="Times New Roman" w:hAnsi="Times New Roman" w:cs="Times New Roman"/>
      <w:sz w:val="20"/>
      <w:szCs w:val="20"/>
      <w:lang w:eastAsia="en-GB"/>
    </w:rPr>
  </w:style>
  <w:style w:type="paragraph" w:customStyle="1" w:styleId="Lastprinted">
    <w:name w:val="Last printed"/>
    <w:qFormat/>
    <w:rsid w:val="00AD0CD4"/>
    <w:rPr>
      <w:rFonts w:ascii="Times New Roman" w:eastAsia="SimSun" w:hAnsi="Times New Roman"/>
      <w:sz w:val="24"/>
      <w:szCs w:val="24"/>
      <w:lang w:val="en-GB" w:eastAsia="ko-KR"/>
    </w:rPr>
  </w:style>
  <w:style w:type="paragraph" w:customStyle="1" w:styleId="Lastsavedby">
    <w:name w:val="Last saved by"/>
    <w:qFormat/>
    <w:rsid w:val="00AD0CD4"/>
    <w:rPr>
      <w:rFonts w:ascii="Times New Roman" w:eastAsia="SimSun" w:hAnsi="Times New Roman"/>
      <w:sz w:val="24"/>
      <w:szCs w:val="24"/>
      <w:lang w:val="en-GB" w:eastAsia="ko-KR"/>
    </w:rPr>
  </w:style>
  <w:style w:type="character" w:styleId="afff1">
    <w:name w:val="endnote reference"/>
    <w:qFormat/>
    <w:rsid w:val="00AD0CD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0CD4"/>
    <w:rPr>
      <w:rFonts w:ascii="Times New Roman" w:eastAsia="游明朝" w:hAnsi="Times New Roman"/>
      <w:b/>
      <w:bCs/>
      <w:lang w:val="en-GB" w:eastAsia="en-US"/>
    </w:rPr>
  </w:style>
  <w:style w:type="paragraph" w:customStyle="1" w:styleId="AutoCorrect">
    <w:name w:val="AutoCorrect"/>
    <w:qFormat/>
    <w:rsid w:val="00AD0CD4"/>
    <w:rPr>
      <w:rFonts w:ascii="Times New Roman" w:eastAsia="ＭＳ 明朝" w:hAnsi="Times New Roman"/>
      <w:sz w:val="24"/>
      <w:szCs w:val="24"/>
      <w:lang w:val="en-GB" w:eastAsia="ko-KR"/>
    </w:rPr>
  </w:style>
  <w:style w:type="paragraph" w:customStyle="1" w:styleId="-PAGE-">
    <w:name w:val="- PAGE -"/>
    <w:qFormat/>
    <w:rsid w:val="00AD0CD4"/>
    <w:rPr>
      <w:rFonts w:ascii="Times New Roman" w:eastAsia="ＭＳ 明朝" w:hAnsi="Times New Roman"/>
      <w:sz w:val="24"/>
      <w:szCs w:val="24"/>
      <w:lang w:val="en-GB" w:eastAsia="ko-KR"/>
    </w:rPr>
  </w:style>
  <w:style w:type="paragraph" w:customStyle="1" w:styleId="INDENT1">
    <w:name w:val="INDENT1"/>
    <w:basedOn w:val="a1"/>
    <w:qFormat/>
    <w:rsid w:val="00AD0C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D0C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D0CD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0CD4"/>
    <w:rPr>
      <w:rFonts w:ascii="Times New Roman" w:eastAsia="ＭＳ 明朝" w:hAnsi="Times New Roman"/>
      <w:sz w:val="24"/>
      <w:szCs w:val="24"/>
      <w:lang w:val="en-GB" w:eastAsia="ko-KR"/>
    </w:rPr>
  </w:style>
  <w:style w:type="paragraph" w:customStyle="1" w:styleId="RecCCITT">
    <w:name w:val="Rec_CCITT_#"/>
    <w:basedOn w:val="a1"/>
    <w:qFormat/>
    <w:rsid w:val="00AD0CD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0CD4"/>
    <w:rPr>
      <w:rFonts w:ascii="Times New Roman" w:eastAsia="ＭＳ 明朝" w:hAnsi="Times New Roman"/>
      <w:sz w:val="24"/>
      <w:szCs w:val="24"/>
      <w:lang w:val="en-GB" w:eastAsia="ko-KR"/>
    </w:rPr>
  </w:style>
  <w:style w:type="paragraph" w:customStyle="1" w:styleId="Filename">
    <w:name w:val="Filename"/>
    <w:qFormat/>
    <w:rsid w:val="00AD0CD4"/>
    <w:rPr>
      <w:rFonts w:ascii="Times New Roman" w:eastAsia="ＭＳ 明朝" w:hAnsi="Times New Roman"/>
      <w:sz w:val="24"/>
      <w:szCs w:val="24"/>
      <w:lang w:val="en-GB" w:eastAsia="ko-KR"/>
    </w:rPr>
  </w:style>
  <w:style w:type="paragraph" w:customStyle="1" w:styleId="Filenameandpath">
    <w:name w:val="Filename and path"/>
    <w:qFormat/>
    <w:rsid w:val="00AD0CD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AD0C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0CD4"/>
    <w:rPr>
      <w:rFonts w:ascii="Times New Roman" w:eastAsia="ＭＳ 明朝" w:hAnsi="Times New Roman"/>
      <w:sz w:val="24"/>
      <w:szCs w:val="24"/>
      <w:lang w:val="en-GB" w:eastAsia="ko-KR"/>
    </w:rPr>
  </w:style>
  <w:style w:type="paragraph" w:customStyle="1" w:styleId="p20">
    <w:name w:val="p20"/>
    <w:basedOn w:val="a1"/>
    <w:qFormat/>
    <w:rsid w:val="00AD0C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0CD4"/>
    <w:rPr>
      <w:rFonts w:ascii="Times New Roman" w:eastAsia="ＭＳ 明朝" w:hAnsi="Times New Roman"/>
      <w:sz w:val="24"/>
      <w:szCs w:val="24"/>
      <w:lang w:val="en-GB" w:eastAsia="ko-KR"/>
    </w:rPr>
  </w:style>
  <w:style w:type="paragraph" w:customStyle="1" w:styleId="TaOC">
    <w:name w:val="TaOC"/>
    <w:basedOn w:val="TAC"/>
    <w:qFormat/>
    <w:rsid w:val="00AD0C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0CD4"/>
    <w:rPr>
      <w:rFonts w:ascii="Arial" w:hAnsi="Arial"/>
      <w:sz w:val="32"/>
      <w:lang w:val="en-GB" w:eastAsia="en-US" w:bidi="ar-SA"/>
    </w:rPr>
  </w:style>
  <w:style w:type="paragraph" w:customStyle="1" w:styleId="xl40">
    <w:name w:val="xl40"/>
    <w:basedOn w:val="a1"/>
    <w:qFormat/>
    <w:rsid w:val="00AD0C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AD0C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0C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0CD4"/>
    <w:rPr>
      <w:rFonts w:ascii="Arial" w:hAnsi="Arial"/>
      <w:sz w:val="28"/>
      <w:lang w:val="en-GB" w:eastAsia="en-US" w:bidi="ar-SA"/>
    </w:rPr>
  </w:style>
  <w:style w:type="character" w:customStyle="1" w:styleId="T1Char3">
    <w:name w:val="T1 Char3"/>
    <w:aliases w:val="Header 6 Char Char3"/>
    <w:qFormat/>
    <w:rsid w:val="00AD0CD4"/>
    <w:rPr>
      <w:rFonts w:ascii="Arial" w:hAnsi="Arial"/>
      <w:lang w:val="en-GB" w:eastAsia="en-US" w:bidi="ar-SA"/>
    </w:rPr>
  </w:style>
  <w:style w:type="table" w:customStyle="1" w:styleId="Tabellengitternetz1">
    <w:name w:val="Tabellengitternetz1"/>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D0C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D0C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D0C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D0CD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D0C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0CD4"/>
    <w:rPr>
      <w:rFonts w:ascii="Arial" w:hAnsi="Arial"/>
      <w:b/>
      <w:noProof/>
      <w:sz w:val="18"/>
      <w:lang w:val="en-GB" w:eastAsia="en-US" w:bidi="ar-SA"/>
    </w:rPr>
  </w:style>
  <w:style w:type="paragraph" w:customStyle="1" w:styleId="2f">
    <w:name w:val="吹き出し2"/>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AD0C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D0C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D0C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D0C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D0C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D0C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D0CD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AD0C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D0C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AD0CD4"/>
    <w:pPr>
      <w:tabs>
        <w:tab w:val="left" w:pos="360"/>
      </w:tabs>
      <w:ind w:left="360" w:hanging="360"/>
    </w:pPr>
  </w:style>
  <w:style w:type="paragraph" w:customStyle="1" w:styleId="Para1">
    <w:name w:val="Para1"/>
    <w:basedOn w:val="a1"/>
    <w:qFormat/>
    <w:rsid w:val="00AD0C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D0C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AD0CD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D0C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D0CD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AD0C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AD0CD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AD0C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D0CD4"/>
    <w:pPr>
      <w:spacing w:before="120"/>
      <w:outlineLvl w:val="2"/>
    </w:pPr>
    <w:rPr>
      <w:sz w:val="28"/>
    </w:rPr>
  </w:style>
  <w:style w:type="paragraph" w:customStyle="1" w:styleId="Heading2Head2A2">
    <w:name w:val="Heading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D0C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D0C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D0CD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AD0CD4"/>
    <w:pPr>
      <w:tabs>
        <w:tab w:val="num" w:pos="928"/>
      </w:tabs>
      <w:ind w:left="928" w:hanging="360"/>
    </w:pPr>
    <w:rPr>
      <w:rFonts w:eastAsia="Batang"/>
    </w:rPr>
  </w:style>
  <w:style w:type="paragraph" w:customStyle="1" w:styleId="b11">
    <w:name w:val="b1"/>
    <w:basedOn w:val="a1"/>
    <w:qFormat/>
    <w:rsid w:val="00AD0CD4"/>
    <w:pPr>
      <w:spacing w:before="100" w:beforeAutospacing="1" w:after="100" w:afterAutospacing="1"/>
    </w:pPr>
    <w:rPr>
      <w:rFonts w:eastAsia="ＭＳ 明朝"/>
      <w:sz w:val="24"/>
      <w:szCs w:val="24"/>
      <w:lang w:val="en-US"/>
    </w:rPr>
  </w:style>
  <w:style w:type="numbering" w:customStyle="1" w:styleId="19">
    <w:name w:val="无列表1"/>
    <w:next w:val="a4"/>
    <w:semiHidden/>
    <w:rsid w:val="00AD0CD4"/>
  </w:style>
  <w:style w:type="paragraph" w:customStyle="1" w:styleId="1030302">
    <w:name w:val="样式 样式 标题 1 + 两端对齐 段前: 0.3 行 段后: 0.3 行 行距: 单倍行距 + 段前: 0.2 行 段后: ..."/>
    <w:basedOn w:val="a1"/>
    <w:autoRedefine/>
    <w:qFormat/>
    <w:rsid w:val="00AD0C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D0C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0C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D0CD4"/>
    <w:rPr>
      <w:rFonts w:ascii="Arial" w:eastAsia="Times New Roman" w:hAnsi="Arial"/>
      <w:kern w:val="2"/>
      <w:sz w:val="18"/>
      <w:lang w:val="en-GB" w:eastAsia="x-none"/>
    </w:rPr>
  </w:style>
  <w:style w:type="character" w:customStyle="1" w:styleId="CharChar29">
    <w:name w:val="Char Char29"/>
    <w:qFormat/>
    <w:rsid w:val="00AD0CD4"/>
    <w:rPr>
      <w:rFonts w:ascii="Arial" w:hAnsi="Arial"/>
      <w:sz w:val="36"/>
      <w:lang w:val="en-GB" w:eastAsia="en-US" w:bidi="ar-SA"/>
    </w:rPr>
  </w:style>
  <w:style w:type="character" w:customStyle="1" w:styleId="CharChar28">
    <w:name w:val="Char Char28"/>
    <w:qFormat/>
    <w:rsid w:val="00AD0C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0C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0CD4"/>
    <w:rPr>
      <w:rFonts w:ascii="Arial" w:hAnsi="Arial"/>
      <w:sz w:val="22"/>
      <w:lang w:val="en-GB" w:eastAsia="en-GB" w:bidi="ar-SA"/>
    </w:rPr>
  </w:style>
  <w:style w:type="character" w:customStyle="1" w:styleId="B3Char">
    <w:name w:val="B3 Char"/>
    <w:link w:val="B3"/>
    <w:qFormat/>
    <w:rsid w:val="00AD0CD4"/>
    <w:rPr>
      <w:rFonts w:ascii="Times New Roman" w:hAnsi="Times New Roman"/>
      <w:lang w:val="en-GB" w:eastAsia="en-US"/>
    </w:rPr>
  </w:style>
  <w:style w:type="paragraph" w:customStyle="1" w:styleId="CharChar24">
    <w:name w:val="Char Char24"/>
    <w:basedOn w:val="a1"/>
    <w:semiHidden/>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AD0C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AD0CD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AD0C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D0CD4"/>
    <w:rPr>
      <w:rFonts w:ascii="Times New Roman" w:eastAsia="Times New Roman" w:hAnsi="Times New Roman"/>
      <w:lang w:val="en-GB" w:eastAsia="en-GB"/>
    </w:rPr>
  </w:style>
  <w:style w:type="paragraph" w:customStyle="1" w:styleId="MotorolaResponse1">
    <w:name w:val="Motorola Response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0CD4"/>
    <w:rPr>
      <w:rFonts w:ascii="Times New Roman" w:eastAsia="Times New Roman" w:hAnsi="Times New Roman"/>
      <w:i/>
      <w:color w:val="0000FF"/>
      <w:lang w:val="en-GB" w:eastAsia="en-GB"/>
    </w:rPr>
  </w:style>
  <w:style w:type="paragraph" w:customStyle="1" w:styleId="Char0">
    <w:name w:val="(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AD0CD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AD0CD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0C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D0CD4"/>
    <w:rPr>
      <w:rFonts w:ascii="Arial" w:eastAsia="Arial" w:hAnsi="Arial"/>
      <w:sz w:val="28"/>
      <w:lang w:val="en-GB" w:eastAsia="en-GB"/>
    </w:rPr>
  </w:style>
  <w:style w:type="paragraph" w:customStyle="1" w:styleId="a">
    <w:name w:val="表格题注"/>
    <w:next w:val="a1"/>
    <w:qFormat/>
    <w:rsid w:val="00AD0CD4"/>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D0CD4"/>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D0C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0CD4"/>
    <w:rPr>
      <w:vanish w:val="0"/>
      <w:color w:val="FF0000"/>
      <w:lang w:eastAsia="en-US"/>
    </w:rPr>
  </w:style>
  <w:style w:type="character" w:customStyle="1" w:styleId="ad">
    <w:name w:val="一覧 (文字)"/>
    <w:link w:val="ac"/>
    <w:qFormat/>
    <w:rsid w:val="00AD0CD4"/>
    <w:rPr>
      <w:rFonts w:ascii="Times New Roman" w:hAnsi="Times New Roman"/>
      <w:lang w:val="en-GB" w:eastAsia="en-US"/>
    </w:rPr>
  </w:style>
  <w:style w:type="character" w:customStyle="1" w:styleId="28">
    <w:name w:val="一覧 2 (文字)"/>
    <w:link w:val="27"/>
    <w:qFormat/>
    <w:rsid w:val="00AD0CD4"/>
    <w:rPr>
      <w:rFonts w:ascii="Times New Roman" w:hAnsi="Times New Roman"/>
      <w:lang w:val="en-GB" w:eastAsia="en-US"/>
    </w:rPr>
  </w:style>
  <w:style w:type="character" w:customStyle="1" w:styleId="34">
    <w:name w:val="箇条書き 3 (文字)"/>
    <w:link w:val="33"/>
    <w:qFormat/>
    <w:rsid w:val="00AD0CD4"/>
    <w:rPr>
      <w:rFonts w:ascii="Times New Roman" w:hAnsi="Times New Roman"/>
      <w:lang w:val="en-GB" w:eastAsia="en-US"/>
    </w:rPr>
  </w:style>
  <w:style w:type="character" w:customStyle="1" w:styleId="ae">
    <w:name w:val="箇条書き (文字)"/>
    <w:aliases w:val="UL (文字)"/>
    <w:link w:val="ab"/>
    <w:qFormat/>
    <w:rsid w:val="00AD0CD4"/>
    <w:rPr>
      <w:rFonts w:ascii="Times New Roman" w:hAnsi="Times New Roman"/>
      <w:lang w:val="en-GB" w:eastAsia="en-US"/>
    </w:rPr>
  </w:style>
  <w:style w:type="character" w:customStyle="1" w:styleId="1Char0">
    <w:name w:val="样式1 Char"/>
    <w:link w:val="1"/>
    <w:qFormat/>
    <w:rsid w:val="00AD0CD4"/>
    <w:rPr>
      <w:rFonts w:ascii="Arial" w:eastAsia="Times New Roman" w:hAnsi="Arial"/>
      <w:sz w:val="18"/>
      <w:lang w:val="x-none" w:eastAsia="en-GB"/>
    </w:rPr>
  </w:style>
  <w:style w:type="character" w:customStyle="1" w:styleId="superscript">
    <w:name w:val="superscript"/>
    <w:aliases w:val="+"/>
    <w:qFormat/>
    <w:rsid w:val="00AD0CD4"/>
    <w:rPr>
      <w:rFonts w:ascii="Bookman" w:hAnsi="Bookman"/>
      <w:position w:val="6"/>
      <w:sz w:val="18"/>
    </w:rPr>
  </w:style>
  <w:style w:type="character" w:customStyle="1" w:styleId="NOChar1">
    <w:name w:val="NO Char1"/>
    <w:qFormat/>
    <w:rsid w:val="00AD0CD4"/>
    <w:rPr>
      <w:rFonts w:eastAsia="ＭＳ 明朝"/>
      <w:lang w:val="en-GB" w:eastAsia="en-US" w:bidi="ar-SA"/>
    </w:rPr>
  </w:style>
  <w:style w:type="paragraph" w:customStyle="1" w:styleId="textintend1">
    <w:name w:val="text intend 1"/>
    <w:basedOn w:val="text"/>
    <w:qFormat/>
    <w:rsid w:val="00AD0CD4"/>
    <w:pPr>
      <w:widowControl/>
      <w:tabs>
        <w:tab w:val="left" w:pos="992"/>
      </w:tabs>
      <w:spacing w:after="120"/>
      <w:ind w:left="992" w:hanging="425"/>
    </w:pPr>
    <w:rPr>
      <w:rFonts w:eastAsia="ＭＳ 明朝"/>
      <w:lang w:val="en-US"/>
    </w:rPr>
  </w:style>
  <w:style w:type="paragraph" w:customStyle="1" w:styleId="TabList">
    <w:name w:val="TabList"/>
    <w:basedOn w:val="a1"/>
    <w:qFormat/>
    <w:rsid w:val="00AD0CD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AD0CD4"/>
    <w:rPr>
      <w:lang w:val="en-GB"/>
    </w:rPr>
  </w:style>
  <w:style w:type="character" w:customStyle="1" w:styleId="EndnoteTextChar1">
    <w:name w:val="Endnote Text Char1"/>
    <w:uiPriority w:val="99"/>
    <w:qFormat/>
    <w:rsid w:val="00AD0CD4"/>
    <w:rPr>
      <w:lang w:val="en-GB"/>
    </w:rPr>
  </w:style>
  <w:style w:type="character" w:customStyle="1" w:styleId="TitleChar1">
    <w:name w:val="Title Char1"/>
    <w:qFormat/>
    <w:rsid w:val="00AD0CD4"/>
    <w:rPr>
      <w:rFonts w:ascii="Cambria" w:eastAsia="Times New Roman" w:hAnsi="Cambria" w:cs="Times New Roman"/>
      <w:b/>
      <w:bCs/>
      <w:kern w:val="28"/>
      <w:sz w:val="32"/>
      <w:szCs w:val="32"/>
      <w:lang w:val="en-GB"/>
    </w:rPr>
  </w:style>
  <w:style w:type="paragraph" w:customStyle="1" w:styleId="textintend2">
    <w:name w:val="text intend 2"/>
    <w:basedOn w:val="text"/>
    <w:qFormat/>
    <w:rsid w:val="00AD0C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0CD4"/>
    <w:rPr>
      <w:lang w:val="en-GB"/>
    </w:rPr>
  </w:style>
  <w:style w:type="character" w:customStyle="1" w:styleId="BodyTextIndentChar1">
    <w:name w:val="Body Text Indent Char1"/>
    <w:qFormat/>
    <w:rsid w:val="00AD0CD4"/>
    <w:rPr>
      <w:lang w:val="en-GB"/>
    </w:rPr>
  </w:style>
  <w:style w:type="character" w:customStyle="1" w:styleId="BodyText3Char1">
    <w:name w:val="Body Text 3 Char1"/>
    <w:qFormat/>
    <w:rsid w:val="00AD0CD4"/>
    <w:rPr>
      <w:sz w:val="16"/>
      <w:szCs w:val="16"/>
      <w:lang w:val="en-GB"/>
    </w:rPr>
  </w:style>
  <w:style w:type="paragraph" w:customStyle="1" w:styleId="text">
    <w:name w:val="text"/>
    <w:basedOn w:val="a1"/>
    <w:qFormat/>
    <w:rsid w:val="00AD0C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D0CD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0CD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D0C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D0C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D0CD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0CD4"/>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D0CD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AD0CD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AD0CD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0CD4"/>
    <w:rPr>
      <w:rFonts w:ascii="Times New Roman" w:eastAsia="Batang" w:hAnsi="Times New Roman"/>
      <w:lang w:val="en-GB" w:eastAsia="en-US"/>
    </w:rPr>
  </w:style>
  <w:style w:type="numbering" w:customStyle="1" w:styleId="1a">
    <w:name w:val="リストなし1"/>
    <w:next w:val="a4"/>
    <w:uiPriority w:val="99"/>
    <w:semiHidden/>
    <w:unhideWhenUsed/>
    <w:rsid w:val="00AD0CD4"/>
  </w:style>
  <w:style w:type="paragraph" w:customStyle="1" w:styleId="810">
    <w:name w:val="表 (赤)  8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D0C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0CD4"/>
    <w:rPr>
      <w:rFonts w:ascii="Times New Roman" w:eastAsia="SimSun" w:hAnsi="Times New Roman"/>
      <w:lang w:val="en-GB" w:eastAsia="en-US"/>
    </w:rPr>
  </w:style>
  <w:style w:type="character" w:customStyle="1" w:styleId="-21">
    <w:name w:val="浅色网格 - 着色 21"/>
    <w:uiPriority w:val="99"/>
    <w:unhideWhenUsed/>
    <w:rsid w:val="00AD0CD4"/>
    <w:rPr>
      <w:color w:val="808080"/>
    </w:rPr>
  </w:style>
  <w:style w:type="paragraph" w:customStyle="1" w:styleId="LGTdoc">
    <w:name w:val="LGTdoc_본문"/>
    <w:basedOn w:val="a1"/>
    <w:qFormat/>
    <w:rsid w:val="00AD0CD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D0C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AD0CD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AD0CD4"/>
    <w:rPr>
      <w:rFonts w:ascii="Arial" w:eastAsia="Times New Roman" w:hAnsi="Arial"/>
      <w:color w:val="000000"/>
      <w:szCs w:val="24"/>
      <w:lang w:eastAsia="ja-JP"/>
    </w:rPr>
  </w:style>
  <w:style w:type="paragraph" w:customStyle="1" w:styleId="Text1">
    <w:name w:val="Text 1"/>
    <w:basedOn w:val="a1"/>
    <w:qFormat/>
    <w:rsid w:val="00AD0C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D0CD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0CD4"/>
  </w:style>
  <w:style w:type="paragraph" w:customStyle="1" w:styleId="11BodyText">
    <w:name w:val="11 BodyText"/>
    <w:basedOn w:val="a1"/>
    <w:link w:val="11BodyTextChar"/>
    <w:qFormat/>
    <w:rsid w:val="00AD0CD4"/>
    <w:pPr>
      <w:spacing w:after="220"/>
      <w:ind w:left="1298"/>
    </w:pPr>
    <w:rPr>
      <w:rFonts w:ascii="Arial" w:eastAsia="Times New Roman" w:hAnsi="Arial"/>
      <w:color w:val="000000"/>
      <w:lang w:val="x-none" w:eastAsia="ja-JP"/>
    </w:rPr>
  </w:style>
  <w:style w:type="paragraph" w:customStyle="1" w:styleId="62">
    <w:name w:val="(文字) (文字)6"/>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AD0CD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AD0C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D0C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0CD4"/>
    <w:rPr>
      <w:vanish w:val="0"/>
      <w:webHidden w:val="0"/>
      <w:color w:val="000000"/>
      <w:specVanish w:val="0"/>
    </w:rPr>
  </w:style>
  <w:style w:type="paragraph" w:customStyle="1" w:styleId="320">
    <w:name w:val="(文字) (文字)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0CD4"/>
    <w:rPr>
      <w:rFonts w:ascii="Times New Roman" w:eastAsia="Times New Roman" w:hAnsi="Times New Roman"/>
      <w:color w:val="000000"/>
      <w:lang w:val="x-none" w:eastAsia="x-none"/>
    </w:rPr>
  </w:style>
  <w:style w:type="character" w:customStyle="1" w:styleId="shorttext">
    <w:name w:val="short_text"/>
    <w:qFormat/>
    <w:rsid w:val="00AD0CD4"/>
  </w:style>
  <w:style w:type="character" w:customStyle="1" w:styleId="Char1">
    <w:name w:val="脚注文本 Char1"/>
    <w:aliases w:val="footnote text41 Char1"/>
    <w:qFormat/>
    <w:rsid w:val="00AD0CD4"/>
    <w:rPr>
      <w:sz w:val="18"/>
      <w:szCs w:val="18"/>
      <w:lang w:val="en-GB" w:eastAsia="en-US"/>
    </w:rPr>
  </w:style>
  <w:style w:type="character" w:customStyle="1" w:styleId="Char10">
    <w:name w:val="页脚 Char1"/>
    <w:rsid w:val="00AD0CD4"/>
    <w:rPr>
      <w:sz w:val="18"/>
      <w:szCs w:val="18"/>
      <w:lang w:val="en-GB" w:eastAsia="en-US"/>
    </w:rPr>
  </w:style>
  <w:style w:type="paragraph" w:customStyle="1" w:styleId="2-21">
    <w:name w:val="中等深浅列表 2 - 着色 21"/>
    <w:uiPriority w:val="99"/>
    <w:semiHidden/>
    <w:qFormat/>
    <w:rsid w:val="00AD0CD4"/>
    <w:rPr>
      <w:rFonts w:ascii="Times New Roman" w:eastAsia="SimSun" w:hAnsi="Times New Roman"/>
      <w:lang w:val="en-GB" w:eastAsia="en-US"/>
    </w:rPr>
  </w:style>
  <w:style w:type="paragraph" w:customStyle="1" w:styleId="1-21">
    <w:name w:val="中等深浅网格 1 - 着色 21"/>
    <w:basedOn w:val="a1"/>
    <w:uiPriority w:val="34"/>
    <w:qFormat/>
    <w:rsid w:val="00AD0C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D0CD4"/>
    <w:rPr>
      <w:color w:val="808080"/>
    </w:rPr>
  </w:style>
  <w:style w:type="character" w:customStyle="1" w:styleId="UnresolvedMention2">
    <w:name w:val="Unresolved Mention2"/>
    <w:uiPriority w:val="99"/>
    <w:qFormat/>
    <w:rsid w:val="00AD0CD4"/>
    <w:rPr>
      <w:color w:val="808080"/>
      <w:shd w:val="clear" w:color="auto" w:fill="E6E6E6"/>
    </w:rPr>
  </w:style>
  <w:style w:type="paragraph" w:customStyle="1" w:styleId="-110">
    <w:name w:val="彩色底纹 - 着色 11"/>
    <w:hidden/>
    <w:uiPriority w:val="99"/>
    <w:semiHidden/>
    <w:qFormat/>
    <w:rsid w:val="00AD0CD4"/>
    <w:rPr>
      <w:rFonts w:ascii="Times New Roman" w:eastAsia="SimSun" w:hAnsi="Times New Roman"/>
      <w:lang w:val="en-GB" w:eastAsia="en-US"/>
    </w:rPr>
  </w:style>
  <w:style w:type="character" w:customStyle="1" w:styleId="EQChar">
    <w:name w:val="EQ Char"/>
    <w:link w:val="EQ"/>
    <w:qFormat/>
    <w:rsid w:val="00AD0CD4"/>
    <w:rPr>
      <w:rFonts w:ascii="Times New Roman" w:hAnsi="Times New Roman"/>
      <w:noProof/>
      <w:lang w:val="en-GB" w:eastAsia="en-US"/>
    </w:rPr>
  </w:style>
  <w:style w:type="character" w:styleId="HTML">
    <w:name w:val="HTML Acronym"/>
    <w:uiPriority w:val="99"/>
    <w:unhideWhenUsed/>
    <w:rsid w:val="00AD0CD4"/>
  </w:style>
  <w:style w:type="character" w:customStyle="1" w:styleId="UnresolvedMention3">
    <w:name w:val="Unresolved Mention3"/>
    <w:uiPriority w:val="99"/>
    <w:unhideWhenUsed/>
    <w:rsid w:val="00AD0CD4"/>
    <w:rPr>
      <w:color w:val="808080"/>
      <w:shd w:val="clear" w:color="auto" w:fill="E6E6E6"/>
    </w:rPr>
  </w:style>
  <w:style w:type="paragraph" w:customStyle="1" w:styleId="LightShading-Accent51">
    <w:name w:val="Light Shading - Accent 51"/>
    <w:hidden/>
    <w:uiPriority w:val="99"/>
    <w:semiHidden/>
    <w:qFormat/>
    <w:rsid w:val="00AD0CD4"/>
    <w:rPr>
      <w:rFonts w:ascii="Times New Roman" w:eastAsia="SimSun" w:hAnsi="Times New Roman"/>
      <w:lang w:val="en-GB" w:eastAsia="en-US"/>
    </w:rPr>
  </w:style>
  <w:style w:type="character" w:customStyle="1" w:styleId="EXCar">
    <w:name w:val="EX Car"/>
    <w:qFormat/>
    <w:rsid w:val="00AD0CD4"/>
    <w:rPr>
      <w:rFonts w:ascii="Times New Roman" w:hAnsi="Times New Roman"/>
      <w:lang w:val="en-GB" w:eastAsia="en-US"/>
    </w:rPr>
  </w:style>
  <w:style w:type="paragraph" w:customStyle="1" w:styleId="LightList-Accent51">
    <w:name w:val="Light List - Accent 51"/>
    <w:basedOn w:val="a1"/>
    <w:uiPriority w:val="34"/>
    <w:qFormat/>
    <w:rsid w:val="00AD0CD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AD0CD4"/>
    <w:rPr>
      <w:color w:val="808080"/>
      <w:shd w:val="clear" w:color="auto" w:fill="E6E6E6"/>
    </w:rPr>
  </w:style>
  <w:style w:type="paragraph" w:customStyle="1" w:styleId="MediumList1-Accent41">
    <w:name w:val="Medium List 1 - Accent 41"/>
    <w:hidden/>
    <w:uiPriority w:val="99"/>
    <w:semiHidden/>
    <w:qFormat/>
    <w:rsid w:val="00AD0CD4"/>
    <w:rPr>
      <w:rFonts w:ascii="Times New Roman" w:eastAsia="SimSun" w:hAnsi="Times New Roman"/>
      <w:lang w:val="en-GB" w:eastAsia="en-US"/>
    </w:rPr>
  </w:style>
  <w:style w:type="character" w:customStyle="1" w:styleId="63">
    <w:name w:val="未处理的提及6"/>
    <w:uiPriority w:val="52"/>
    <w:rsid w:val="00AD0CD4"/>
    <w:rPr>
      <w:color w:val="808080"/>
      <w:shd w:val="clear" w:color="auto" w:fill="E6E6E6"/>
    </w:rPr>
  </w:style>
  <w:style w:type="paragraph" w:customStyle="1" w:styleId="LightList-Accent32">
    <w:name w:val="Light List - Accent 32"/>
    <w:hidden/>
    <w:uiPriority w:val="99"/>
    <w:semiHidden/>
    <w:qFormat/>
    <w:rsid w:val="00AD0C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0CD4"/>
    <w:rPr>
      <w:rFonts w:ascii="Times New Roman" w:eastAsia="SimSun" w:hAnsi="Times New Roman"/>
      <w:lang w:val="en-GB" w:eastAsia="en-US"/>
    </w:rPr>
  </w:style>
  <w:style w:type="paragraph" w:styleId="afff4">
    <w:name w:val="Revision"/>
    <w:hidden/>
    <w:uiPriority w:val="99"/>
    <w:unhideWhenUsed/>
    <w:qFormat/>
    <w:rsid w:val="00AD0CD4"/>
    <w:rPr>
      <w:rFonts w:ascii="Times New Roman" w:eastAsia="SimSun" w:hAnsi="Times New Roman"/>
      <w:lang w:val="en-GB" w:eastAsia="en-US"/>
    </w:rPr>
  </w:style>
  <w:style w:type="paragraph" w:customStyle="1" w:styleId="420">
    <w:name w:val="(文字) (文字)4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AD0CD4"/>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AD0C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0CD4"/>
    <w:rPr>
      <w:rFonts w:ascii="Courier New" w:hAnsi="Courier New"/>
      <w:noProof/>
      <w:sz w:val="16"/>
      <w:lang w:val="en-GB" w:eastAsia="en-US"/>
    </w:rPr>
  </w:style>
  <w:style w:type="paragraph" w:customStyle="1" w:styleId="2f1">
    <w:name w:val="修订2"/>
    <w:hidden/>
    <w:semiHidden/>
    <w:qFormat/>
    <w:rsid w:val="00AD0CD4"/>
    <w:rPr>
      <w:rFonts w:ascii="Times New Roman" w:eastAsia="Batang" w:hAnsi="Times New Roman"/>
      <w:lang w:val="en-GB" w:eastAsia="en-US"/>
    </w:rPr>
  </w:style>
  <w:style w:type="character" w:customStyle="1" w:styleId="CharChar44">
    <w:name w:val="Char Char44"/>
    <w:rsid w:val="00AD0CD4"/>
    <w:rPr>
      <w:rFonts w:ascii="Arial" w:hAnsi="Arial"/>
      <w:sz w:val="24"/>
      <w:lang w:val="en-GB" w:eastAsia="en-US" w:bidi="ar-SA"/>
    </w:rPr>
  </w:style>
  <w:style w:type="character" w:customStyle="1" w:styleId="CharChar3">
    <w:name w:val="Char Char3"/>
    <w:rsid w:val="00AD0CD4"/>
    <w:rPr>
      <w:rFonts w:ascii="Arial" w:hAnsi="Arial"/>
      <w:sz w:val="22"/>
      <w:lang w:val="en-GB" w:eastAsia="en-US" w:bidi="ar-SA"/>
    </w:rPr>
  </w:style>
  <w:style w:type="character" w:customStyle="1" w:styleId="CharChar2">
    <w:name w:val="Char Char2"/>
    <w:qFormat/>
    <w:rsid w:val="00AD0CD4"/>
    <w:rPr>
      <w:rFonts w:ascii="Arial" w:hAnsi="Arial"/>
      <w:lang w:val="en-GB" w:eastAsia="en-US" w:bidi="ar-SA"/>
    </w:rPr>
  </w:style>
  <w:style w:type="character" w:customStyle="1" w:styleId="CharChar5">
    <w:name w:val="Char Char5"/>
    <w:rsid w:val="00AD0CD4"/>
    <w:rPr>
      <w:rFonts w:ascii="Arial" w:hAnsi="Arial"/>
      <w:sz w:val="28"/>
      <w:lang w:val="en-GB" w:eastAsia="en-US" w:bidi="ar-SA"/>
    </w:rPr>
  </w:style>
  <w:style w:type="paragraph" w:customStyle="1" w:styleId="120">
    <w:name w:val="(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AD0CD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0CD4"/>
    <w:rPr>
      <w:lang w:val="en-GB" w:eastAsia="ja-JP" w:bidi="ar-SA"/>
    </w:rPr>
  </w:style>
  <w:style w:type="paragraph" w:customStyle="1" w:styleId="1Char4">
    <w:name w:val="(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0C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AD0CD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AD0CD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AD0CD4"/>
    <w:pPr>
      <w:spacing w:after="0"/>
      <w:ind w:left="454" w:hanging="454"/>
    </w:pPr>
    <w:rPr>
      <w:rFonts w:ascii="Arial" w:eastAsia="SimSun" w:hAnsi="Arial"/>
      <w:sz w:val="16"/>
      <w:szCs w:val="24"/>
      <w:lang w:val="en-US"/>
    </w:rPr>
  </w:style>
  <w:style w:type="character" w:customStyle="1" w:styleId="CharChar74">
    <w:name w:val="Char Char74"/>
    <w:rsid w:val="00AD0CD4"/>
    <w:rPr>
      <w:rFonts w:ascii="Tahoma" w:hAnsi="Tahoma" w:cs="Tahoma"/>
      <w:shd w:val="clear" w:color="auto" w:fill="000080"/>
      <w:lang w:val="en-GB" w:eastAsia="en-US"/>
    </w:rPr>
  </w:style>
  <w:style w:type="character" w:customStyle="1" w:styleId="ZchnZchn54">
    <w:name w:val="Zchn Zchn54"/>
    <w:rsid w:val="00AD0CD4"/>
    <w:rPr>
      <w:rFonts w:ascii="Courier New" w:eastAsia="Batang" w:hAnsi="Courier New"/>
      <w:lang w:val="nb-NO" w:eastAsia="en-US" w:bidi="ar-SA"/>
    </w:rPr>
  </w:style>
  <w:style w:type="character" w:customStyle="1" w:styleId="CharChar104">
    <w:name w:val="Char Char104"/>
    <w:semiHidden/>
    <w:rsid w:val="00AD0CD4"/>
    <w:rPr>
      <w:rFonts w:ascii="Times New Roman" w:hAnsi="Times New Roman"/>
      <w:lang w:val="en-GB" w:eastAsia="en-US"/>
    </w:rPr>
  </w:style>
  <w:style w:type="character" w:customStyle="1" w:styleId="CharChar94">
    <w:name w:val="Char Char94"/>
    <w:rsid w:val="00AD0CD4"/>
    <w:rPr>
      <w:rFonts w:ascii="Tahoma" w:hAnsi="Tahoma" w:cs="Tahoma"/>
      <w:sz w:val="16"/>
      <w:szCs w:val="16"/>
      <w:lang w:val="en-GB" w:eastAsia="en-US"/>
    </w:rPr>
  </w:style>
  <w:style w:type="character" w:customStyle="1" w:styleId="CharChar84">
    <w:name w:val="Char Char84"/>
    <w:semiHidden/>
    <w:rsid w:val="00AD0C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AD0CD4"/>
    <w:rPr>
      <w:rFonts w:ascii="Arial" w:hAnsi="Arial"/>
      <w:sz w:val="36"/>
      <w:lang w:val="en-GB" w:eastAsia="en-US" w:bidi="ar-SA"/>
    </w:rPr>
  </w:style>
  <w:style w:type="character" w:customStyle="1" w:styleId="CharChar284">
    <w:name w:val="Char Char284"/>
    <w:rsid w:val="00AD0CD4"/>
    <w:rPr>
      <w:rFonts w:ascii="Arial" w:hAnsi="Arial"/>
      <w:sz w:val="32"/>
      <w:lang w:val="en-GB"/>
    </w:rPr>
  </w:style>
  <w:style w:type="character" w:customStyle="1" w:styleId="B4Char">
    <w:name w:val="B4 Char"/>
    <w:link w:val="B4"/>
    <w:qFormat/>
    <w:rsid w:val="00AD0CD4"/>
    <w:rPr>
      <w:rFonts w:ascii="Times New Roman" w:hAnsi="Times New Roman"/>
      <w:lang w:val="en-GB" w:eastAsia="en-US"/>
    </w:rPr>
  </w:style>
  <w:style w:type="character" w:customStyle="1" w:styleId="B5Char">
    <w:name w:val="B5 Char"/>
    <w:link w:val="B5"/>
    <w:qFormat/>
    <w:rsid w:val="00AD0CD4"/>
    <w:rPr>
      <w:rFonts w:ascii="Times New Roman" w:hAnsi="Times New Roman"/>
      <w:lang w:val="en-GB" w:eastAsia="en-US"/>
    </w:rPr>
  </w:style>
  <w:style w:type="character" w:customStyle="1" w:styleId="CharChar21">
    <w:name w:val="Char Char21"/>
    <w:rsid w:val="00AD0CD4"/>
    <w:rPr>
      <w:rFonts w:ascii="Times New Roman" w:hAnsi="Times New Roman"/>
      <w:lang w:val="en-GB" w:eastAsia="en-US"/>
    </w:rPr>
  </w:style>
  <w:style w:type="character" w:customStyle="1" w:styleId="HeadingChar">
    <w:name w:val="Heading Char"/>
    <w:link w:val="Heading"/>
    <w:qFormat/>
    <w:rsid w:val="00AD0CD4"/>
    <w:rPr>
      <w:rFonts w:ascii="Arial" w:hAnsi="Arial"/>
      <w:b/>
      <w:lang w:val="en-US"/>
    </w:rPr>
  </w:style>
  <w:style w:type="paragraph" w:customStyle="1" w:styleId="cita">
    <w:name w:val="cita"/>
    <w:basedOn w:val="a1"/>
    <w:qFormat/>
    <w:rsid w:val="00AD0CD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0CD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0CD4"/>
    <w:rPr>
      <w:rFonts w:ascii="Arial" w:eastAsia="SimSun" w:hAnsi="Arial"/>
      <w:sz w:val="32"/>
      <w:lang w:val="en-GB" w:eastAsia="en-US" w:bidi="ar-SA"/>
    </w:rPr>
  </w:style>
  <w:style w:type="character" w:customStyle="1" w:styleId="CharChar16">
    <w:name w:val="Char Char16"/>
    <w:rsid w:val="00AD0CD4"/>
    <w:rPr>
      <w:rFonts w:ascii="Arial" w:eastAsia="SimSun" w:hAnsi="Arial"/>
      <w:lang w:val="en-GB" w:eastAsia="en-US" w:bidi="ar-SA"/>
    </w:rPr>
  </w:style>
  <w:style w:type="character" w:customStyle="1" w:styleId="CharChar14">
    <w:name w:val="Char Char14"/>
    <w:rsid w:val="00AD0CD4"/>
    <w:rPr>
      <w:rFonts w:ascii="Arial" w:eastAsia="SimSun" w:hAnsi="Arial"/>
      <w:sz w:val="36"/>
      <w:lang w:val="en-GB" w:eastAsia="en-US" w:bidi="ar-SA"/>
    </w:rPr>
  </w:style>
  <w:style w:type="paragraph" w:customStyle="1" w:styleId="1b">
    <w:name w:val="変更箇所1"/>
    <w:hidden/>
    <w:semiHidden/>
    <w:qFormat/>
    <w:rsid w:val="00AD0CD4"/>
    <w:rPr>
      <w:rFonts w:ascii="Times New Roman" w:eastAsia="ＭＳ 明朝" w:hAnsi="Times New Roman"/>
      <w:lang w:val="en-GB" w:eastAsia="en-US"/>
    </w:rPr>
  </w:style>
  <w:style w:type="paragraph" w:customStyle="1" w:styleId="CarCar1CharCharCarCar">
    <w:name w:val="Car Car1 Char Char Car C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AD0C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D0CD4"/>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AD0CD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AD0CD4"/>
    <w:rPr>
      <w:rFonts w:ascii="Times New Roman" w:eastAsia="ＭＳ 明朝" w:hAnsi="Times New Roman"/>
      <w:lang w:val="x-none" w:eastAsia="en-GB"/>
    </w:rPr>
  </w:style>
  <w:style w:type="character" w:customStyle="1" w:styleId="CharChar25">
    <w:name w:val="Char Char25"/>
    <w:rsid w:val="00AD0CD4"/>
    <w:rPr>
      <w:rFonts w:ascii="Arial" w:hAnsi="Arial"/>
      <w:lang w:val="en-GB" w:eastAsia="en-US"/>
    </w:rPr>
  </w:style>
  <w:style w:type="character" w:customStyle="1" w:styleId="CharChar243">
    <w:name w:val="Char Char243"/>
    <w:rsid w:val="00AD0CD4"/>
    <w:rPr>
      <w:rFonts w:ascii="Arial" w:hAnsi="Arial"/>
      <w:sz w:val="36"/>
      <w:lang w:val="en-GB" w:eastAsia="en-US"/>
    </w:rPr>
  </w:style>
  <w:style w:type="character" w:customStyle="1" w:styleId="CharChar17">
    <w:name w:val="Char Char17"/>
    <w:rsid w:val="00AD0CD4"/>
    <w:rPr>
      <w:rFonts w:ascii="Tahoma" w:hAnsi="Tahoma" w:cs="Tahoma"/>
      <w:shd w:val="clear" w:color="auto" w:fill="000080"/>
      <w:lang w:val="en-GB" w:eastAsia="en-US"/>
    </w:rPr>
  </w:style>
  <w:style w:type="character" w:customStyle="1" w:styleId="CharChar19">
    <w:name w:val="Char Char19"/>
    <w:rsid w:val="00AD0CD4"/>
    <w:rPr>
      <w:rFonts w:ascii="Times New Roman" w:hAnsi="Times New Roman"/>
      <w:lang w:val="en-GB"/>
    </w:rPr>
  </w:style>
  <w:style w:type="character" w:customStyle="1" w:styleId="CharChar20">
    <w:name w:val="Char Char20"/>
    <w:rsid w:val="00AD0CD4"/>
    <w:rPr>
      <w:rFonts w:ascii="Tahoma" w:hAnsi="Tahoma" w:cs="Tahoma"/>
      <w:sz w:val="16"/>
      <w:szCs w:val="16"/>
      <w:lang w:val="en-GB" w:eastAsia="en-US"/>
    </w:rPr>
  </w:style>
  <w:style w:type="paragraph" w:customStyle="1" w:styleId="afffa">
    <w:name w:val="수정"/>
    <w:hidden/>
    <w:semiHidden/>
    <w:qFormat/>
    <w:rsid w:val="00AD0CD4"/>
    <w:rPr>
      <w:rFonts w:ascii="Times New Roman" w:eastAsia="Batang" w:hAnsi="Times New Roman"/>
      <w:lang w:val="en-GB" w:eastAsia="en-US"/>
    </w:rPr>
  </w:style>
  <w:style w:type="character" w:customStyle="1" w:styleId="CharChar30">
    <w:name w:val="Char Char30"/>
    <w:rsid w:val="00AD0CD4"/>
    <w:rPr>
      <w:rFonts w:ascii="Arial" w:hAnsi="Arial"/>
      <w:lang w:val="en-GB" w:eastAsia="en-US"/>
    </w:rPr>
  </w:style>
  <w:style w:type="character" w:customStyle="1" w:styleId="CharChar26">
    <w:name w:val="Char Char26"/>
    <w:rsid w:val="00AD0CD4"/>
    <w:rPr>
      <w:rFonts w:ascii="Times New Roman" w:hAnsi="Times New Roman"/>
      <w:lang w:val="en-GB" w:eastAsia="en-US"/>
    </w:rPr>
  </w:style>
  <w:style w:type="character" w:customStyle="1" w:styleId="CharChar27">
    <w:name w:val="Char Char27"/>
    <w:rsid w:val="00AD0CD4"/>
    <w:rPr>
      <w:rFonts w:ascii="Arial" w:hAnsi="Arial"/>
      <w:b/>
      <w:i/>
      <w:noProof/>
      <w:sz w:val="18"/>
      <w:lang w:val="en-GB" w:eastAsia="en-US"/>
    </w:rPr>
  </w:style>
  <w:style w:type="paragraph" w:customStyle="1" w:styleId="Objetducommentaire">
    <w:name w:val="Objet du commentaire"/>
    <w:basedOn w:val="af3"/>
    <w:next w:val="af3"/>
    <w:semiHidden/>
    <w:qFormat/>
    <w:rsid w:val="00AD0C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D0C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0CD4"/>
    <w:rPr>
      <w:rFonts w:ascii="Arial" w:hAnsi="Arial" w:cs="Arial"/>
      <w:color w:val="auto"/>
      <w:sz w:val="20"/>
      <w:szCs w:val="20"/>
    </w:rPr>
  </w:style>
  <w:style w:type="paragraph" w:customStyle="1" w:styleId="TALCharChar">
    <w:name w:val="TAL Char Char"/>
    <w:basedOn w:val="a1"/>
    <w:link w:val="TALCharCharChar"/>
    <w:qFormat/>
    <w:rsid w:val="00AD0CD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D0CD4"/>
    <w:rPr>
      <w:rFonts w:ascii="Arial" w:eastAsia="ＭＳ 明朝" w:hAnsi="Arial"/>
      <w:sz w:val="18"/>
      <w:lang w:val="x-none" w:eastAsia="x-none"/>
    </w:rPr>
  </w:style>
  <w:style w:type="paragraph" w:customStyle="1" w:styleId="Arial">
    <w:name w:val="正文 + Arial"/>
    <w:aliases w:val="8 磅,加粗,段后: 0 磅"/>
    <w:basedOn w:val="TAL"/>
    <w:qFormat/>
    <w:rsid w:val="00AD0CD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D0CD4"/>
  </w:style>
  <w:style w:type="paragraph" w:customStyle="1" w:styleId="xl22">
    <w:name w:val="xl22"/>
    <w:basedOn w:val="a1"/>
    <w:qFormat/>
    <w:rsid w:val="00AD0C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D0CD4"/>
    <w:rPr>
      <w:rFonts w:ascii="Times New Roman" w:eastAsia="PMingLiU" w:hAnsi="Times New Roman"/>
      <w:lang w:val="en-GB" w:eastAsia="en-GB"/>
    </w:rPr>
    <w:tblPr/>
  </w:style>
  <w:style w:type="character" w:customStyle="1" w:styleId="MTDisplayEquationZchn">
    <w:name w:val="MTDisplayEquation Zchn"/>
    <w:link w:val="MTDisplayEquation"/>
    <w:rsid w:val="00AD0CD4"/>
    <w:rPr>
      <w:rFonts w:ascii="Times New Roman" w:eastAsia="Times New Roman" w:hAnsi="Times New Roman"/>
      <w:lang w:val="x-none" w:eastAsia="en-GB"/>
    </w:rPr>
  </w:style>
  <w:style w:type="character" w:customStyle="1" w:styleId="ENChar">
    <w:name w:val="EN Char"/>
    <w:rsid w:val="00AD0CD4"/>
    <w:rPr>
      <w:rFonts w:ascii="Times New Roman" w:hAnsi="Times New Roman"/>
      <w:color w:val="FF0000"/>
      <w:lang w:val="en-US" w:eastAsia="en-US"/>
    </w:rPr>
  </w:style>
  <w:style w:type="character" w:customStyle="1" w:styleId="ListChar3">
    <w:name w:val="List Char3"/>
    <w:rsid w:val="00AD0CD4"/>
    <w:rPr>
      <w:rFonts w:ascii="Times New Roman" w:hAnsi="Times New Roman"/>
      <w:lang w:val="en-GB" w:eastAsia="en-US"/>
    </w:rPr>
  </w:style>
  <w:style w:type="paragraph" w:customStyle="1" w:styleId="Revision1">
    <w:name w:val="Revision1"/>
    <w:hidden/>
    <w:semiHidden/>
    <w:qFormat/>
    <w:rsid w:val="00AD0CD4"/>
    <w:rPr>
      <w:rFonts w:ascii="Times New Roman" w:eastAsia="Batang" w:hAnsi="Times New Roman"/>
      <w:lang w:val="en-GB" w:eastAsia="en-US"/>
    </w:rPr>
  </w:style>
  <w:style w:type="paragraph" w:customStyle="1" w:styleId="72">
    <w:name w:val="修订7"/>
    <w:hidden/>
    <w:semiHidden/>
    <w:qFormat/>
    <w:rsid w:val="00AD0CD4"/>
    <w:rPr>
      <w:rFonts w:ascii="Times New Roman" w:eastAsia="Batang" w:hAnsi="Times New Roman"/>
      <w:lang w:val="en-GB" w:eastAsia="en-US"/>
    </w:rPr>
  </w:style>
  <w:style w:type="character" w:customStyle="1" w:styleId="Heading1Char2">
    <w:name w:val="Heading 1 Char2"/>
    <w:rsid w:val="00AD0CD4"/>
    <w:rPr>
      <w:rFonts w:ascii="Arial" w:hAnsi="Arial"/>
      <w:sz w:val="36"/>
      <w:lang w:val="en-GB" w:eastAsia="en-US"/>
    </w:rPr>
  </w:style>
  <w:style w:type="character" w:customStyle="1" w:styleId="Char11">
    <w:name w:val="批注主题 Char1"/>
    <w:rsid w:val="00AD0CD4"/>
    <w:rPr>
      <w:rFonts w:eastAsia="ＭＳ 明朝"/>
      <w:b/>
      <w:bCs/>
      <w:lang w:val="en-GB"/>
    </w:rPr>
  </w:style>
  <w:style w:type="character" w:customStyle="1" w:styleId="EditorsNoteChar1">
    <w:name w:val="Editor's Note Char1"/>
    <w:rsid w:val="00AD0CD4"/>
    <w:rPr>
      <w:rFonts w:ascii="Times New Roman" w:hAnsi="Times New Roman"/>
      <w:color w:val="FF0000"/>
      <w:lang w:val="en-GB" w:eastAsia="en-US"/>
    </w:rPr>
  </w:style>
  <w:style w:type="character" w:customStyle="1" w:styleId="Char12">
    <w:name w:val="日期 Char1"/>
    <w:rsid w:val="00AD0CD4"/>
    <w:rPr>
      <w:rFonts w:eastAsia="ＭＳ 明朝"/>
      <w:lang w:val="en-GB" w:eastAsia="x-none"/>
    </w:rPr>
  </w:style>
  <w:style w:type="paragraph" w:customStyle="1" w:styleId="3d">
    <w:name w:val="吹き出し3"/>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AD0CD4"/>
    <w:rPr>
      <w:rFonts w:ascii="Times New Roman" w:eastAsia="SimSun" w:hAnsi="Times New Roman"/>
      <w:lang w:val="en-GB" w:eastAsia="en-US"/>
    </w:rPr>
  </w:style>
  <w:style w:type="paragraph" w:customStyle="1" w:styleId="Equation">
    <w:name w:val="Equation"/>
    <w:basedOn w:val="a1"/>
    <w:next w:val="a1"/>
    <w:link w:val="EquationChar"/>
    <w:qFormat/>
    <w:rsid w:val="00AD0CD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AD0CD4"/>
    <w:rPr>
      <w:rFonts w:ascii="Times New Roman" w:eastAsia="SimSun" w:hAnsi="Times New Roman"/>
      <w:lang w:val="en-GB" w:eastAsia="en-US"/>
    </w:rPr>
  </w:style>
  <w:style w:type="character" w:customStyle="1" w:styleId="CharChar36">
    <w:name w:val="Char Char36"/>
    <w:rsid w:val="00AD0CD4"/>
    <w:rPr>
      <w:rFonts w:ascii="Arial" w:hAnsi="Arial" w:cs="Arial" w:hint="default"/>
      <w:sz w:val="22"/>
      <w:lang w:val="en-GB" w:eastAsia="en-US" w:bidi="ar-SA"/>
    </w:rPr>
  </w:style>
  <w:style w:type="paragraph" w:customStyle="1" w:styleId="MO">
    <w:name w:val="MO"/>
    <w:basedOn w:val="a1"/>
    <w:qFormat/>
    <w:rsid w:val="00AD0CD4"/>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D0CD4"/>
    <w:rPr>
      <w:sz w:val="18"/>
      <w:szCs w:val="18"/>
    </w:rPr>
  </w:style>
  <w:style w:type="character" w:customStyle="1" w:styleId="Heading7Char3">
    <w:name w:val="Heading 7 Char3"/>
    <w:rsid w:val="00AD0CD4"/>
    <w:rPr>
      <w:rFonts w:ascii="Arial" w:eastAsia="SimSun" w:hAnsi="Arial" w:cs="Times New Roman"/>
      <w:kern w:val="0"/>
      <w:sz w:val="20"/>
      <w:szCs w:val="20"/>
      <w:lang w:val="en-GB" w:eastAsia="en-US"/>
    </w:rPr>
  </w:style>
  <w:style w:type="character" w:customStyle="1" w:styleId="Heading8Char3">
    <w:name w:val="Heading 8 Char3"/>
    <w:rsid w:val="00AD0CD4"/>
    <w:rPr>
      <w:rFonts w:ascii="Arial" w:eastAsia="SimSun" w:hAnsi="Arial" w:cs="Times New Roman"/>
      <w:kern w:val="0"/>
      <w:sz w:val="36"/>
      <w:szCs w:val="20"/>
      <w:lang w:val="en-GB" w:eastAsia="en-US"/>
    </w:rPr>
  </w:style>
  <w:style w:type="character" w:customStyle="1" w:styleId="Heading9Char2">
    <w:name w:val="Heading 9 Char2"/>
    <w:rsid w:val="00AD0CD4"/>
    <w:rPr>
      <w:rFonts w:ascii="Arial" w:eastAsia="SimSun" w:hAnsi="Arial" w:cs="Times New Roman"/>
      <w:kern w:val="0"/>
      <w:sz w:val="36"/>
      <w:szCs w:val="20"/>
      <w:lang w:val="en-GB" w:eastAsia="en-US"/>
    </w:rPr>
  </w:style>
  <w:style w:type="character" w:customStyle="1" w:styleId="BalloonTextChar1">
    <w:name w:val="Balloon Text Char1"/>
    <w:uiPriority w:val="99"/>
    <w:rsid w:val="00AD0C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0CD4"/>
    <w:rPr>
      <w:rFonts w:ascii="Times New Roman" w:eastAsia="ＭＳ 明朝" w:hAnsi="Times New Roman"/>
      <w:lang w:val="en-GB" w:eastAsia="en-US"/>
    </w:rPr>
  </w:style>
  <w:style w:type="character" w:customStyle="1" w:styleId="CharChar215">
    <w:name w:val="Char Char215"/>
    <w:rsid w:val="00AD0CD4"/>
    <w:rPr>
      <w:rFonts w:ascii="Times New Roman" w:hAnsi="Times New Roman"/>
      <w:lang w:val="en-GB" w:eastAsia="en-US"/>
    </w:rPr>
  </w:style>
  <w:style w:type="character" w:customStyle="1" w:styleId="DocumentMapChar1">
    <w:name w:val="Document Map Char1"/>
    <w:uiPriority w:val="99"/>
    <w:semiHidden/>
    <w:rsid w:val="00AD0CD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D0CD4"/>
    <w:pPr>
      <w:spacing w:before="360"/>
      <w:ind w:left="2552"/>
    </w:pPr>
    <w:rPr>
      <w:rFonts w:ascii="Arial" w:hAnsi="Arial"/>
      <w:b/>
      <w:lang w:val="en-US"/>
    </w:rPr>
  </w:style>
  <w:style w:type="character" w:customStyle="1" w:styleId="CharChar63">
    <w:name w:val="Char Char63"/>
    <w:rsid w:val="00AD0CD4"/>
    <w:rPr>
      <w:rFonts w:ascii="Arial" w:eastAsia="SimSun" w:hAnsi="Arial"/>
      <w:sz w:val="32"/>
      <w:lang w:val="en-GB" w:eastAsia="en-US" w:bidi="ar-SA"/>
    </w:rPr>
  </w:style>
  <w:style w:type="character" w:customStyle="1" w:styleId="CharChar53">
    <w:name w:val="Char Char53"/>
    <w:rsid w:val="00AD0CD4"/>
    <w:rPr>
      <w:rFonts w:ascii="Arial" w:eastAsia="SimSun" w:hAnsi="Arial"/>
      <w:sz w:val="28"/>
      <w:lang w:val="en-GB" w:eastAsia="en-US" w:bidi="ar-SA"/>
    </w:rPr>
  </w:style>
  <w:style w:type="character" w:customStyle="1" w:styleId="CharChar163">
    <w:name w:val="Char Char163"/>
    <w:rsid w:val="00AD0CD4"/>
    <w:rPr>
      <w:rFonts w:ascii="Arial" w:eastAsia="SimSun" w:hAnsi="Arial"/>
      <w:lang w:val="en-GB" w:eastAsia="en-US" w:bidi="ar-SA"/>
    </w:rPr>
  </w:style>
  <w:style w:type="character" w:customStyle="1" w:styleId="CharChar143">
    <w:name w:val="Char Char143"/>
    <w:rsid w:val="00AD0CD4"/>
    <w:rPr>
      <w:rFonts w:ascii="Arial" w:eastAsia="SimSun" w:hAnsi="Arial"/>
      <w:sz w:val="36"/>
      <w:lang w:val="en-GB" w:eastAsia="en-US" w:bidi="ar-SA"/>
    </w:rPr>
  </w:style>
  <w:style w:type="paragraph" w:customStyle="1" w:styleId="CarCar1CharCharCarCar3">
    <w:name w:val="Car Car1 Char Char Car C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0CD4"/>
    <w:rPr>
      <w:rFonts w:ascii="Courier New" w:eastAsia="SimSun" w:hAnsi="Courier New" w:cs="Times New Roman"/>
      <w:kern w:val="0"/>
      <w:sz w:val="20"/>
      <w:szCs w:val="20"/>
      <w:lang w:val="nb-NO" w:eastAsia="ja-JP"/>
    </w:rPr>
  </w:style>
  <w:style w:type="character" w:customStyle="1" w:styleId="CharChar253">
    <w:name w:val="Char Char253"/>
    <w:rsid w:val="00AD0CD4"/>
    <w:rPr>
      <w:rFonts w:ascii="Arial" w:hAnsi="Arial"/>
      <w:lang w:val="en-GB" w:eastAsia="en-US"/>
    </w:rPr>
  </w:style>
  <w:style w:type="character" w:customStyle="1" w:styleId="CharChar173">
    <w:name w:val="Char Char173"/>
    <w:rsid w:val="00AD0CD4"/>
    <w:rPr>
      <w:rFonts w:ascii="Tahoma" w:hAnsi="Tahoma" w:cs="Tahoma"/>
      <w:shd w:val="clear" w:color="auto" w:fill="000080"/>
      <w:lang w:val="en-GB" w:eastAsia="en-US"/>
    </w:rPr>
  </w:style>
  <w:style w:type="character" w:customStyle="1" w:styleId="CharChar193">
    <w:name w:val="Char Char193"/>
    <w:rsid w:val="00AD0CD4"/>
    <w:rPr>
      <w:rFonts w:ascii="Times New Roman" w:hAnsi="Times New Roman"/>
      <w:lang w:val="en-GB"/>
    </w:rPr>
  </w:style>
  <w:style w:type="character" w:customStyle="1" w:styleId="CharChar203">
    <w:name w:val="Char Char203"/>
    <w:rsid w:val="00AD0CD4"/>
    <w:rPr>
      <w:rFonts w:ascii="Tahoma" w:hAnsi="Tahoma" w:cs="Tahoma"/>
      <w:sz w:val="16"/>
      <w:szCs w:val="16"/>
      <w:lang w:val="en-GB" w:eastAsia="en-US"/>
    </w:rPr>
  </w:style>
  <w:style w:type="paragraph" w:customStyle="1" w:styleId="1d">
    <w:name w:val="수정1"/>
    <w:hidden/>
    <w:semiHidden/>
    <w:qFormat/>
    <w:rsid w:val="00AD0CD4"/>
    <w:rPr>
      <w:rFonts w:ascii="Times New Roman" w:eastAsia="Batang" w:hAnsi="Times New Roman"/>
      <w:lang w:val="en-GB" w:eastAsia="en-US"/>
    </w:rPr>
  </w:style>
  <w:style w:type="character" w:customStyle="1" w:styleId="CharChar303">
    <w:name w:val="Char Char303"/>
    <w:rsid w:val="00AD0CD4"/>
    <w:rPr>
      <w:rFonts w:ascii="Arial" w:hAnsi="Arial"/>
      <w:lang w:val="en-GB" w:eastAsia="en-US"/>
    </w:rPr>
  </w:style>
  <w:style w:type="character" w:customStyle="1" w:styleId="CharChar263">
    <w:name w:val="Char Char263"/>
    <w:rsid w:val="00AD0CD4"/>
    <w:rPr>
      <w:rFonts w:ascii="Times New Roman" w:hAnsi="Times New Roman"/>
      <w:lang w:val="en-GB" w:eastAsia="en-US"/>
    </w:rPr>
  </w:style>
  <w:style w:type="character" w:customStyle="1" w:styleId="CharChar273">
    <w:name w:val="Char Char273"/>
    <w:rsid w:val="00AD0CD4"/>
    <w:rPr>
      <w:rFonts w:ascii="Arial" w:hAnsi="Arial"/>
      <w:b/>
      <w:i/>
      <w:noProof/>
      <w:sz w:val="18"/>
      <w:lang w:val="en-GB" w:eastAsia="en-US"/>
    </w:rPr>
  </w:style>
  <w:style w:type="character" w:customStyle="1" w:styleId="Titre3Car">
    <w:name w:val="Titre 3 Car"/>
    <w:rsid w:val="00AD0CD4"/>
    <w:rPr>
      <w:rFonts w:ascii="Arial" w:hAnsi="Arial"/>
      <w:sz w:val="28"/>
      <w:szCs w:val="28"/>
      <w:lang w:val="en-GB" w:eastAsia="en-GB"/>
    </w:rPr>
  </w:style>
  <w:style w:type="character" w:styleId="afffb">
    <w:name w:val="Emphasis"/>
    <w:qFormat/>
    <w:rsid w:val="00AD0CD4"/>
    <w:rPr>
      <w:i/>
      <w:iCs/>
    </w:rPr>
  </w:style>
  <w:style w:type="paragraph" w:customStyle="1" w:styleId="IBN">
    <w:name w:val="IBN"/>
    <w:basedOn w:val="a1"/>
    <w:qFormat/>
    <w:rsid w:val="00AD0CD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D0CD4"/>
  </w:style>
  <w:style w:type="character" w:customStyle="1" w:styleId="1e9ptCar">
    <w:name w:val="1e) 9 pt Car"/>
    <w:link w:val="1e9pt"/>
    <w:rsid w:val="00AD0CD4"/>
    <w:rPr>
      <w:rFonts w:ascii="Times New Roman" w:eastAsia="Times New Roman" w:hAnsi="Times New Roman"/>
      <w:noProof/>
      <w:szCs w:val="18"/>
      <w:lang w:eastAsia="x-none"/>
    </w:rPr>
  </w:style>
  <w:style w:type="paragraph" w:customStyle="1" w:styleId="Npr">
    <w:name w:val="Npr"/>
    <w:basedOn w:val="a1"/>
    <w:qFormat/>
    <w:rsid w:val="00AD0C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D0CD4"/>
    <w:rPr>
      <w:lang w:val="en-GB" w:eastAsia="en-GB"/>
    </w:rPr>
  </w:style>
  <w:style w:type="paragraph" w:customStyle="1" w:styleId="NormalLatinItalique">
    <w:name w:val="Normal + (Latin) Italique"/>
    <w:basedOn w:val="a1"/>
    <w:link w:val="NormalLatinItaliqueCar"/>
    <w:qFormat/>
    <w:rsid w:val="00AD0C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D0CD4"/>
    <w:rPr>
      <w:rFonts w:ascii="Times New Roman" w:eastAsia="Times New Roman" w:hAnsi="Times New Roman"/>
      <w:lang w:val="en-GB" w:eastAsia="x-none"/>
    </w:rPr>
  </w:style>
  <w:style w:type="character" w:customStyle="1" w:styleId="H6Car">
    <w:name w:val="H6 Car"/>
    <w:rsid w:val="00AD0CD4"/>
    <w:rPr>
      <w:rFonts w:ascii="Arial" w:hAnsi="Arial"/>
      <w:sz w:val="22"/>
      <w:lang w:val="en-GB"/>
    </w:rPr>
  </w:style>
  <w:style w:type="paragraph" w:customStyle="1" w:styleId="Char13">
    <w:name w:val="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0C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D0C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0CD4"/>
    <w:rPr>
      <w:rFonts w:ascii="Arial" w:eastAsia="SimSun" w:hAnsi="Arial" w:cs="Arial"/>
      <w:color w:val="0000FF"/>
      <w:kern w:val="2"/>
      <w:sz w:val="24"/>
      <w:szCs w:val="28"/>
      <w:lang w:val="en-GB" w:eastAsia="en-GB"/>
    </w:rPr>
  </w:style>
  <w:style w:type="character" w:customStyle="1" w:styleId="BodyText2Char3">
    <w:name w:val="Body Text 2 Char3"/>
    <w:rsid w:val="00AD0CD4"/>
    <w:rPr>
      <w:rFonts w:ascii="Times New Roman" w:eastAsia="SimSun" w:hAnsi="Times New Roman" w:cs="Times New Roman"/>
      <w:kern w:val="0"/>
      <w:sz w:val="20"/>
      <w:szCs w:val="20"/>
      <w:lang w:val="en-GB" w:eastAsia="ja-JP"/>
    </w:rPr>
  </w:style>
  <w:style w:type="character" w:customStyle="1" w:styleId="BodyText3Char3">
    <w:name w:val="Body Text 3 Char3"/>
    <w:rsid w:val="00AD0CD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D0C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CD4"/>
    <w:rPr>
      <w:rFonts w:ascii="Arial" w:hAnsi="Arial"/>
      <w:sz w:val="28"/>
      <w:lang w:val="en-GB"/>
    </w:rPr>
  </w:style>
  <w:style w:type="paragraph" w:customStyle="1" w:styleId="H60">
    <w:name w:val="样式 H6"/>
    <w:basedOn w:val="H6"/>
    <w:qFormat/>
    <w:rsid w:val="00AD0C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D0C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CD4"/>
    <w:rPr>
      <w:rFonts w:ascii="Arial" w:hAnsi="Arial"/>
      <w:sz w:val="28"/>
      <w:lang w:val="en-GB" w:eastAsia="en-US" w:bidi="ar-SA"/>
    </w:rPr>
  </w:style>
  <w:style w:type="paragraph" w:customStyle="1" w:styleId="55">
    <w:name w:val="(文字) (文字)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CD4"/>
    <w:rPr>
      <w:sz w:val="28"/>
      <w:lang w:val="en-GB" w:eastAsia="en-US"/>
    </w:rPr>
  </w:style>
  <w:style w:type="paragraph" w:customStyle="1" w:styleId="310">
    <w:name w:val="(文字) (文字)3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AD0C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D0CD4"/>
    <w:rPr>
      <w:rFonts w:ascii="Times New Roman" w:eastAsia="SimSun" w:hAnsi="Times New Roman" w:cs="Times New Roman"/>
      <w:kern w:val="0"/>
      <w:sz w:val="20"/>
      <w:szCs w:val="20"/>
      <w:lang w:val="en-GB" w:eastAsia="ja-JP"/>
    </w:rPr>
  </w:style>
  <w:style w:type="paragraph" w:customStyle="1" w:styleId="tac0">
    <w:name w:val="tac0"/>
    <w:basedOn w:val="a1"/>
    <w:qFormat/>
    <w:rsid w:val="00AD0C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D0C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D0CD4"/>
    <w:rPr>
      <w:lang w:val="en-GB" w:eastAsia="en-US" w:bidi="ar-SA"/>
    </w:rPr>
  </w:style>
  <w:style w:type="paragraph" w:customStyle="1" w:styleId="910">
    <w:name w:val="目录 9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AD0CD4"/>
    <w:rPr>
      <w:rFonts w:ascii="Arial" w:eastAsia="ＭＳ 明朝" w:hAnsi="Arial" w:cs="Times New Roman"/>
      <w:kern w:val="0"/>
      <w:sz w:val="20"/>
      <w:szCs w:val="20"/>
      <w:lang w:val="en-GB" w:eastAsia="ja-JP"/>
    </w:rPr>
  </w:style>
  <w:style w:type="character" w:customStyle="1" w:styleId="EditorsNoteCharCharChar">
    <w:name w:val="Editor's Note Char Char Char"/>
    <w:rsid w:val="00AD0CD4"/>
    <w:rPr>
      <w:color w:val="FF0000"/>
      <w:lang w:val="en-GB" w:eastAsia="en-US" w:bidi="ar-SA"/>
    </w:rPr>
  </w:style>
  <w:style w:type="paragraph" w:styleId="HTML0">
    <w:name w:val="HTML Preformatted"/>
    <w:basedOn w:val="a1"/>
    <w:link w:val="HTML1"/>
    <w:rsid w:val="00AD0C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AD0CD4"/>
    <w:rPr>
      <w:rFonts w:ascii="Courier New" w:eastAsia="ＭＳ 明朝" w:hAnsi="Courier New"/>
      <w:lang w:val="en-GB" w:eastAsia="en-GB"/>
    </w:rPr>
  </w:style>
  <w:style w:type="paragraph" w:customStyle="1" w:styleId="msolistparagraph0">
    <w:name w:val="msolistparagraph"/>
    <w:basedOn w:val="a1"/>
    <w:qFormat/>
    <w:rsid w:val="00AD0CD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D0C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0CD4"/>
    <w:rPr>
      <w:rFonts w:ascii="Arial" w:hAnsi="Arial"/>
      <w:sz w:val="24"/>
      <w:lang w:val="en-GB" w:eastAsia="en-US" w:bidi="ar-SA"/>
    </w:rPr>
  </w:style>
  <w:style w:type="character" w:customStyle="1" w:styleId="CharChar15">
    <w:name w:val="Char Char15"/>
    <w:rsid w:val="00AD0CD4"/>
    <w:rPr>
      <w:rFonts w:ascii="Arial" w:hAnsi="Arial"/>
      <w:sz w:val="36"/>
      <w:lang w:val="en-GB" w:eastAsia="en-US" w:bidi="ar-SA"/>
    </w:rPr>
  </w:style>
  <w:style w:type="paragraph" w:customStyle="1" w:styleId="410">
    <w:name w:val="(文字) (文字)4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0CD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D0CD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0CD4"/>
    <w:rPr>
      <w:sz w:val="18"/>
      <w:szCs w:val="18"/>
    </w:rPr>
  </w:style>
  <w:style w:type="character" w:customStyle="1" w:styleId="shorttext1">
    <w:name w:val="short_text1"/>
    <w:rsid w:val="00AD0C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C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0CD4"/>
    <w:rPr>
      <w:rFonts w:ascii="Arial" w:hAnsi="Arial"/>
      <w:sz w:val="24"/>
      <w:szCs w:val="28"/>
      <w:lang w:val="en-GB" w:eastAsia="en-US"/>
    </w:rPr>
  </w:style>
  <w:style w:type="character" w:customStyle="1" w:styleId="CharChar18">
    <w:name w:val="Char Char18"/>
    <w:rsid w:val="00AD0C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CD4"/>
    <w:rPr>
      <w:rFonts w:eastAsia="ＭＳ 明朝"/>
      <w:sz w:val="32"/>
      <w:lang w:val="en-GB" w:eastAsia="en-US"/>
    </w:rPr>
  </w:style>
  <w:style w:type="numbering" w:customStyle="1" w:styleId="NoList2">
    <w:name w:val="No List2"/>
    <w:next w:val="a4"/>
    <w:semiHidden/>
    <w:rsid w:val="00AD0CD4"/>
  </w:style>
  <w:style w:type="character" w:customStyle="1" w:styleId="B1LatinItaliqueCar">
    <w:name w:val="B1 + (Latin) Italique Car"/>
    <w:link w:val="B1LatinItalique"/>
    <w:rsid w:val="00AD0CD4"/>
    <w:rPr>
      <w:rFonts w:eastAsia="SimSun"/>
      <w:i/>
      <w:iCs/>
      <w:lang w:val="en-GB" w:eastAsia="x-none"/>
    </w:rPr>
  </w:style>
  <w:style w:type="paragraph" w:customStyle="1" w:styleId="CarCar2">
    <w:name w:val="Car Car2"/>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AD0CD4"/>
  </w:style>
  <w:style w:type="numbering" w:customStyle="1" w:styleId="NoList4">
    <w:name w:val="No List4"/>
    <w:next w:val="a4"/>
    <w:semiHidden/>
    <w:rsid w:val="00AD0CD4"/>
  </w:style>
  <w:style w:type="numbering" w:customStyle="1" w:styleId="NoList5">
    <w:name w:val="No List5"/>
    <w:next w:val="a4"/>
    <w:semiHidden/>
    <w:rsid w:val="00AD0CD4"/>
  </w:style>
  <w:style w:type="numbering" w:customStyle="1" w:styleId="NoList6">
    <w:name w:val="No List6"/>
    <w:next w:val="a4"/>
    <w:semiHidden/>
    <w:rsid w:val="00AD0CD4"/>
  </w:style>
  <w:style w:type="numbering" w:customStyle="1" w:styleId="NoList7">
    <w:name w:val="No List7"/>
    <w:next w:val="a4"/>
    <w:semiHidden/>
    <w:rsid w:val="00AD0C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0C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0CD4"/>
    <w:rPr>
      <w:rFonts w:ascii="Arial" w:hAnsi="Arial"/>
      <w:sz w:val="24"/>
      <w:szCs w:val="28"/>
      <w:lang w:val="en-GB" w:eastAsia="en-GB" w:bidi="ar-SA"/>
    </w:rPr>
  </w:style>
  <w:style w:type="character" w:customStyle="1" w:styleId="Heading7Char2">
    <w:name w:val="Heading 7 Char2"/>
    <w:rsid w:val="00AD0CD4"/>
    <w:rPr>
      <w:rFonts w:ascii="Arial" w:hAnsi="Arial"/>
      <w:lang w:val="en-GB" w:eastAsia="en-GB" w:bidi="ar-SA"/>
    </w:rPr>
  </w:style>
  <w:style w:type="character" w:customStyle="1" w:styleId="Heading8Char2">
    <w:name w:val="Heading 8 Char2"/>
    <w:rsid w:val="00AD0CD4"/>
    <w:rPr>
      <w:rFonts w:ascii="Arial" w:hAnsi="Arial"/>
      <w:sz w:val="36"/>
      <w:lang w:val="en-GB" w:eastAsia="en-GB" w:bidi="ar-SA"/>
    </w:rPr>
  </w:style>
  <w:style w:type="character" w:customStyle="1" w:styleId="ListChar2">
    <w:name w:val="List Char2"/>
    <w:rsid w:val="00AD0CD4"/>
    <w:rPr>
      <w:lang w:val="en-GB" w:eastAsia="en-GB" w:bidi="ar-SA"/>
    </w:rPr>
  </w:style>
  <w:style w:type="character" w:customStyle="1" w:styleId="PlainTextChar2">
    <w:name w:val="Plain Text Char2"/>
    <w:rsid w:val="00AD0CD4"/>
    <w:rPr>
      <w:rFonts w:ascii="Courier New" w:hAnsi="Courier New"/>
      <w:lang w:val="nb-NO" w:eastAsia="en-US" w:bidi="ar-SA"/>
    </w:rPr>
  </w:style>
  <w:style w:type="character" w:customStyle="1" w:styleId="CommentTextChar2">
    <w:name w:val="Comment Text Char2"/>
    <w:semiHidden/>
    <w:rsid w:val="00AD0CD4"/>
    <w:rPr>
      <w:lang w:val="en-GB" w:eastAsia="en-US" w:bidi="ar-SA"/>
    </w:rPr>
  </w:style>
  <w:style w:type="character" w:customStyle="1" w:styleId="BodyText2Char2">
    <w:name w:val="Body Text 2 Char2"/>
    <w:rsid w:val="00AD0CD4"/>
    <w:rPr>
      <w:lang w:val="en-GB" w:eastAsia="ja-JP" w:bidi="ar-SA"/>
    </w:rPr>
  </w:style>
  <w:style w:type="character" w:customStyle="1" w:styleId="BodyText3Char2">
    <w:name w:val="Body Text 3 Char2"/>
    <w:rsid w:val="00AD0C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CD4"/>
    <w:rPr>
      <w:rFonts w:ascii="Arial" w:eastAsia="SimSun" w:hAnsi="Arial"/>
      <w:sz w:val="32"/>
      <w:lang w:val="en-GB" w:eastAsia="en-US" w:bidi="ar-SA"/>
    </w:rPr>
  </w:style>
  <w:style w:type="character" w:customStyle="1" w:styleId="BodyTextIndentChar2">
    <w:name w:val="Body Text Indent Char2"/>
    <w:rsid w:val="00AD0CD4"/>
    <w:rPr>
      <w:lang w:val="en-GB" w:eastAsia="en-US" w:bidi="ar-SA"/>
    </w:rPr>
  </w:style>
  <w:style w:type="character" w:customStyle="1" w:styleId="BodyTextIndent2Char2">
    <w:name w:val="Body Text Indent 2 Char2"/>
    <w:rsid w:val="00AD0C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0C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0CD4"/>
    <w:rPr>
      <w:rFonts w:ascii="Arial" w:hAnsi="Arial"/>
      <w:sz w:val="28"/>
      <w:lang w:val="en-GB" w:eastAsia="en-GB" w:bidi="ar-SA"/>
    </w:rPr>
  </w:style>
  <w:style w:type="character" w:customStyle="1" w:styleId="CarCar9">
    <w:name w:val="Car Car9"/>
    <w:rsid w:val="00AD0CD4"/>
    <w:rPr>
      <w:rFonts w:ascii="Arial" w:hAnsi="Arial"/>
      <w:lang w:val="en-GB" w:eastAsia="ja-JP" w:bidi="ar-SA"/>
    </w:rPr>
  </w:style>
  <w:style w:type="numbering" w:customStyle="1" w:styleId="NoList11">
    <w:name w:val="No List11"/>
    <w:next w:val="a4"/>
    <w:semiHidden/>
    <w:rsid w:val="00AD0CD4"/>
  </w:style>
  <w:style w:type="numbering" w:customStyle="1" w:styleId="NoList21">
    <w:name w:val="No List21"/>
    <w:next w:val="a4"/>
    <w:semiHidden/>
    <w:rsid w:val="00AD0CD4"/>
  </w:style>
  <w:style w:type="character" w:customStyle="1" w:styleId="Heading9Char1">
    <w:name w:val="Heading 9 Char1"/>
    <w:aliases w:val="Figure Heading Char,FH Char"/>
    <w:rsid w:val="00AD0CD4"/>
    <w:rPr>
      <w:rFonts w:ascii="Arial" w:hAnsi="Arial"/>
      <w:sz w:val="36"/>
      <w:lang w:val="en-GB" w:eastAsia="en-GB" w:bidi="ar-SA"/>
    </w:rPr>
  </w:style>
  <w:style w:type="character" w:customStyle="1" w:styleId="FooterChar1">
    <w:name w:val="Footer Char1"/>
    <w:aliases w:val="footer odd Char1,footer Char1,fo Char1,pie de página Char1"/>
    <w:rsid w:val="00AD0C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0C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0CD4"/>
    <w:rPr>
      <w:rFonts w:ascii="Arial" w:hAnsi="Arial"/>
      <w:sz w:val="28"/>
      <w:lang w:val="en-GB" w:eastAsia="ja-JP" w:bidi="ar-SA"/>
    </w:rPr>
  </w:style>
  <w:style w:type="character" w:customStyle="1" w:styleId="Heading7Char1">
    <w:name w:val="Heading 7 Char1"/>
    <w:rsid w:val="00AD0CD4"/>
    <w:rPr>
      <w:rFonts w:ascii="Arial" w:hAnsi="Arial"/>
      <w:lang w:val="en-GB" w:eastAsia="ja-JP" w:bidi="ar-SA"/>
    </w:rPr>
  </w:style>
  <w:style w:type="character" w:customStyle="1" w:styleId="Heading8Char1">
    <w:name w:val="Heading 8 Char1"/>
    <w:rsid w:val="00AD0CD4"/>
    <w:rPr>
      <w:rFonts w:ascii="Arial" w:hAnsi="Arial"/>
      <w:sz w:val="36"/>
      <w:lang w:val="en-GB" w:eastAsia="ja-JP" w:bidi="ar-SA"/>
    </w:rPr>
  </w:style>
  <w:style w:type="character" w:customStyle="1" w:styleId="ListChar1">
    <w:name w:val="List Char1"/>
    <w:rsid w:val="00AD0CD4"/>
    <w:rPr>
      <w:lang w:val="en-GB" w:eastAsia="ja-JP" w:bidi="ar-SA"/>
    </w:rPr>
  </w:style>
  <w:style w:type="character" w:customStyle="1" w:styleId="PlainTextChar1">
    <w:name w:val="Plain Text Char1"/>
    <w:rsid w:val="00AD0CD4"/>
    <w:rPr>
      <w:rFonts w:ascii="Courier New" w:hAnsi="Courier New"/>
      <w:lang w:val="nb-NO" w:eastAsia="en-US" w:bidi="ar-SA"/>
    </w:rPr>
  </w:style>
  <w:style w:type="character" w:customStyle="1" w:styleId="CommentTextChar1">
    <w:name w:val="Comment Text Char1"/>
    <w:rsid w:val="00AD0CD4"/>
    <w:rPr>
      <w:lang w:val="en-GB" w:eastAsia="en-US" w:bidi="ar-SA"/>
    </w:rPr>
  </w:style>
  <w:style w:type="paragraph" w:customStyle="1" w:styleId="30mm">
    <w:name w:val="段落フォント + 左 :  30 mm"/>
    <w:aliases w:val="ぶら下げインデント :  2.81 字"/>
    <w:basedOn w:val="B2"/>
    <w:qFormat/>
    <w:rsid w:val="00AD0CD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D0CD4"/>
    <w:rPr>
      <w:rFonts w:ascii="Arial" w:eastAsia="ＭＳ 明朝" w:hAnsi="Arial"/>
      <w:b/>
      <w:bCs/>
      <w:lang w:eastAsia="en-GB"/>
    </w:rPr>
  </w:style>
  <w:style w:type="paragraph" w:customStyle="1" w:styleId="afffc">
    <w:name w:val="標準番号"/>
    <w:basedOn w:val="a1"/>
    <w:qFormat/>
    <w:rsid w:val="00AD0C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AD0CD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AD0CD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D0CD4"/>
    <w:rPr>
      <w:rFonts w:ascii="Courier New" w:eastAsia="Times New Roman" w:hAnsi="Courier New" w:cs="Courier New"/>
      <w:sz w:val="20"/>
      <w:szCs w:val="20"/>
    </w:rPr>
  </w:style>
  <w:style w:type="paragraph" w:customStyle="1" w:styleId="Arial1">
    <w:name w:val="Arial"/>
    <w:basedOn w:val="a1"/>
    <w:qFormat/>
    <w:rsid w:val="00AD0CD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0CD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AD0CD4"/>
    <w:rPr>
      <w:rFonts w:ascii="Courier New" w:eastAsia="ＭＳ ゴシック" w:hAnsi="Courier New"/>
      <w:b/>
      <w:bCs/>
      <w:noProof/>
      <w:sz w:val="16"/>
      <w:lang w:val="en-US" w:eastAsia="ja-JP"/>
    </w:rPr>
  </w:style>
  <w:style w:type="paragraph" w:customStyle="1" w:styleId="PLBold0">
    <w:name w:val="PL + Bold"/>
    <w:basedOn w:val="PL"/>
    <w:link w:val="PLBoldChar0"/>
    <w:qFormat/>
    <w:rsid w:val="00AD0CD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0CD4"/>
  </w:style>
  <w:style w:type="character" w:customStyle="1" w:styleId="WW8Num1z0">
    <w:name w:val="WW8Num1z0"/>
    <w:rsid w:val="00AD0CD4"/>
    <w:rPr>
      <w:rFonts w:ascii="Symbol" w:hAnsi="Symbol"/>
    </w:rPr>
  </w:style>
  <w:style w:type="character" w:customStyle="1" w:styleId="WW8Num5z0">
    <w:name w:val="WW8Num5z0"/>
    <w:rsid w:val="00AD0CD4"/>
    <w:rPr>
      <w:rFonts w:ascii="Times New Roman" w:eastAsia="ＭＳ 明朝" w:hAnsi="Times New Roman" w:cs="Times New Roman"/>
    </w:rPr>
  </w:style>
  <w:style w:type="character" w:customStyle="1" w:styleId="WW8Num5z1">
    <w:name w:val="WW8Num5z1"/>
    <w:rsid w:val="00AD0CD4"/>
    <w:rPr>
      <w:rFonts w:ascii="Courier New" w:hAnsi="Courier New" w:cs="Courier New"/>
    </w:rPr>
  </w:style>
  <w:style w:type="character" w:customStyle="1" w:styleId="WW8Num5z2">
    <w:name w:val="WW8Num5z2"/>
    <w:rsid w:val="00AD0CD4"/>
    <w:rPr>
      <w:rFonts w:ascii="Wingdings" w:hAnsi="Wingdings"/>
    </w:rPr>
  </w:style>
  <w:style w:type="character" w:customStyle="1" w:styleId="WW8Num5z3">
    <w:name w:val="WW8Num5z3"/>
    <w:rsid w:val="00AD0CD4"/>
    <w:rPr>
      <w:rFonts w:ascii="Symbol" w:hAnsi="Symbol"/>
    </w:rPr>
  </w:style>
  <w:style w:type="character" w:customStyle="1" w:styleId="WW8Num6z0">
    <w:name w:val="WW8Num6z0"/>
    <w:rsid w:val="00AD0CD4"/>
    <w:rPr>
      <w:rFonts w:ascii="Arial" w:eastAsia="ＭＳ 明朝" w:hAnsi="Arial" w:cs="Arial"/>
    </w:rPr>
  </w:style>
  <w:style w:type="character" w:customStyle="1" w:styleId="WW8Num6z1">
    <w:name w:val="WW8Num6z1"/>
    <w:rsid w:val="00AD0CD4"/>
    <w:rPr>
      <w:rFonts w:ascii="Courier New" w:hAnsi="Courier New" w:cs="Courier New"/>
    </w:rPr>
  </w:style>
  <w:style w:type="character" w:customStyle="1" w:styleId="WW8Num6z2">
    <w:name w:val="WW8Num6z2"/>
    <w:rsid w:val="00AD0CD4"/>
    <w:rPr>
      <w:rFonts w:ascii="Wingdings" w:hAnsi="Wingdings"/>
    </w:rPr>
  </w:style>
  <w:style w:type="character" w:customStyle="1" w:styleId="WW8Num6z3">
    <w:name w:val="WW8Num6z3"/>
    <w:rsid w:val="00AD0CD4"/>
    <w:rPr>
      <w:rFonts w:ascii="Symbol" w:hAnsi="Symbol"/>
    </w:rPr>
  </w:style>
  <w:style w:type="character" w:customStyle="1" w:styleId="WW8Num9z0">
    <w:name w:val="WW8Num9z0"/>
    <w:rsid w:val="00AD0CD4"/>
    <w:rPr>
      <w:rFonts w:ascii="Times New Roman" w:eastAsia="ＭＳ 明朝" w:hAnsi="Times New Roman" w:cs="Times New Roman"/>
    </w:rPr>
  </w:style>
  <w:style w:type="character" w:customStyle="1" w:styleId="WW8Num9z1">
    <w:name w:val="WW8Num9z1"/>
    <w:rsid w:val="00AD0CD4"/>
    <w:rPr>
      <w:rFonts w:ascii="Courier New" w:hAnsi="Courier New" w:cs="Courier New"/>
    </w:rPr>
  </w:style>
  <w:style w:type="character" w:customStyle="1" w:styleId="WW8Num9z2">
    <w:name w:val="WW8Num9z2"/>
    <w:rsid w:val="00AD0CD4"/>
    <w:rPr>
      <w:rFonts w:ascii="Wingdings" w:hAnsi="Wingdings"/>
    </w:rPr>
  </w:style>
  <w:style w:type="character" w:customStyle="1" w:styleId="WW8Num9z3">
    <w:name w:val="WW8Num9z3"/>
    <w:rsid w:val="00AD0CD4"/>
    <w:rPr>
      <w:rFonts w:ascii="Symbol" w:hAnsi="Symbol"/>
    </w:rPr>
  </w:style>
  <w:style w:type="character" w:customStyle="1" w:styleId="WW8Num11z0">
    <w:name w:val="WW8Num11z0"/>
    <w:rsid w:val="00AD0CD4"/>
    <w:rPr>
      <w:rFonts w:ascii="Times New Roman" w:eastAsia="ＭＳ 明朝" w:hAnsi="Times New Roman" w:cs="Times New Roman"/>
    </w:rPr>
  </w:style>
  <w:style w:type="character" w:customStyle="1" w:styleId="WW8Num11z1">
    <w:name w:val="WW8Num11z1"/>
    <w:rsid w:val="00AD0CD4"/>
    <w:rPr>
      <w:rFonts w:ascii="Courier New" w:hAnsi="Courier New" w:cs="Courier New"/>
    </w:rPr>
  </w:style>
  <w:style w:type="character" w:customStyle="1" w:styleId="WW8Num11z2">
    <w:name w:val="WW8Num11z2"/>
    <w:rsid w:val="00AD0CD4"/>
    <w:rPr>
      <w:rFonts w:ascii="Wingdings" w:hAnsi="Wingdings"/>
    </w:rPr>
  </w:style>
  <w:style w:type="character" w:customStyle="1" w:styleId="WW8Num11z3">
    <w:name w:val="WW8Num11z3"/>
    <w:rsid w:val="00AD0CD4"/>
    <w:rPr>
      <w:rFonts w:ascii="Symbol" w:hAnsi="Symbol"/>
    </w:rPr>
  </w:style>
  <w:style w:type="character" w:customStyle="1" w:styleId="WW8Num15z0">
    <w:name w:val="WW8Num15z0"/>
    <w:rsid w:val="00AD0CD4"/>
    <w:rPr>
      <w:rFonts w:ascii="Times New Roman" w:eastAsia="Times New Roman" w:hAnsi="Times New Roman" w:cs="Times New Roman"/>
    </w:rPr>
  </w:style>
  <w:style w:type="character" w:customStyle="1" w:styleId="WW8Num15z1">
    <w:name w:val="WW8Num15z1"/>
    <w:rsid w:val="00AD0CD4"/>
    <w:rPr>
      <w:rFonts w:ascii="Courier New" w:hAnsi="Courier New" w:cs="Courier New"/>
    </w:rPr>
  </w:style>
  <w:style w:type="character" w:customStyle="1" w:styleId="WW8Num15z2">
    <w:name w:val="WW8Num15z2"/>
    <w:rsid w:val="00AD0CD4"/>
    <w:rPr>
      <w:rFonts w:ascii="Wingdings" w:hAnsi="Wingdings"/>
    </w:rPr>
  </w:style>
  <w:style w:type="character" w:customStyle="1" w:styleId="WW8Num15z3">
    <w:name w:val="WW8Num15z3"/>
    <w:rsid w:val="00AD0CD4"/>
    <w:rPr>
      <w:rFonts w:ascii="Symbol" w:hAnsi="Symbol"/>
    </w:rPr>
  </w:style>
  <w:style w:type="character" w:customStyle="1" w:styleId="WW8Num16z0">
    <w:name w:val="WW8Num16z0"/>
    <w:rsid w:val="00AD0CD4"/>
    <w:rPr>
      <w:rFonts w:ascii="Times New Roman" w:eastAsia="ＭＳ 明朝" w:hAnsi="Times New Roman" w:cs="Times New Roman"/>
    </w:rPr>
  </w:style>
  <w:style w:type="character" w:customStyle="1" w:styleId="WW8Num16z1">
    <w:name w:val="WW8Num16z1"/>
    <w:rsid w:val="00AD0CD4"/>
    <w:rPr>
      <w:rFonts w:ascii="Courier New" w:hAnsi="Courier New" w:cs="Courier New"/>
    </w:rPr>
  </w:style>
  <w:style w:type="character" w:customStyle="1" w:styleId="WW8Num16z2">
    <w:name w:val="WW8Num16z2"/>
    <w:rsid w:val="00AD0CD4"/>
    <w:rPr>
      <w:rFonts w:ascii="Wingdings" w:hAnsi="Wingdings"/>
    </w:rPr>
  </w:style>
  <w:style w:type="character" w:customStyle="1" w:styleId="WW8Num16z3">
    <w:name w:val="WW8Num16z3"/>
    <w:rsid w:val="00AD0CD4"/>
    <w:rPr>
      <w:rFonts w:ascii="Symbol" w:hAnsi="Symbol"/>
    </w:rPr>
  </w:style>
  <w:style w:type="character" w:customStyle="1" w:styleId="WW8Num18z0">
    <w:name w:val="WW8Num18z0"/>
    <w:rsid w:val="00AD0CD4"/>
    <w:rPr>
      <w:rFonts w:ascii="Times New Roman" w:eastAsia="Times New Roman" w:hAnsi="Times New Roman" w:cs="Times New Roman"/>
    </w:rPr>
  </w:style>
  <w:style w:type="character" w:customStyle="1" w:styleId="WW8Num18z1">
    <w:name w:val="WW8Num18z1"/>
    <w:rsid w:val="00AD0CD4"/>
    <w:rPr>
      <w:rFonts w:ascii="Courier New" w:hAnsi="Courier New" w:cs="Courier New"/>
    </w:rPr>
  </w:style>
  <w:style w:type="character" w:customStyle="1" w:styleId="WW8Num18z2">
    <w:name w:val="WW8Num18z2"/>
    <w:rsid w:val="00AD0CD4"/>
    <w:rPr>
      <w:rFonts w:ascii="Wingdings" w:hAnsi="Wingdings"/>
    </w:rPr>
  </w:style>
  <w:style w:type="character" w:customStyle="1" w:styleId="WW8Num18z3">
    <w:name w:val="WW8Num18z3"/>
    <w:rsid w:val="00AD0CD4"/>
    <w:rPr>
      <w:rFonts w:ascii="Symbol" w:hAnsi="Symbol"/>
    </w:rPr>
  </w:style>
  <w:style w:type="character" w:customStyle="1" w:styleId="WW8Num19z0">
    <w:name w:val="WW8Num19z0"/>
    <w:rsid w:val="00AD0CD4"/>
    <w:rPr>
      <w:rFonts w:ascii="Times New Roman" w:eastAsia="ＭＳ 明朝" w:hAnsi="Times New Roman" w:cs="Times New Roman"/>
    </w:rPr>
  </w:style>
  <w:style w:type="character" w:customStyle="1" w:styleId="WW8Num19z1">
    <w:name w:val="WW8Num19z1"/>
    <w:rsid w:val="00AD0CD4"/>
    <w:rPr>
      <w:rFonts w:ascii="Wingdings" w:hAnsi="Wingdings"/>
    </w:rPr>
  </w:style>
  <w:style w:type="character" w:customStyle="1" w:styleId="WW8Num25z0">
    <w:name w:val="WW8Num25z0"/>
    <w:rsid w:val="00AD0CD4"/>
    <w:rPr>
      <w:rFonts w:ascii="Arial" w:eastAsia="SimSun" w:hAnsi="Arial" w:cs="Arial"/>
    </w:rPr>
  </w:style>
  <w:style w:type="character" w:customStyle="1" w:styleId="WW8Num25z1">
    <w:name w:val="WW8Num25z1"/>
    <w:rsid w:val="00AD0CD4"/>
    <w:rPr>
      <w:rFonts w:ascii="Wingdings" w:hAnsi="Wingdings"/>
    </w:rPr>
  </w:style>
  <w:style w:type="character" w:customStyle="1" w:styleId="WW8Num28z0">
    <w:name w:val="WW8Num28z0"/>
    <w:rsid w:val="00AD0CD4"/>
    <w:rPr>
      <w:rFonts w:ascii="Times New Roman" w:eastAsia="ＭＳ 明朝" w:hAnsi="Times New Roman" w:cs="Times New Roman"/>
    </w:rPr>
  </w:style>
  <w:style w:type="character" w:customStyle="1" w:styleId="WW8Num28z1">
    <w:name w:val="WW8Num28z1"/>
    <w:rsid w:val="00AD0CD4"/>
    <w:rPr>
      <w:rFonts w:ascii="Courier New" w:hAnsi="Courier New" w:cs="Courier New"/>
    </w:rPr>
  </w:style>
  <w:style w:type="character" w:customStyle="1" w:styleId="WW8Num28z2">
    <w:name w:val="WW8Num28z2"/>
    <w:rsid w:val="00AD0CD4"/>
    <w:rPr>
      <w:rFonts w:ascii="Wingdings" w:hAnsi="Wingdings"/>
    </w:rPr>
  </w:style>
  <w:style w:type="character" w:customStyle="1" w:styleId="WW8Num28z3">
    <w:name w:val="WW8Num28z3"/>
    <w:rsid w:val="00AD0CD4"/>
    <w:rPr>
      <w:rFonts w:ascii="Symbol" w:hAnsi="Symbol"/>
    </w:rPr>
  </w:style>
  <w:style w:type="character" w:customStyle="1" w:styleId="WW8Num32z0">
    <w:name w:val="WW8Num32z0"/>
    <w:rsid w:val="00AD0CD4"/>
    <w:rPr>
      <w:rFonts w:ascii="Times New Roman" w:eastAsia="Times New Roman" w:hAnsi="Times New Roman" w:cs="Times New Roman"/>
    </w:rPr>
  </w:style>
  <w:style w:type="character" w:customStyle="1" w:styleId="WW8Num32z1">
    <w:name w:val="WW8Num32z1"/>
    <w:rsid w:val="00AD0CD4"/>
    <w:rPr>
      <w:rFonts w:ascii="Courier New" w:hAnsi="Courier New" w:cs="Courier New"/>
    </w:rPr>
  </w:style>
  <w:style w:type="character" w:customStyle="1" w:styleId="WW8Num32z2">
    <w:name w:val="WW8Num32z2"/>
    <w:rsid w:val="00AD0CD4"/>
    <w:rPr>
      <w:rFonts w:ascii="Wingdings" w:hAnsi="Wingdings"/>
    </w:rPr>
  </w:style>
  <w:style w:type="character" w:customStyle="1" w:styleId="WW8Num32z3">
    <w:name w:val="WW8Num32z3"/>
    <w:rsid w:val="00AD0CD4"/>
    <w:rPr>
      <w:rFonts w:ascii="Symbol" w:hAnsi="Symbol"/>
    </w:rPr>
  </w:style>
  <w:style w:type="character" w:customStyle="1" w:styleId="WW8Num34z0">
    <w:name w:val="WW8Num34z0"/>
    <w:rsid w:val="00AD0CD4"/>
    <w:rPr>
      <w:rFonts w:ascii="Times New Roman" w:eastAsia="SimSun" w:hAnsi="Times New Roman" w:cs="Times New Roman"/>
    </w:rPr>
  </w:style>
  <w:style w:type="character" w:customStyle="1" w:styleId="WW8Num34z1">
    <w:name w:val="WW8Num34z1"/>
    <w:rsid w:val="00AD0CD4"/>
    <w:rPr>
      <w:rFonts w:ascii="Wingdings" w:hAnsi="Wingdings"/>
    </w:rPr>
  </w:style>
  <w:style w:type="character" w:customStyle="1" w:styleId="WW8Num35z0">
    <w:name w:val="WW8Num35z0"/>
    <w:rsid w:val="00AD0CD4"/>
    <w:rPr>
      <w:rFonts w:ascii="Times New Roman" w:eastAsia="SimSun" w:hAnsi="Times New Roman" w:cs="Times New Roman"/>
    </w:rPr>
  </w:style>
  <w:style w:type="character" w:customStyle="1" w:styleId="WW8Num35z1">
    <w:name w:val="WW8Num35z1"/>
    <w:rsid w:val="00AD0CD4"/>
    <w:rPr>
      <w:rFonts w:ascii="Wingdings" w:hAnsi="Wingdings"/>
    </w:rPr>
  </w:style>
  <w:style w:type="character" w:customStyle="1" w:styleId="WW8Num36z0">
    <w:name w:val="WW8Num36z0"/>
    <w:rsid w:val="00AD0CD4"/>
    <w:rPr>
      <w:rFonts w:ascii="Times New Roman" w:eastAsia="SimSun" w:hAnsi="Times New Roman" w:cs="Times New Roman"/>
    </w:rPr>
  </w:style>
  <w:style w:type="character" w:customStyle="1" w:styleId="WW8Num36z1">
    <w:name w:val="WW8Num36z1"/>
    <w:rsid w:val="00AD0CD4"/>
    <w:rPr>
      <w:rFonts w:ascii="Wingdings" w:hAnsi="Wingdings"/>
    </w:rPr>
  </w:style>
  <w:style w:type="character" w:customStyle="1" w:styleId="WW8Num39z0">
    <w:name w:val="WW8Num39z0"/>
    <w:rsid w:val="00AD0CD4"/>
    <w:rPr>
      <w:rFonts w:ascii="Times New Roman" w:eastAsia="SimSun" w:hAnsi="Times New Roman" w:cs="Times New Roman"/>
    </w:rPr>
  </w:style>
  <w:style w:type="character" w:customStyle="1" w:styleId="WW8Num39z1">
    <w:name w:val="WW8Num39z1"/>
    <w:rsid w:val="00AD0CD4"/>
    <w:rPr>
      <w:rFonts w:ascii="Wingdings" w:hAnsi="Wingdings"/>
    </w:rPr>
  </w:style>
  <w:style w:type="character" w:customStyle="1" w:styleId="WW8NumSt1z0">
    <w:name w:val="WW8NumSt1z0"/>
    <w:rsid w:val="00AD0CD4"/>
    <w:rPr>
      <w:rFonts w:ascii="Symbol" w:hAnsi="Symbol"/>
    </w:rPr>
  </w:style>
  <w:style w:type="character" w:customStyle="1" w:styleId="WW8NumSt18z0">
    <w:name w:val="WW8NumSt18z0"/>
    <w:rsid w:val="00AD0CD4"/>
    <w:rPr>
      <w:rFonts w:ascii="Geneva" w:hAnsi="Geneva"/>
    </w:rPr>
  </w:style>
  <w:style w:type="character" w:customStyle="1" w:styleId="1f">
    <w:name w:val="段落フォント1"/>
    <w:rsid w:val="00AD0CD4"/>
  </w:style>
  <w:style w:type="character" w:customStyle="1" w:styleId="afffd">
    <w:name w:val="脚注番号"/>
    <w:rsid w:val="00AD0CD4"/>
    <w:rPr>
      <w:b/>
      <w:position w:val="3"/>
      <w:sz w:val="16"/>
    </w:rPr>
  </w:style>
  <w:style w:type="character" w:customStyle="1" w:styleId="1f0">
    <w:name w:val="コメント参照1"/>
    <w:rsid w:val="00AD0CD4"/>
    <w:rPr>
      <w:sz w:val="16"/>
    </w:rPr>
  </w:style>
  <w:style w:type="character" w:customStyle="1" w:styleId="H1">
    <w:name w:val="H1 (文字)"/>
    <w:rsid w:val="00AD0CD4"/>
    <w:rPr>
      <w:rFonts w:ascii="Arial" w:eastAsia="ＭＳ 明朝" w:hAnsi="Arial"/>
      <w:sz w:val="36"/>
      <w:lang w:val="en-GB" w:eastAsia="ar-SA" w:bidi="ar-SA"/>
    </w:rPr>
  </w:style>
  <w:style w:type="character" w:customStyle="1" w:styleId="Head2A">
    <w:name w:val="Head2A (文字)"/>
    <w:rsid w:val="00AD0CD4"/>
    <w:rPr>
      <w:rFonts w:ascii="Arial" w:eastAsia="ＭＳ 明朝" w:hAnsi="Arial"/>
      <w:sz w:val="32"/>
      <w:lang w:val="en-GB" w:eastAsia="ar-SA" w:bidi="ar-SA"/>
    </w:rPr>
  </w:style>
  <w:style w:type="character" w:customStyle="1" w:styleId="Underrubrik2">
    <w:name w:val="Underrubrik2 (文字)"/>
    <w:rsid w:val="00AD0CD4"/>
    <w:rPr>
      <w:rFonts w:ascii="Arial" w:eastAsia="ＭＳ 明朝" w:hAnsi="Arial"/>
      <w:sz w:val="28"/>
      <w:lang w:val="en-GB" w:eastAsia="ar-SA" w:bidi="ar-SA"/>
    </w:rPr>
  </w:style>
  <w:style w:type="character" w:customStyle="1" w:styleId="h4">
    <w:name w:val="h4 (文字)"/>
    <w:rsid w:val="00AD0CD4"/>
    <w:rPr>
      <w:rFonts w:ascii="Arial" w:eastAsia="ＭＳ 明朝" w:hAnsi="Arial" w:cs="Arial"/>
      <w:color w:val="0000FF"/>
      <w:kern w:val="2"/>
      <w:sz w:val="24"/>
      <w:szCs w:val="28"/>
      <w:lang w:val="en-GB" w:eastAsia="ar-SA" w:bidi="ar-SA"/>
    </w:rPr>
  </w:style>
  <w:style w:type="character" w:customStyle="1" w:styleId="M5">
    <w:name w:val="M5 (文字)"/>
    <w:rsid w:val="00AD0CD4"/>
    <w:rPr>
      <w:rFonts w:ascii="Arial" w:eastAsia="ＭＳ 明朝" w:hAnsi="Arial"/>
      <w:sz w:val="22"/>
      <w:lang w:val="en-GB" w:eastAsia="ar-SA" w:bidi="ar-SA"/>
    </w:rPr>
  </w:style>
  <w:style w:type="character" w:customStyle="1" w:styleId="T1">
    <w:name w:val="T1 (文字)"/>
    <w:rsid w:val="00AD0CD4"/>
    <w:rPr>
      <w:rFonts w:ascii="Arial" w:eastAsia="ＭＳ 明朝" w:hAnsi="Arial"/>
      <w:lang w:val="en-GB" w:eastAsia="ar-SA" w:bidi="ar-SA"/>
    </w:rPr>
  </w:style>
  <w:style w:type="character" w:customStyle="1" w:styleId="PLBoldChar0">
    <w:name w:val="PL + Bold Char"/>
    <w:link w:val="PLBold0"/>
    <w:rsid w:val="00AD0CD4"/>
    <w:rPr>
      <w:rFonts w:ascii="Courier New" w:eastAsia="SimSun" w:hAnsi="Courier New"/>
      <w:noProof/>
      <w:sz w:val="16"/>
      <w:lang w:val="en-US" w:eastAsia="ja-JP"/>
    </w:rPr>
  </w:style>
  <w:style w:type="paragraph" w:customStyle="1" w:styleId="1e9pt">
    <w:name w:val="1e) 9 pt"/>
    <w:basedOn w:val="B1"/>
    <w:link w:val="1e9ptCar"/>
    <w:qFormat/>
    <w:rsid w:val="00AD0CD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D0CD4"/>
    <w:rPr>
      <w:rFonts w:ascii="Arial" w:eastAsia="ＭＳ 明朝" w:hAnsi="Arial"/>
      <w:b/>
      <w:sz w:val="18"/>
      <w:lang w:val="en-GB" w:eastAsia="ar-SA" w:bidi="ar-SA"/>
    </w:rPr>
  </w:style>
  <w:style w:type="paragraph" w:customStyle="1" w:styleId="B3H6">
    <w:name w:val="B3H6"/>
    <w:basedOn w:val="B3"/>
    <w:qFormat/>
    <w:rsid w:val="00AD0CD4"/>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0CD4"/>
  </w:style>
  <w:style w:type="paragraph" w:customStyle="1" w:styleId="LD1">
    <w:name w:val="LD 1"/>
    <w:basedOn w:val="a1"/>
    <w:qFormat/>
    <w:rsid w:val="00AD0CD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0CD4"/>
    <w:rPr>
      <w:rFonts w:eastAsia="ＭＳ 明朝"/>
      <w:sz w:val="16"/>
      <w:lang w:val="en-GB" w:eastAsia="ar-SA" w:bidi="ar-SA"/>
    </w:rPr>
  </w:style>
  <w:style w:type="character" w:customStyle="1" w:styleId="cap">
    <w:name w:val="cap (文字)"/>
    <w:rsid w:val="00AD0CD4"/>
    <w:rPr>
      <w:rFonts w:eastAsia="ＭＳ 明朝"/>
      <w:b/>
      <w:lang w:val="en-GB" w:eastAsia="ar-SA" w:bidi="ar-SA"/>
    </w:rPr>
  </w:style>
  <w:style w:type="character" w:customStyle="1" w:styleId="afffe">
    <w:name w:val="番号付け記号"/>
    <w:rsid w:val="00AD0CD4"/>
  </w:style>
  <w:style w:type="paragraph" w:customStyle="1" w:styleId="affff">
    <w:name w:val="見出し"/>
    <w:basedOn w:val="a1"/>
    <w:next w:val="aff4"/>
    <w:qFormat/>
    <w:rsid w:val="00AD0C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AD0C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AD0CD4"/>
    <w:pPr>
      <w:ind w:left="851" w:hanging="284"/>
    </w:pPr>
  </w:style>
  <w:style w:type="paragraph" w:customStyle="1" w:styleId="1f3">
    <w:name w:val="箇条書き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AD0CD4"/>
    <w:pPr>
      <w:tabs>
        <w:tab w:val="clear" w:pos="644"/>
        <w:tab w:val="num" w:pos="1494"/>
      </w:tabs>
      <w:ind w:left="851" w:hanging="284"/>
    </w:pPr>
  </w:style>
  <w:style w:type="paragraph" w:customStyle="1" w:styleId="311">
    <w:name w:val="箇条書き 31"/>
    <w:basedOn w:val="212"/>
    <w:qFormat/>
    <w:rsid w:val="00AD0CD4"/>
    <w:pPr>
      <w:ind w:left="1135"/>
    </w:pPr>
  </w:style>
  <w:style w:type="paragraph" w:customStyle="1" w:styleId="213">
    <w:name w:val="一覧 21"/>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D0CD4"/>
    <w:pPr>
      <w:ind w:left="1135"/>
    </w:pPr>
  </w:style>
  <w:style w:type="paragraph" w:customStyle="1" w:styleId="411">
    <w:name w:val="一覧 41"/>
    <w:basedOn w:val="312"/>
    <w:qFormat/>
    <w:rsid w:val="00AD0CD4"/>
    <w:pPr>
      <w:ind w:left="1418"/>
    </w:pPr>
  </w:style>
  <w:style w:type="paragraph" w:customStyle="1" w:styleId="510">
    <w:name w:val="一覧 51"/>
    <w:basedOn w:val="411"/>
    <w:qFormat/>
    <w:rsid w:val="00AD0CD4"/>
    <w:pPr>
      <w:ind w:left="1702"/>
    </w:pPr>
  </w:style>
  <w:style w:type="paragraph" w:customStyle="1" w:styleId="412">
    <w:name w:val="箇条書き 41"/>
    <w:basedOn w:val="311"/>
    <w:qFormat/>
    <w:rsid w:val="00AD0CD4"/>
    <w:pPr>
      <w:ind w:left="1418"/>
    </w:pPr>
  </w:style>
  <w:style w:type="paragraph" w:customStyle="1" w:styleId="511">
    <w:name w:val="箇条書き 51"/>
    <w:basedOn w:val="412"/>
    <w:qFormat/>
    <w:rsid w:val="00AD0CD4"/>
    <w:pPr>
      <w:ind w:left="1702"/>
    </w:pPr>
  </w:style>
  <w:style w:type="paragraph" w:customStyle="1" w:styleId="1f4">
    <w:name w:val="コメント文字列1"/>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AD0CD4"/>
    <w:rPr>
      <w:b/>
      <w:bCs/>
    </w:rPr>
  </w:style>
  <w:style w:type="paragraph" w:customStyle="1" w:styleId="1f6">
    <w:name w:val="見出しマップ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D0C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AD0C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AD0CD4"/>
    <w:pPr>
      <w:jc w:val="center"/>
    </w:pPr>
    <w:rPr>
      <w:b/>
      <w:bCs/>
    </w:rPr>
  </w:style>
  <w:style w:type="character" w:customStyle="1" w:styleId="WW8Num27z0">
    <w:name w:val="WW8Num27z0"/>
    <w:rsid w:val="00AD0CD4"/>
    <w:rPr>
      <w:rFonts w:ascii="Arial" w:eastAsia="Times New Roman" w:hAnsi="Arial" w:cs="Arial"/>
    </w:rPr>
  </w:style>
  <w:style w:type="character" w:customStyle="1" w:styleId="WW8Num27z1">
    <w:name w:val="WW8Num27z1"/>
    <w:rsid w:val="00AD0CD4"/>
    <w:rPr>
      <w:rFonts w:ascii="Courier New" w:hAnsi="Courier New" w:cs="Courier New"/>
    </w:rPr>
  </w:style>
  <w:style w:type="character" w:customStyle="1" w:styleId="WW8Num27z2">
    <w:name w:val="WW8Num27z2"/>
    <w:rsid w:val="00AD0CD4"/>
    <w:rPr>
      <w:rFonts w:ascii="Wingdings" w:hAnsi="Wingdings"/>
    </w:rPr>
  </w:style>
  <w:style w:type="character" w:customStyle="1" w:styleId="WW8Num27z3">
    <w:name w:val="WW8Num27z3"/>
    <w:rsid w:val="00AD0CD4"/>
    <w:rPr>
      <w:rFonts w:ascii="Symbol" w:hAnsi="Symbol"/>
    </w:rPr>
  </w:style>
  <w:style w:type="character" w:customStyle="1" w:styleId="WW8Num29z0">
    <w:name w:val="WW8Num29z0"/>
    <w:rsid w:val="00AD0CD4"/>
    <w:rPr>
      <w:rFonts w:ascii="Times New Roman" w:eastAsia="ＭＳ 明朝" w:hAnsi="Times New Roman" w:cs="Times New Roman"/>
    </w:rPr>
  </w:style>
  <w:style w:type="character" w:customStyle="1" w:styleId="WW8Num29z1">
    <w:name w:val="WW8Num29z1"/>
    <w:rsid w:val="00AD0CD4"/>
    <w:rPr>
      <w:rFonts w:ascii="Courier New" w:hAnsi="Courier New" w:cs="Courier New"/>
    </w:rPr>
  </w:style>
  <w:style w:type="character" w:customStyle="1" w:styleId="WW8Num29z2">
    <w:name w:val="WW8Num29z2"/>
    <w:rsid w:val="00AD0CD4"/>
    <w:rPr>
      <w:rFonts w:ascii="Wingdings" w:hAnsi="Wingdings"/>
    </w:rPr>
  </w:style>
  <w:style w:type="character" w:customStyle="1" w:styleId="WW8Num29z3">
    <w:name w:val="WW8Num29z3"/>
    <w:rsid w:val="00AD0CD4"/>
    <w:rPr>
      <w:rFonts w:ascii="Symbol" w:hAnsi="Symbol"/>
    </w:rPr>
  </w:style>
  <w:style w:type="character" w:customStyle="1" w:styleId="WW8Num31z0">
    <w:name w:val="WW8Num31z0"/>
    <w:rsid w:val="00AD0CD4"/>
    <w:rPr>
      <w:rFonts w:ascii="Symbol" w:hAnsi="Symbol"/>
    </w:rPr>
  </w:style>
  <w:style w:type="character" w:customStyle="1" w:styleId="WW8Num31z1">
    <w:name w:val="WW8Num31z1"/>
    <w:rsid w:val="00AD0CD4"/>
    <w:rPr>
      <w:rFonts w:ascii="Courier New" w:hAnsi="Courier New" w:cs="Courier New"/>
    </w:rPr>
  </w:style>
  <w:style w:type="character" w:customStyle="1" w:styleId="WW8Num31z2">
    <w:name w:val="WW8Num31z2"/>
    <w:rsid w:val="00AD0CD4"/>
    <w:rPr>
      <w:rFonts w:ascii="Wingdings" w:hAnsi="Wingdings"/>
    </w:rPr>
  </w:style>
  <w:style w:type="character" w:customStyle="1" w:styleId="WW8Num34z2">
    <w:name w:val="WW8Num34z2"/>
    <w:rsid w:val="00AD0CD4"/>
    <w:rPr>
      <w:rFonts w:ascii="Wingdings" w:hAnsi="Wingdings"/>
    </w:rPr>
  </w:style>
  <w:style w:type="character" w:customStyle="1" w:styleId="WW8Num34z3">
    <w:name w:val="WW8Num34z3"/>
    <w:rsid w:val="00AD0CD4"/>
    <w:rPr>
      <w:rFonts w:ascii="Symbol" w:hAnsi="Symbol"/>
    </w:rPr>
  </w:style>
  <w:style w:type="character" w:customStyle="1" w:styleId="WW8Num37z0">
    <w:name w:val="WW8Num37z0"/>
    <w:rsid w:val="00AD0CD4"/>
    <w:rPr>
      <w:rFonts w:ascii="Times New Roman" w:eastAsia="SimSun" w:hAnsi="Times New Roman" w:cs="Times New Roman"/>
    </w:rPr>
  </w:style>
  <w:style w:type="character" w:customStyle="1" w:styleId="WW8Num37z1">
    <w:name w:val="WW8Num37z1"/>
    <w:rsid w:val="00AD0CD4"/>
    <w:rPr>
      <w:rFonts w:ascii="Wingdings" w:hAnsi="Wingdings"/>
    </w:rPr>
  </w:style>
  <w:style w:type="character" w:customStyle="1" w:styleId="WW8Num38z0">
    <w:name w:val="WW8Num38z0"/>
    <w:rsid w:val="00AD0CD4"/>
    <w:rPr>
      <w:rFonts w:ascii="Times New Roman" w:eastAsia="SimSun" w:hAnsi="Times New Roman" w:cs="Times New Roman"/>
    </w:rPr>
  </w:style>
  <w:style w:type="character" w:customStyle="1" w:styleId="WW8Num38z1">
    <w:name w:val="WW8Num38z1"/>
    <w:rsid w:val="00AD0CD4"/>
    <w:rPr>
      <w:rFonts w:ascii="Wingdings" w:hAnsi="Wingdings"/>
    </w:rPr>
  </w:style>
  <w:style w:type="character" w:customStyle="1" w:styleId="WW8Num41z0">
    <w:name w:val="WW8Num41z0"/>
    <w:rsid w:val="00AD0CD4"/>
    <w:rPr>
      <w:rFonts w:ascii="Times New Roman" w:eastAsia="SimSun" w:hAnsi="Times New Roman" w:cs="Times New Roman"/>
    </w:rPr>
  </w:style>
  <w:style w:type="character" w:customStyle="1" w:styleId="WW8Num41z1">
    <w:name w:val="WW8Num41z1"/>
    <w:rsid w:val="00AD0CD4"/>
    <w:rPr>
      <w:rFonts w:ascii="Wingdings" w:hAnsi="Wingdings"/>
    </w:rPr>
  </w:style>
  <w:style w:type="character" w:customStyle="1" w:styleId="WW8NumSt20z0">
    <w:name w:val="WW8NumSt20z0"/>
    <w:rsid w:val="00AD0CD4"/>
    <w:rPr>
      <w:rFonts w:ascii="Geneva" w:hAnsi="Geneva"/>
    </w:rPr>
  </w:style>
  <w:style w:type="character" w:customStyle="1" w:styleId="DefaultParagraphFont1">
    <w:name w:val="Default Paragraph Font1"/>
    <w:rsid w:val="00AD0CD4"/>
  </w:style>
  <w:style w:type="character" w:customStyle="1" w:styleId="CommentReference1">
    <w:name w:val="Comment Reference1"/>
    <w:rsid w:val="00AD0CD4"/>
    <w:rPr>
      <w:sz w:val="16"/>
    </w:rPr>
  </w:style>
  <w:style w:type="paragraph" w:customStyle="1" w:styleId="ListBullet1">
    <w:name w:val="List Bullet1"/>
    <w:basedOn w:val="a1"/>
    <w:qFormat/>
    <w:rsid w:val="00AD0C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D0CD4"/>
    <w:pPr>
      <w:tabs>
        <w:tab w:val="clear" w:pos="644"/>
        <w:tab w:val="num" w:pos="1494"/>
      </w:tabs>
      <w:ind w:left="851"/>
    </w:pPr>
  </w:style>
  <w:style w:type="paragraph" w:customStyle="1" w:styleId="ListBullet31">
    <w:name w:val="List Bullet 31"/>
    <w:basedOn w:val="ListBullet21"/>
    <w:qFormat/>
    <w:rsid w:val="00AD0CD4"/>
    <w:pPr>
      <w:ind w:left="1135"/>
    </w:pPr>
  </w:style>
  <w:style w:type="paragraph" w:customStyle="1" w:styleId="ListBullet41">
    <w:name w:val="List Bullet 41"/>
    <w:basedOn w:val="ListBullet31"/>
    <w:qFormat/>
    <w:rsid w:val="00AD0CD4"/>
    <w:pPr>
      <w:ind w:left="1418"/>
    </w:pPr>
  </w:style>
  <w:style w:type="paragraph" w:customStyle="1" w:styleId="ListBullet51">
    <w:name w:val="List Bullet 51"/>
    <w:basedOn w:val="ListBullet41"/>
    <w:qFormat/>
    <w:rsid w:val="00AD0CD4"/>
    <w:pPr>
      <w:ind w:left="1702"/>
    </w:pPr>
  </w:style>
  <w:style w:type="paragraph" w:customStyle="1" w:styleId="DocumentMap1">
    <w:name w:val="Document Map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D0C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D0C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D0CD4"/>
    <w:pPr>
      <w:ind w:left="1418" w:hanging="284"/>
    </w:pPr>
  </w:style>
  <w:style w:type="paragraph" w:customStyle="1" w:styleId="ListNumber1">
    <w:name w:val="List Number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D0CD4"/>
    <w:pPr>
      <w:ind w:left="851" w:hanging="284"/>
    </w:pPr>
  </w:style>
  <w:style w:type="paragraph" w:customStyle="1" w:styleId="List21">
    <w:name w:val="List 21"/>
    <w:basedOn w:val="ac"/>
    <w:qFormat/>
    <w:rsid w:val="00AD0C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D0CD4"/>
    <w:pPr>
      <w:ind w:left="1702"/>
    </w:pPr>
  </w:style>
  <w:style w:type="paragraph" w:customStyle="1" w:styleId="BodyText21">
    <w:name w:val="Body Text 2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D0C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AD0CD4"/>
  </w:style>
  <w:style w:type="character" w:customStyle="1" w:styleId="CharChar22">
    <w:name w:val="Char Char22"/>
    <w:rsid w:val="00AD0CD4"/>
    <w:rPr>
      <w:rFonts w:ascii="Arial" w:hAnsi="Arial"/>
      <w:lang w:val="en-GB"/>
    </w:rPr>
  </w:style>
  <w:style w:type="paragraph" w:customStyle="1" w:styleId="numberedlist0">
    <w:name w:val="numbered list"/>
    <w:basedOn w:val="ab"/>
    <w:qFormat/>
    <w:rsid w:val="00AD0C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D0C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D0CD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AD0C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D0C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0CD4"/>
    <w:rPr>
      <w:rFonts w:ascii="Arial" w:hAnsi="Arial"/>
      <w:sz w:val="24"/>
      <w:lang w:val="en-GB" w:eastAsia="ja-JP" w:bidi="ar-SA"/>
    </w:rPr>
  </w:style>
  <w:style w:type="paragraph" w:customStyle="1" w:styleId="NormalAfter3pt">
    <w:name w:val="Normal + After:  3 pt"/>
    <w:basedOn w:val="a1"/>
    <w:qFormat/>
    <w:rsid w:val="00AD0CD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D0CD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C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0C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CD4"/>
    <w:rPr>
      <w:lang w:val="en-GB" w:eastAsia="ja-JP" w:bidi="ar-SA"/>
    </w:rPr>
  </w:style>
  <w:style w:type="character" w:customStyle="1" w:styleId="CarCar10">
    <w:name w:val="Car Car10"/>
    <w:rsid w:val="00AD0CD4"/>
    <w:rPr>
      <w:rFonts w:ascii="Arial" w:hAnsi="Arial"/>
      <w:lang w:val="en-GB" w:eastAsia="ja-JP" w:bidi="ar-SA"/>
    </w:rPr>
  </w:style>
  <w:style w:type="paragraph" w:customStyle="1" w:styleId="Revision2">
    <w:name w:val="Revision2"/>
    <w:hidden/>
    <w:semiHidden/>
    <w:qFormat/>
    <w:rsid w:val="00AD0CD4"/>
    <w:rPr>
      <w:rFonts w:ascii="Times New Roman" w:eastAsia="ＭＳ 明朝" w:hAnsi="Times New Roman"/>
      <w:lang w:val="en-GB" w:eastAsia="en-US"/>
    </w:rPr>
  </w:style>
  <w:style w:type="paragraph" w:customStyle="1" w:styleId="ListParagraph1">
    <w:name w:val="List Paragraph1"/>
    <w:basedOn w:val="a1"/>
    <w:qFormat/>
    <w:rsid w:val="00AD0C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D0CD4"/>
  </w:style>
  <w:style w:type="numbering" w:customStyle="1" w:styleId="NoList12">
    <w:name w:val="No List12"/>
    <w:next w:val="a4"/>
    <w:semiHidden/>
    <w:rsid w:val="00AD0CD4"/>
  </w:style>
  <w:style w:type="numbering" w:customStyle="1" w:styleId="NoList22">
    <w:name w:val="No List22"/>
    <w:next w:val="a4"/>
    <w:semiHidden/>
    <w:rsid w:val="00AD0CD4"/>
  </w:style>
  <w:style w:type="numbering" w:customStyle="1" w:styleId="NoList9">
    <w:name w:val="No List9"/>
    <w:next w:val="a4"/>
    <w:semiHidden/>
    <w:rsid w:val="00AD0CD4"/>
  </w:style>
  <w:style w:type="numbering" w:customStyle="1" w:styleId="NoList13">
    <w:name w:val="No List13"/>
    <w:next w:val="a4"/>
    <w:semiHidden/>
    <w:rsid w:val="00AD0CD4"/>
  </w:style>
  <w:style w:type="numbering" w:customStyle="1" w:styleId="NoList23">
    <w:name w:val="No List23"/>
    <w:next w:val="a4"/>
    <w:semiHidden/>
    <w:rsid w:val="00AD0CD4"/>
  </w:style>
  <w:style w:type="numbering" w:customStyle="1" w:styleId="NoList10">
    <w:name w:val="No List10"/>
    <w:next w:val="a4"/>
    <w:semiHidden/>
    <w:rsid w:val="00AD0CD4"/>
  </w:style>
  <w:style w:type="numbering" w:customStyle="1" w:styleId="NoList14">
    <w:name w:val="No List14"/>
    <w:next w:val="a4"/>
    <w:semiHidden/>
    <w:rsid w:val="00AD0CD4"/>
  </w:style>
  <w:style w:type="character" w:customStyle="1" w:styleId="CharChar23">
    <w:name w:val="Char Char23"/>
    <w:rsid w:val="00AD0CD4"/>
    <w:rPr>
      <w:rFonts w:ascii="Arial" w:hAnsi="Arial"/>
      <w:lang w:val="en-GB" w:eastAsia="en-US"/>
    </w:rPr>
  </w:style>
  <w:style w:type="numbering" w:customStyle="1" w:styleId="NoList24">
    <w:name w:val="No List24"/>
    <w:next w:val="a4"/>
    <w:semiHidden/>
    <w:rsid w:val="00AD0CD4"/>
  </w:style>
  <w:style w:type="numbering" w:customStyle="1" w:styleId="NoList31">
    <w:name w:val="No List31"/>
    <w:next w:val="a4"/>
    <w:semiHidden/>
    <w:rsid w:val="00AD0CD4"/>
  </w:style>
  <w:style w:type="numbering" w:customStyle="1" w:styleId="NoList41">
    <w:name w:val="No List41"/>
    <w:next w:val="a4"/>
    <w:semiHidden/>
    <w:rsid w:val="00AD0CD4"/>
  </w:style>
  <w:style w:type="numbering" w:customStyle="1" w:styleId="NoList51">
    <w:name w:val="No List51"/>
    <w:next w:val="a4"/>
    <w:semiHidden/>
    <w:rsid w:val="00AD0CD4"/>
  </w:style>
  <w:style w:type="paragraph" w:customStyle="1" w:styleId="Cell">
    <w:name w:val="Cell"/>
    <w:basedOn w:val="a1"/>
    <w:qFormat/>
    <w:rsid w:val="00AD0CD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0CD4"/>
    <w:rPr>
      <w:rFonts w:ascii="Arial" w:eastAsia="ＭＳ 明朝" w:hAnsi="Arial" w:cs="Arial"/>
      <w:b/>
      <w:bCs/>
      <w:lang w:val="en-GB" w:eastAsia="ja-JP"/>
    </w:rPr>
  </w:style>
  <w:style w:type="character" w:customStyle="1" w:styleId="B1C">
    <w:name w:val="B1 C"/>
    <w:rsid w:val="00AD0CD4"/>
    <w:rPr>
      <w:lang w:val="en-GB" w:eastAsia="en-US" w:bidi="ar-SA"/>
    </w:rPr>
  </w:style>
  <w:style w:type="character" w:customStyle="1" w:styleId="Heading4C">
    <w:name w:val="Heading 4 C"/>
    <w:rsid w:val="00AD0CD4"/>
    <w:rPr>
      <w:rFonts w:ascii="Arial" w:hAnsi="Arial"/>
      <w:sz w:val="24"/>
      <w:szCs w:val="28"/>
      <w:lang w:val="en-GB" w:eastAsia="en-US" w:bidi="ar-SA"/>
    </w:rPr>
  </w:style>
  <w:style w:type="character" w:customStyle="1" w:styleId="Titre3">
    <w:name w:val="Titre 3"/>
    <w:rsid w:val="00AD0CD4"/>
    <w:rPr>
      <w:rFonts w:ascii="Arial" w:hAnsi="Arial"/>
      <w:sz w:val="28"/>
      <w:szCs w:val="28"/>
      <w:lang w:val="en-GB" w:eastAsia="en-GB"/>
    </w:rPr>
  </w:style>
  <w:style w:type="character" w:customStyle="1" w:styleId="B3c">
    <w:name w:val="B3 c"/>
    <w:rsid w:val="00AD0CD4"/>
    <w:rPr>
      <w:lang w:val="en-GB" w:eastAsia="en-GB"/>
    </w:rPr>
  </w:style>
  <w:style w:type="character" w:customStyle="1" w:styleId="B2C">
    <w:name w:val="B2 C"/>
    <w:rsid w:val="00AD0CD4"/>
    <w:rPr>
      <w:lang w:val="en-GB" w:eastAsia="en-GB"/>
    </w:rPr>
  </w:style>
  <w:style w:type="character" w:customStyle="1" w:styleId="H6C">
    <w:name w:val="H6 C"/>
    <w:rsid w:val="00AD0CD4"/>
    <w:rPr>
      <w:rFonts w:ascii="Arial" w:eastAsia="Times New Roman" w:hAnsi="Arial"/>
      <w:sz w:val="22"/>
      <w:lang w:eastAsia="en-US"/>
    </w:rPr>
  </w:style>
  <w:style w:type="character" w:customStyle="1" w:styleId="h51">
    <w:name w:val="h5 1"/>
    <w:rsid w:val="00AD0CD4"/>
    <w:rPr>
      <w:rFonts w:ascii="Arial" w:eastAsia="ＭＳ 明朝" w:hAnsi="Arial"/>
      <w:sz w:val="22"/>
      <w:lang w:val="en-GB" w:eastAsia="en-US" w:bidi="ar-SA"/>
    </w:rPr>
  </w:style>
  <w:style w:type="paragraph" w:customStyle="1" w:styleId="1fa">
    <w:name w:val="题注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D0CD4"/>
  </w:style>
  <w:style w:type="numbering" w:customStyle="1" w:styleId="NoList15">
    <w:name w:val="No List15"/>
    <w:next w:val="a4"/>
    <w:semiHidden/>
    <w:rsid w:val="00AD0CD4"/>
  </w:style>
  <w:style w:type="numbering" w:customStyle="1" w:styleId="NoList16">
    <w:name w:val="No List16"/>
    <w:next w:val="a4"/>
    <w:semiHidden/>
    <w:rsid w:val="00AD0C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CD4"/>
    <w:rPr>
      <w:rFonts w:ascii="Arial" w:hAnsi="Arial"/>
      <w:sz w:val="24"/>
      <w:szCs w:val="28"/>
      <w:lang w:val="en-GB" w:eastAsia="en-US"/>
    </w:rPr>
  </w:style>
  <w:style w:type="character" w:customStyle="1" w:styleId="T1Char5">
    <w:name w:val="T1 Char5"/>
    <w:aliases w:val="Header 6 Char Char5"/>
    <w:rsid w:val="00AD0C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C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0C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C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C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C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C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CD4"/>
    <w:rPr>
      <w:rFonts w:ascii="Arial" w:eastAsia="ＭＳ 明朝" w:hAnsi="Arial"/>
      <w:sz w:val="22"/>
      <w:lang w:val="en-GB" w:eastAsia="en-US" w:bidi="ar-SA"/>
    </w:rPr>
  </w:style>
  <w:style w:type="character" w:customStyle="1" w:styleId="T1Car">
    <w:name w:val="T1 Car"/>
    <w:aliases w:val="Header 6 Car Car"/>
    <w:rsid w:val="00AD0CD4"/>
    <w:rPr>
      <w:rFonts w:ascii="Arial" w:eastAsia="ＭＳ 明朝" w:hAnsi="Arial"/>
      <w:lang w:val="en-GB" w:eastAsia="en-US" w:bidi="ar-SA"/>
    </w:rPr>
  </w:style>
  <w:style w:type="character" w:customStyle="1" w:styleId="CarCar4">
    <w:name w:val="Car Car4"/>
    <w:rsid w:val="00AD0CD4"/>
    <w:rPr>
      <w:rFonts w:ascii="Arial" w:eastAsia="ＭＳ 明朝" w:hAnsi="Arial"/>
      <w:lang w:val="en-GB" w:eastAsia="en-US" w:bidi="ar-SA"/>
    </w:rPr>
  </w:style>
  <w:style w:type="character" w:customStyle="1" w:styleId="CarCar8">
    <w:name w:val="Car Car8"/>
    <w:rsid w:val="00AD0CD4"/>
    <w:rPr>
      <w:rFonts w:ascii="Arial" w:eastAsia="ＭＳ 明朝" w:hAnsi="Arial"/>
      <w:sz w:val="36"/>
      <w:lang w:val="en-GB" w:eastAsia="en-US" w:bidi="ar-SA"/>
    </w:rPr>
  </w:style>
  <w:style w:type="character" w:customStyle="1" w:styleId="CarCar3">
    <w:name w:val="Car Car3"/>
    <w:rsid w:val="00AD0CD4"/>
    <w:rPr>
      <w:rFonts w:ascii="Arial" w:eastAsia="ＭＳ 明朝" w:hAnsi="Arial"/>
      <w:sz w:val="36"/>
      <w:lang w:val="en-GB" w:eastAsia="en-US" w:bidi="ar-SA"/>
    </w:rPr>
  </w:style>
  <w:style w:type="character" w:customStyle="1" w:styleId="CarCar7">
    <w:name w:val="Car Car7"/>
    <w:rsid w:val="00AD0C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C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CD4"/>
    <w:rPr>
      <w:b/>
      <w:lang w:val="en-GB" w:eastAsia="ja-JP" w:bidi="ar-SA"/>
    </w:rPr>
  </w:style>
  <w:style w:type="character" w:customStyle="1" w:styleId="CarCar6">
    <w:name w:val="Car Car6"/>
    <w:rsid w:val="00AD0C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CD4"/>
    <w:rPr>
      <w:lang w:val="en-GB" w:eastAsia="ja-JP" w:bidi="ar-SA"/>
    </w:rPr>
  </w:style>
  <w:style w:type="character" w:customStyle="1" w:styleId="T1Char6">
    <w:name w:val="T1 Char6"/>
    <w:aliases w:val="Header 6 Char Char6"/>
    <w:rsid w:val="00AD0CD4"/>
  </w:style>
  <w:style w:type="character" w:customStyle="1" w:styleId="capChar5">
    <w:name w:val="cap Char5"/>
    <w:aliases w:val="cap Char Char5,Caption Char Char4,Caption Char1 Char Char4,cap Char Char1 Char4,Caption Char Char1 Char Char4,cap Char2 Char Char Char4"/>
    <w:rsid w:val="00AD0CD4"/>
    <w:rPr>
      <w:b/>
      <w:lang w:val="en-GB" w:eastAsia="en-US" w:bidi="ar-SA"/>
    </w:rPr>
  </w:style>
  <w:style w:type="paragraph" w:customStyle="1" w:styleId="b40">
    <w:name w:val="b4"/>
    <w:basedOn w:val="a1"/>
    <w:qFormat/>
    <w:rsid w:val="00AD0CD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AD0CD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0C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C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C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CD4"/>
    <w:rPr>
      <w:rFonts w:ascii="Arial" w:hAnsi="Arial"/>
      <w:sz w:val="22"/>
      <w:lang w:val="en-GB" w:eastAsia="en-GB" w:bidi="ar-SA"/>
    </w:rPr>
  </w:style>
  <w:style w:type="character" w:customStyle="1" w:styleId="T1Zchn">
    <w:name w:val="T1 Zchn"/>
    <w:aliases w:val="Header 6 Zchn Zchn"/>
    <w:rsid w:val="00AD0CD4"/>
  </w:style>
  <w:style w:type="character" w:customStyle="1" w:styleId="capChar3">
    <w:name w:val="cap Char3"/>
    <w:aliases w:val="cap Char Char3,Caption Char Char2,Caption Char1 Char Char2,cap Char Char1 Char2,Caption Char Char1 Char Char2,cap Char2 Char Char Char2"/>
    <w:rsid w:val="00AD0CD4"/>
    <w:rPr>
      <w:rFonts w:ascii="Times New Roman" w:eastAsia="Batang" w:hAnsi="Times New Roman"/>
      <w:b/>
      <w:lang w:val="en-GB"/>
    </w:rPr>
  </w:style>
  <w:style w:type="character" w:customStyle="1" w:styleId="Heading6Char2">
    <w:name w:val="Heading 6 Char2"/>
    <w:rsid w:val="00AD0CD4"/>
  </w:style>
  <w:style w:type="character" w:customStyle="1" w:styleId="capChar4">
    <w:name w:val="cap Char4"/>
    <w:aliases w:val="cap Char Char4,Caption Char Char3,Caption Char1 Char Char3,cap Char Char1 Char3,Caption Char Char1 Char Char3,cap Char2 Char Char Char3"/>
    <w:rsid w:val="00AD0CD4"/>
    <w:rPr>
      <w:rFonts w:ascii="Times New Roman" w:eastAsia="ＭＳ 明朝" w:hAnsi="Times New Roman"/>
      <w:b/>
      <w:lang w:val="en-GB"/>
    </w:rPr>
  </w:style>
  <w:style w:type="character" w:customStyle="1" w:styleId="T1Char8">
    <w:name w:val="T1 Char8"/>
    <w:aliases w:val="Header 6 Char Char7"/>
    <w:rsid w:val="00AD0C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C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CD4"/>
    <w:rPr>
      <w:rFonts w:ascii="Arial" w:hAnsi="Arial"/>
      <w:sz w:val="24"/>
      <w:szCs w:val="28"/>
      <w:lang w:val="en-GB" w:eastAsia="en-US"/>
    </w:rPr>
  </w:style>
  <w:style w:type="character" w:customStyle="1" w:styleId="T1Char7">
    <w:name w:val="T1 Char7"/>
    <w:aliases w:val="Header 6 Char Char8"/>
    <w:rsid w:val="00AD0C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C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C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CD4"/>
    <w:rPr>
      <w:rFonts w:ascii="Arial" w:hAnsi="Arial" w:cs="Arial"/>
      <w:sz w:val="24"/>
      <w:szCs w:val="24"/>
      <w:lang w:val="en-GB" w:eastAsia="en-US" w:bidi="he-IL"/>
    </w:rPr>
  </w:style>
  <w:style w:type="character" w:customStyle="1" w:styleId="T1Char9">
    <w:name w:val="T1 Char9"/>
    <w:aliases w:val="Header 6 Char Char9"/>
    <w:rsid w:val="00AD0CD4"/>
    <w:rPr>
      <w:rFonts w:ascii="Arial" w:hAnsi="Arial" w:cs="Arial"/>
      <w:lang w:val="en-GB" w:eastAsia="en-US" w:bidi="he-IL"/>
    </w:rPr>
  </w:style>
  <w:style w:type="character" w:customStyle="1" w:styleId="36">
    <w:name w:val="一覧 3 (文字)"/>
    <w:link w:val="35"/>
    <w:rsid w:val="00AD0CD4"/>
    <w:rPr>
      <w:rFonts w:ascii="Times New Roman" w:hAnsi="Times New Roman"/>
      <w:lang w:val="en-GB" w:eastAsia="en-US"/>
    </w:rPr>
  </w:style>
  <w:style w:type="paragraph" w:customStyle="1" w:styleId="CharChar3CharCharCharCharCharChar">
    <w:name w:val="Char Char3 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0CD4"/>
    <w:rPr>
      <w:rFonts w:ascii="Arial" w:hAnsi="Arial"/>
      <w:lang w:val="en-GB" w:eastAsia="en-US" w:bidi="ar-SA"/>
    </w:rPr>
  </w:style>
  <w:style w:type="numbering" w:customStyle="1" w:styleId="111">
    <w:name w:val="无列表11"/>
    <w:next w:val="a4"/>
    <w:semiHidden/>
    <w:rsid w:val="00AD0CD4"/>
  </w:style>
  <w:style w:type="paragraph" w:customStyle="1" w:styleId="2f3">
    <w:name w:val="无间隔2"/>
    <w:qFormat/>
    <w:rsid w:val="00AD0CD4"/>
    <w:rPr>
      <w:rFonts w:ascii="Times New Roman" w:eastAsia="SimSun" w:hAnsi="Times New Roman"/>
      <w:lang w:val="en-GB" w:eastAsia="en-US"/>
    </w:rPr>
  </w:style>
  <w:style w:type="paragraph" w:customStyle="1" w:styleId="CarCar53">
    <w:name w:val="Car Car5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0CD4"/>
    <w:rPr>
      <w:b/>
      <w:lang w:val="en-GB" w:eastAsia="en-US" w:bidi="ar-SA"/>
    </w:rPr>
  </w:style>
  <w:style w:type="character" w:customStyle="1" w:styleId="CharChar13">
    <w:name w:val="Char Char13"/>
    <w:semiHidden/>
    <w:rsid w:val="00AD0CD4"/>
    <w:rPr>
      <w:rFonts w:eastAsia="SimSun"/>
      <w:lang w:val="en-GB" w:eastAsia="en-US" w:bidi="ar-SA"/>
    </w:rPr>
  </w:style>
  <w:style w:type="character" w:customStyle="1" w:styleId="CharChar113">
    <w:name w:val="Char Char113"/>
    <w:rsid w:val="00AD0CD4"/>
    <w:rPr>
      <w:rFonts w:ascii="Tahoma" w:eastAsia="SimSun" w:hAnsi="Tahoma" w:cs="Tahoma"/>
      <w:lang w:val="en-GB" w:eastAsia="en-US" w:bidi="ar-SA"/>
    </w:rPr>
  </w:style>
  <w:style w:type="paragraph" w:customStyle="1" w:styleId="Normal1">
    <w:name w:val="Normal 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AD0CD4"/>
  </w:style>
  <w:style w:type="paragraph" w:customStyle="1" w:styleId="b21">
    <w:name w:val="b2"/>
    <w:basedOn w:val="a1"/>
    <w:qFormat/>
    <w:rsid w:val="00AD0CD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AD0CD4"/>
  </w:style>
  <w:style w:type="character" w:customStyle="1" w:styleId="82">
    <w:name w:val="(文字) (文字)8"/>
    <w:rsid w:val="00AD0CD4"/>
    <w:rPr>
      <w:rFonts w:ascii="Arial" w:eastAsia="ＭＳ 明朝" w:hAnsi="Arial"/>
      <w:lang w:val="en-GB" w:eastAsia="ar-SA" w:bidi="ar-SA"/>
    </w:rPr>
  </w:style>
  <w:style w:type="character" w:customStyle="1" w:styleId="73">
    <w:name w:val="(文字) (文字)7"/>
    <w:rsid w:val="00AD0CD4"/>
    <w:rPr>
      <w:rFonts w:ascii="Arial" w:eastAsia="ＭＳ 明朝" w:hAnsi="Arial"/>
      <w:sz w:val="36"/>
      <w:lang w:val="en-GB" w:eastAsia="ar-SA" w:bidi="ar-SA"/>
    </w:rPr>
  </w:style>
  <w:style w:type="paragraph" w:customStyle="1" w:styleId="xl65">
    <w:name w:val="xl65"/>
    <w:basedOn w:val="a1"/>
    <w:qFormat/>
    <w:rsid w:val="00AD0C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D0C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D0C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D0C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D0C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D0C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D0C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D0C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D0C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AD0CD4"/>
  </w:style>
  <w:style w:type="character" w:customStyle="1" w:styleId="EmailStyle97">
    <w:name w:val="EmailStyle97"/>
    <w:semiHidden/>
    <w:rsid w:val="00AD0CD4"/>
    <w:rPr>
      <w:rFonts w:ascii="Arial" w:hAnsi="Arial" w:cs="Arial"/>
      <w:color w:val="auto"/>
      <w:sz w:val="20"/>
      <w:szCs w:val="20"/>
    </w:rPr>
  </w:style>
  <w:style w:type="character" w:customStyle="1" w:styleId="bt">
    <w:name w:val="bt (文字)"/>
    <w:rsid w:val="00AD0CD4"/>
    <w:rPr>
      <w:rFonts w:eastAsia="ＭＳ 明朝"/>
      <w:lang w:val="en-GB" w:eastAsia="ar-SA" w:bidi="ar-SA"/>
    </w:rPr>
  </w:style>
  <w:style w:type="character" w:customStyle="1" w:styleId="FigureCaption1">
    <w:name w:val="Figure Caption1"/>
    <w:aliases w:val="fc Char1,Figure Caption Char Char"/>
    <w:rsid w:val="00AD0CD4"/>
    <w:rPr>
      <w:rFonts w:ascii="Arial" w:eastAsia="????" w:hAnsi="Arial" w:cs="Arial"/>
      <w:color w:val="0000FF"/>
      <w:kern w:val="2"/>
      <w:lang w:val="en-US" w:eastAsia="en-US" w:bidi="ar-SA"/>
    </w:rPr>
  </w:style>
  <w:style w:type="paragraph" w:customStyle="1" w:styleId="DAText">
    <w:name w:val="DA_Text"/>
    <w:basedOn w:val="a1"/>
    <w:link w:val="DATextZchn"/>
    <w:qFormat/>
    <w:rsid w:val="00AD0CD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0CD4"/>
    <w:rPr>
      <w:rFonts w:ascii="SimSun" w:eastAsia="SimSun" w:hAnsi="SimSun" w:hint="eastAsia"/>
      <w:lang w:val="en-GB" w:eastAsia="en-US" w:bidi="ar-SA"/>
    </w:rPr>
  </w:style>
  <w:style w:type="paragraph" w:customStyle="1" w:styleId="font6">
    <w:name w:val="font6"/>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AD0CD4"/>
    <w:rPr>
      <w:rFonts w:ascii="Times New Roman" w:eastAsia="Batang" w:hAnsi="Times New Roman"/>
      <w:lang w:val="en-GB" w:eastAsia="en-US"/>
    </w:rPr>
  </w:style>
  <w:style w:type="character" w:customStyle="1" w:styleId="CharChar153">
    <w:name w:val="Char Char153"/>
    <w:rsid w:val="00AD0CD4"/>
    <w:rPr>
      <w:rFonts w:ascii="Arial" w:hAnsi="Arial"/>
      <w:sz w:val="36"/>
      <w:lang w:val="en-GB"/>
    </w:rPr>
  </w:style>
  <w:style w:type="character" w:customStyle="1" w:styleId="hps">
    <w:name w:val="hps"/>
    <w:rsid w:val="00AD0CD4"/>
  </w:style>
  <w:style w:type="paragraph" w:customStyle="1" w:styleId="font7">
    <w:name w:val="font7"/>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0CD4"/>
    <w:rPr>
      <w:rFonts w:ascii="Times New Roman" w:eastAsia="Times New Roman" w:hAnsi="Times New Roman"/>
      <w:color w:val="000000"/>
      <w:lang w:eastAsia="x-none"/>
    </w:rPr>
  </w:style>
  <w:style w:type="character" w:customStyle="1" w:styleId="1fd">
    <w:name w:val="書式なし (文字)1"/>
    <w:rsid w:val="00AD0CD4"/>
    <w:rPr>
      <w:rFonts w:ascii="ＭＳ 明朝" w:eastAsia="ＭＳ 明朝" w:hAnsi="Courier New" w:cs="Courier New" w:hint="eastAsia"/>
      <w:sz w:val="21"/>
      <w:szCs w:val="21"/>
      <w:lang w:val="en-GB" w:eastAsia="en-US"/>
    </w:rPr>
  </w:style>
  <w:style w:type="paragraph" w:customStyle="1" w:styleId="TTan">
    <w:name w:val="TTan"/>
    <w:basedOn w:val="FP"/>
    <w:qFormat/>
    <w:rsid w:val="00AD0C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D0CD4"/>
    <w:rPr>
      <w:rFonts w:ascii="Arial" w:hAnsi="Arial"/>
      <w:sz w:val="36"/>
      <w:lang w:val="en-GB" w:eastAsia="en-US" w:bidi="ar-SA"/>
    </w:rPr>
  </w:style>
  <w:style w:type="paragraph" w:customStyle="1" w:styleId="56">
    <w:name w:val="修订5"/>
    <w:hidden/>
    <w:semiHidden/>
    <w:qFormat/>
    <w:rsid w:val="00AD0CD4"/>
    <w:rPr>
      <w:rFonts w:ascii="Times New Roman" w:eastAsia="Batang" w:hAnsi="Times New Roman"/>
      <w:lang w:val="en-GB" w:eastAsia="en-US"/>
    </w:rPr>
  </w:style>
  <w:style w:type="character" w:customStyle="1" w:styleId="Char14">
    <w:name w:val="批注文字 Char1"/>
    <w:rsid w:val="00AD0CD4"/>
    <w:rPr>
      <w:rFonts w:eastAsia="SimSun"/>
      <w:lang w:eastAsia="en-US"/>
    </w:rPr>
  </w:style>
  <w:style w:type="character" w:customStyle="1" w:styleId="Char20">
    <w:name w:val="批注主题 Char2"/>
    <w:rsid w:val="00AD0CD4"/>
    <w:rPr>
      <w:rFonts w:eastAsia="SimSun"/>
      <w:b/>
      <w:bCs/>
      <w:lang w:eastAsia="en-US"/>
    </w:rPr>
  </w:style>
  <w:style w:type="character" w:customStyle="1" w:styleId="Char15">
    <w:name w:val="注释标题 Char1"/>
    <w:rsid w:val="00AD0CD4"/>
    <w:rPr>
      <w:rFonts w:eastAsia="ＭＳ 明朝"/>
      <w:lang w:eastAsia="en-US"/>
    </w:rPr>
  </w:style>
  <w:style w:type="character" w:customStyle="1" w:styleId="9Char1">
    <w:name w:val="标题 9 Char1"/>
    <w:rsid w:val="00AD0CD4"/>
    <w:rPr>
      <w:rFonts w:ascii="Arial" w:hAnsi="Arial"/>
      <w:sz w:val="36"/>
      <w:lang w:val="en-GB"/>
    </w:rPr>
  </w:style>
  <w:style w:type="character" w:customStyle="1" w:styleId="Char16">
    <w:name w:val="文档结构图 Char1"/>
    <w:semiHidden/>
    <w:rsid w:val="00AD0CD4"/>
    <w:rPr>
      <w:rFonts w:ascii="Tahoma" w:hAnsi="Tahoma" w:cs="Tahoma"/>
      <w:shd w:val="clear" w:color="auto" w:fill="000080"/>
      <w:lang w:val="en-GB"/>
    </w:rPr>
  </w:style>
  <w:style w:type="character" w:customStyle="1" w:styleId="Char17">
    <w:name w:val="纯文本 Char1"/>
    <w:rsid w:val="00AD0CD4"/>
    <w:rPr>
      <w:rFonts w:ascii="Courier New" w:eastAsia="SimSun" w:hAnsi="Courier New"/>
      <w:lang w:val="nb-NO"/>
    </w:rPr>
  </w:style>
  <w:style w:type="character" w:customStyle="1" w:styleId="Char18">
    <w:name w:val="批注框文本 Char1"/>
    <w:uiPriority w:val="99"/>
    <w:rsid w:val="00AD0CD4"/>
    <w:rPr>
      <w:rFonts w:ascii="Tahoma" w:hAnsi="Tahoma" w:cs="Tahoma"/>
      <w:sz w:val="16"/>
      <w:szCs w:val="16"/>
      <w:lang w:val="en-GB"/>
    </w:rPr>
  </w:style>
  <w:style w:type="character" w:customStyle="1" w:styleId="Char19">
    <w:name w:val="尾注文本 Char1"/>
    <w:rsid w:val="00AD0CD4"/>
    <w:rPr>
      <w:rFonts w:eastAsia="SimSun"/>
      <w:lang w:val="en-GB"/>
    </w:rPr>
  </w:style>
  <w:style w:type="character" w:customStyle="1" w:styleId="Char1a">
    <w:name w:val="正文文本缩进 Char1"/>
    <w:rsid w:val="00AD0CD4"/>
    <w:rPr>
      <w:rFonts w:eastAsia="Batang"/>
      <w:lang w:val="en-GB"/>
    </w:rPr>
  </w:style>
  <w:style w:type="character" w:customStyle="1" w:styleId="2Char1">
    <w:name w:val="正文文本 2 Char1"/>
    <w:rsid w:val="00AD0CD4"/>
    <w:rPr>
      <w:rFonts w:ascii="CG Times (WN)" w:eastAsia="Malgun Gothic" w:hAnsi="CG Times (WN)"/>
      <w:i/>
      <w:lang w:val="en-GB" w:eastAsia="ko-KR"/>
    </w:rPr>
  </w:style>
  <w:style w:type="character" w:customStyle="1" w:styleId="3Char1">
    <w:name w:val="正文文本 3 Char1"/>
    <w:rsid w:val="00AD0CD4"/>
    <w:rPr>
      <w:rFonts w:ascii="CG Times (WN)" w:eastAsia="Osaka" w:hAnsi="CG Times (WN)"/>
      <w:color w:val="000000"/>
      <w:lang w:val="en-GB" w:eastAsia="ko-KR"/>
    </w:rPr>
  </w:style>
  <w:style w:type="character" w:customStyle="1" w:styleId="2Char10">
    <w:name w:val="正文文本缩进 2 Char1"/>
    <w:rsid w:val="00AD0CD4"/>
    <w:rPr>
      <w:rFonts w:ascii="CG Times (WN)" w:eastAsia="ＭＳ 明朝" w:hAnsi="CG Times (WN)"/>
      <w:lang w:val="en-GB"/>
    </w:rPr>
  </w:style>
  <w:style w:type="character" w:customStyle="1" w:styleId="HTMLChar1">
    <w:name w:val="HTML 预设格式 Char1"/>
    <w:rsid w:val="00AD0CD4"/>
    <w:rPr>
      <w:rFonts w:ascii="Courier New" w:eastAsia="ＭＳ 明朝" w:hAnsi="Courier New"/>
      <w:lang w:val="en-GB" w:eastAsia="x-none"/>
    </w:rPr>
  </w:style>
  <w:style w:type="paragraph" w:customStyle="1" w:styleId="3f">
    <w:name w:val="変更箇所3"/>
    <w:hidden/>
    <w:semiHidden/>
    <w:qFormat/>
    <w:rsid w:val="00AD0CD4"/>
    <w:rPr>
      <w:rFonts w:ascii="Times New Roman" w:eastAsia="ＭＳ 明朝" w:hAnsi="Times New Roman"/>
      <w:lang w:val="en-GB" w:eastAsia="en-US"/>
    </w:rPr>
  </w:style>
  <w:style w:type="paragraph" w:customStyle="1" w:styleId="2f5">
    <w:name w:val="変更箇所2"/>
    <w:hidden/>
    <w:semiHidden/>
    <w:qFormat/>
    <w:rsid w:val="00AD0CD4"/>
    <w:rPr>
      <w:rFonts w:ascii="Times New Roman" w:eastAsia="ＭＳ 明朝" w:hAnsi="Times New Roman"/>
      <w:lang w:val="en-GB" w:eastAsia="en-US"/>
    </w:rPr>
  </w:style>
  <w:style w:type="paragraph" w:customStyle="1" w:styleId="2f6">
    <w:name w:val="수정2"/>
    <w:hidden/>
    <w:semiHidden/>
    <w:qFormat/>
    <w:rsid w:val="00AD0CD4"/>
    <w:rPr>
      <w:rFonts w:ascii="Times New Roman" w:eastAsia="Batang" w:hAnsi="Times New Roman"/>
      <w:lang w:val="en-GB" w:eastAsia="en-US"/>
    </w:rPr>
  </w:style>
  <w:style w:type="character" w:customStyle="1" w:styleId="h410">
    <w:name w:val="h410"/>
    <w:rsid w:val="00AD0CD4"/>
    <w:rPr>
      <w:rFonts w:ascii="Arial" w:hAnsi="Arial"/>
      <w:sz w:val="24"/>
      <w:lang w:val="en-GB"/>
    </w:rPr>
  </w:style>
  <w:style w:type="character" w:customStyle="1" w:styleId="h53">
    <w:name w:val="h53"/>
    <w:rsid w:val="00AD0CD4"/>
    <w:rPr>
      <w:rFonts w:ascii="Arial" w:eastAsia="SimSun" w:hAnsi="Arial"/>
      <w:sz w:val="22"/>
      <w:lang w:val="en-GB" w:eastAsia="en-US" w:bidi="ar-SA"/>
    </w:rPr>
  </w:style>
  <w:style w:type="paragraph" w:customStyle="1" w:styleId="47">
    <w:name w:val="修订4"/>
    <w:hidden/>
    <w:semiHidden/>
    <w:qFormat/>
    <w:rsid w:val="00AD0CD4"/>
    <w:rPr>
      <w:rFonts w:ascii="Times New Roman" w:eastAsia="Batang" w:hAnsi="Times New Roman"/>
      <w:lang w:val="en-GB" w:eastAsia="en-US"/>
    </w:rPr>
  </w:style>
  <w:style w:type="paragraph" w:customStyle="1" w:styleId="font8">
    <w:name w:val="font8"/>
    <w:basedOn w:val="a1"/>
    <w:qFormat/>
    <w:rsid w:val="00AD0C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CD4"/>
    <w:rPr>
      <w:rFonts w:ascii="Arial" w:hAnsi="Arial"/>
      <w:b/>
      <w:sz w:val="18"/>
      <w:lang w:val="en-GB" w:eastAsia="en-US"/>
    </w:rPr>
  </w:style>
  <w:style w:type="paragraph" w:customStyle="1" w:styleId="Verzeichnis91">
    <w:name w:val="Verzeichnis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AD0CD4"/>
    <w:pPr>
      <w:ind w:left="2269"/>
    </w:pPr>
    <w:rPr>
      <w:color w:val="000000"/>
    </w:rPr>
  </w:style>
  <w:style w:type="paragraph" w:customStyle="1" w:styleId="Es">
    <w:name w:val="Es"/>
    <w:basedOn w:val="B1"/>
    <w:qFormat/>
    <w:rsid w:val="00AD0CD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AD0CD4"/>
    <w:rPr>
      <w:rFonts w:ascii="Times New Roman" w:eastAsia="Batang" w:hAnsi="Times New Roman"/>
      <w:lang w:val="en-GB" w:eastAsia="en-US"/>
    </w:rPr>
  </w:style>
  <w:style w:type="paragraph" w:customStyle="1" w:styleId="3f0">
    <w:name w:val="无间隔3"/>
    <w:qFormat/>
    <w:rsid w:val="00AD0CD4"/>
    <w:rPr>
      <w:rFonts w:ascii="Times New Roman" w:eastAsia="SimSun" w:hAnsi="Times New Roman"/>
      <w:lang w:val="en-GB" w:eastAsia="en-US"/>
    </w:rPr>
  </w:style>
  <w:style w:type="paragraph" w:customStyle="1" w:styleId="3f1">
    <w:name w:val="수정3"/>
    <w:hidden/>
    <w:semiHidden/>
    <w:qFormat/>
    <w:rsid w:val="00AD0CD4"/>
    <w:rPr>
      <w:rFonts w:ascii="Times New Roman" w:eastAsia="Batang" w:hAnsi="Times New Roman"/>
      <w:lang w:val="en-GB" w:eastAsia="en-US"/>
    </w:rPr>
  </w:style>
  <w:style w:type="character" w:customStyle="1" w:styleId="Char21">
    <w:name w:val="메모 주제 Char2"/>
    <w:rsid w:val="00AD0CD4"/>
    <w:rPr>
      <w:rFonts w:ascii="Times New Roman" w:eastAsia="Times New Roman" w:hAnsi="Times New Roman"/>
      <w:b/>
      <w:bCs/>
      <w:lang w:val="en-GB" w:eastAsia="en-US"/>
    </w:rPr>
  </w:style>
  <w:style w:type="paragraph" w:customStyle="1" w:styleId="48">
    <w:name w:val="수정4"/>
    <w:hidden/>
    <w:semiHidden/>
    <w:qFormat/>
    <w:rsid w:val="00AD0CD4"/>
    <w:rPr>
      <w:rFonts w:ascii="Times New Roman" w:eastAsia="Batang" w:hAnsi="Times New Roman"/>
      <w:lang w:val="en-GB" w:eastAsia="en-US"/>
    </w:rPr>
  </w:style>
  <w:style w:type="character" w:customStyle="1" w:styleId="11BodyTextChar">
    <w:name w:val="11 BodyText Char"/>
    <w:link w:val="11BodyText"/>
    <w:rsid w:val="00AD0CD4"/>
    <w:rPr>
      <w:rFonts w:ascii="Arial" w:eastAsia="Times New Roman" w:hAnsi="Arial"/>
      <w:color w:val="000000"/>
      <w:lang w:val="x-none" w:eastAsia="ja-JP"/>
    </w:rPr>
  </w:style>
  <w:style w:type="paragraph" w:customStyle="1" w:styleId="TableContent-Bulleted">
    <w:name w:val="Table Content - Bulleted"/>
    <w:basedOn w:val="a1"/>
    <w:qFormat/>
    <w:rsid w:val="00AD0CD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D0C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D0CD4"/>
    <w:rPr>
      <w:sz w:val="13"/>
      <w:szCs w:val="13"/>
    </w:rPr>
  </w:style>
  <w:style w:type="character" w:customStyle="1" w:styleId="Absatz-Standardschriftart1">
    <w:name w:val="Absatz-Standardschriftart1"/>
    <w:rsid w:val="00AD0CD4"/>
  </w:style>
  <w:style w:type="paragraph" w:customStyle="1" w:styleId="TTH">
    <w:name w:val="TTH"/>
    <w:basedOn w:val="a1"/>
    <w:qFormat/>
    <w:rsid w:val="00AD0CD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D0CD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AD0C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D0CD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D0C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D0C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D0C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CD4"/>
    <w:rPr>
      <w:sz w:val="24"/>
    </w:rPr>
  </w:style>
  <w:style w:type="table" w:customStyle="1" w:styleId="TableGrid4">
    <w:name w:val="Table Grid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0CD4"/>
    <w:rPr>
      <w:rFonts w:ascii="Times New Roman" w:eastAsia="Times New Roman" w:hAnsi="Times New Roman"/>
      <w:lang w:val="en-GB" w:eastAsia="en-GB"/>
    </w:rPr>
    <w:tblPr/>
  </w:style>
  <w:style w:type="table" w:customStyle="1" w:styleId="TableGrid21">
    <w:name w:val="Table Grid2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D0CD4"/>
    <w:rPr>
      <w:rFonts w:ascii="MingLiU" w:eastAsia="MingLiU" w:hAnsi="Courier New" w:cs="Courier New"/>
      <w:sz w:val="24"/>
      <w:szCs w:val="24"/>
      <w:lang w:val="en-GB" w:eastAsia="en-US"/>
    </w:rPr>
  </w:style>
  <w:style w:type="character" w:customStyle="1" w:styleId="1ff1">
    <w:name w:val="章節附註文字 字元1"/>
    <w:rsid w:val="00AD0C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0CD4"/>
    <w:rPr>
      <w:rFonts w:ascii="Arial" w:eastAsia="Times New Roman" w:hAnsi="Arial"/>
      <w:sz w:val="36"/>
      <w:lang w:val="en-GB" w:eastAsia="ja-JP" w:bidi="ar-SA"/>
    </w:rPr>
  </w:style>
  <w:style w:type="paragraph" w:customStyle="1" w:styleId="221">
    <w:name w:val="本文 2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AD0CD4"/>
    <w:rPr>
      <w:rFonts w:eastAsia="Times New Roman"/>
      <w:b/>
      <w:bCs/>
      <w:lang w:val="en-GB"/>
    </w:rPr>
  </w:style>
  <w:style w:type="paragraph" w:customStyle="1" w:styleId="49">
    <w:name w:val="吹き出し4"/>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AD0CD4"/>
  </w:style>
  <w:style w:type="character" w:customStyle="1" w:styleId="2f8">
    <w:name w:val="コメント参照2"/>
    <w:rsid w:val="00AD0CD4"/>
    <w:rPr>
      <w:sz w:val="16"/>
    </w:rPr>
  </w:style>
  <w:style w:type="paragraph" w:customStyle="1" w:styleId="2f9">
    <w:name w:val="図表番号2"/>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AD0CD4"/>
    <w:pPr>
      <w:ind w:left="851" w:hanging="284"/>
    </w:pPr>
  </w:style>
  <w:style w:type="paragraph" w:customStyle="1" w:styleId="2fb">
    <w:name w:val="箇条書き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AD0CD4"/>
    <w:pPr>
      <w:tabs>
        <w:tab w:val="clear" w:pos="644"/>
        <w:tab w:val="num" w:pos="1494"/>
      </w:tabs>
      <w:ind w:left="851" w:hanging="284"/>
    </w:pPr>
  </w:style>
  <w:style w:type="paragraph" w:customStyle="1" w:styleId="322">
    <w:name w:val="箇条書き 32"/>
    <w:basedOn w:val="223"/>
    <w:qFormat/>
    <w:rsid w:val="00AD0CD4"/>
    <w:pPr>
      <w:ind w:left="1135"/>
    </w:pPr>
  </w:style>
  <w:style w:type="paragraph" w:customStyle="1" w:styleId="224">
    <w:name w:val="一覧 22"/>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AD0CD4"/>
    <w:pPr>
      <w:ind w:left="1135"/>
    </w:pPr>
  </w:style>
  <w:style w:type="paragraph" w:customStyle="1" w:styleId="421">
    <w:name w:val="一覧 42"/>
    <w:basedOn w:val="323"/>
    <w:qFormat/>
    <w:rsid w:val="00AD0CD4"/>
    <w:pPr>
      <w:ind w:left="1418"/>
    </w:pPr>
  </w:style>
  <w:style w:type="paragraph" w:customStyle="1" w:styleId="520">
    <w:name w:val="一覧 52"/>
    <w:basedOn w:val="421"/>
    <w:qFormat/>
    <w:rsid w:val="00AD0CD4"/>
    <w:pPr>
      <w:ind w:left="1702"/>
    </w:pPr>
  </w:style>
  <w:style w:type="paragraph" w:customStyle="1" w:styleId="422">
    <w:name w:val="箇条書き 42"/>
    <w:basedOn w:val="322"/>
    <w:qFormat/>
    <w:rsid w:val="00AD0CD4"/>
    <w:pPr>
      <w:ind w:left="1418"/>
    </w:pPr>
  </w:style>
  <w:style w:type="paragraph" w:customStyle="1" w:styleId="521">
    <w:name w:val="箇条書き 52"/>
    <w:basedOn w:val="422"/>
    <w:qFormat/>
    <w:rsid w:val="00AD0CD4"/>
    <w:pPr>
      <w:ind w:left="1702"/>
    </w:pPr>
  </w:style>
  <w:style w:type="paragraph" w:customStyle="1" w:styleId="2fc">
    <w:name w:val="コメント文字列2"/>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AD0CD4"/>
    <w:rPr>
      <w:b/>
      <w:bCs/>
    </w:rPr>
  </w:style>
  <w:style w:type="paragraph" w:customStyle="1" w:styleId="2fe">
    <w:name w:val="見出しマップ2"/>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CD4"/>
    <w:rPr>
      <w:rFonts w:ascii="Arial" w:eastAsia="Times New Roman" w:hAnsi="Arial"/>
      <w:sz w:val="36"/>
      <w:lang w:val="en-GB"/>
    </w:rPr>
  </w:style>
  <w:style w:type="numbering" w:customStyle="1" w:styleId="NoList111">
    <w:name w:val="No List111"/>
    <w:next w:val="a4"/>
    <w:semiHidden/>
    <w:rsid w:val="00AD0CD4"/>
  </w:style>
  <w:style w:type="paragraph" w:styleId="affff5">
    <w:name w:val="Subtitle"/>
    <w:basedOn w:val="a1"/>
    <w:next w:val="a1"/>
    <w:link w:val="affff6"/>
    <w:qFormat/>
    <w:rsid w:val="00AD0CD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AD0CD4"/>
    <w:rPr>
      <w:rFonts w:ascii="Cambria" w:eastAsia="PMingLiU" w:hAnsi="Cambria"/>
      <w:i/>
      <w:iCs/>
      <w:sz w:val="24"/>
      <w:szCs w:val="24"/>
      <w:lang w:val="en-GB" w:eastAsia="en-GB"/>
    </w:rPr>
  </w:style>
  <w:style w:type="paragraph" w:styleId="affff7">
    <w:name w:val="No Spacing"/>
    <w:basedOn w:val="a1"/>
    <w:link w:val="affff8"/>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AD0CD4"/>
    <w:rPr>
      <w:rFonts w:ascii="Arial" w:eastAsia="PMingLiU" w:hAnsi="Arial"/>
      <w:lang w:val="x-none" w:eastAsia="x-none"/>
    </w:rPr>
  </w:style>
  <w:style w:type="paragraph" w:styleId="affff9">
    <w:name w:val="Quote"/>
    <w:basedOn w:val="a1"/>
    <w:next w:val="a1"/>
    <w:link w:val="affffa"/>
    <w:uiPriority w:val="29"/>
    <w:qFormat/>
    <w:rsid w:val="00AD0CD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AD0CD4"/>
    <w:rPr>
      <w:rFonts w:ascii="Arial" w:eastAsia="PMingLiU" w:hAnsi="Arial"/>
      <w:i/>
      <w:iCs/>
      <w:lang w:val="en-GB" w:eastAsia="en-GB"/>
    </w:rPr>
  </w:style>
  <w:style w:type="paragraph" w:styleId="2ff2">
    <w:name w:val="Intense Quote"/>
    <w:basedOn w:val="a1"/>
    <w:next w:val="a1"/>
    <w:link w:val="2ff3"/>
    <w:uiPriority w:val="30"/>
    <w:qFormat/>
    <w:rsid w:val="00AD0C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AD0CD4"/>
    <w:rPr>
      <w:rFonts w:ascii="Arial" w:eastAsia="PMingLiU" w:hAnsi="Arial"/>
      <w:b/>
      <w:bCs/>
      <w:i/>
      <w:iCs/>
      <w:color w:val="4F81BD"/>
      <w:lang w:val="en-GB" w:eastAsia="en-GB"/>
    </w:rPr>
  </w:style>
  <w:style w:type="character" w:styleId="affffb">
    <w:name w:val="Subtle Emphasis"/>
    <w:uiPriority w:val="19"/>
    <w:qFormat/>
    <w:rsid w:val="00AD0CD4"/>
    <w:rPr>
      <w:i/>
      <w:iCs/>
      <w:color w:val="808080"/>
    </w:rPr>
  </w:style>
  <w:style w:type="character" w:styleId="2ff4">
    <w:name w:val="Intense Emphasis"/>
    <w:uiPriority w:val="21"/>
    <w:qFormat/>
    <w:rsid w:val="00AD0CD4"/>
    <w:rPr>
      <w:b/>
      <w:bCs/>
      <w:i/>
      <w:iCs/>
      <w:color w:val="4F81BD"/>
    </w:rPr>
  </w:style>
  <w:style w:type="character" w:styleId="2ff5">
    <w:name w:val="Intense Reference"/>
    <w:uiPriority w:val="32"/>
    <w:qFormat/>
    <w:rsid w:val="00AD0CD4"/>
    <w:rPr>
      <w:b/>
      <w:bCs/>
      <w:smallCaps/>
      <w:color w:val="C0504D"/>
      <w:spacing w:val="5"/>
      <w:u w:val="single"/>
    </w:rPr>
  </w:style>
  <w:style w:type="character" w:styleId="affffc">
    <w:name w:val="Book Title"/>
    <w:uiPriority w:val="33"/>
    <w:qFormat/>
    <w:rsid w:val="00AD0CD4"/>
    <w:rPr>
      <w:b/>
      <w:bCs/>
      <w:smallCaps/>
      <w:spacing w:val="5"/>
    </w:rPr>
  </w:style>
  <w:style w:type="paragraph" w:styleId="affffd">
    <w:name w:val="TOC Heading"/>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D0CD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0CD4"/>
    <w:rPr>
      <w:rFonts w:ascii="Times New Roman" w:eastAsia="PMingLiU" w:hAnsi="Times New Roman"/>
      <w:lang w:val="x-none" w:eastAsia="x-none" w:bidi="en-US"/>
    </w:rPr>
  </w:style>
  <w:style w:type="paragraph" w:customStyle="1" w:styleId="Highlight">
    <w:name w:val="Highlight"/>
    <w:basedOn w:val="a1"/>
    <w:uiPriority w:val="99"/>
    <w:qFormat/>
    <w:rsid w:val="00AD0C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D0CD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0CD4"/>
    <w:pPr>
      <w:numPr>
        <w:numId w:val="0"/>
      </w:numPr>
      <w:spacing w:before="0"/>
    </w:pPr>
    <w:rPr>
      <w:szCs w:val="24"/>
      <w:lang w:val="fr-FR" w:eastAsia="fr-FR" w:bidi="ar-SA"/>
    </w:rPr>
  </w:style>
  <w:style w:type="paragraph" w:customStyle="1" w:styleId="StyleHeading5Firstline0cm">
    <w:name w:val="Style Heading 5 + First line:  0 cm"/>
    <w:basedOn w:val="5"/>
    <w:qFormat/>
    <w:rsid w:val="00AD0C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D0CD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AD0CD4"/>
    <w:rPr>
      <w:rFonts w:ascii="Times New Roman" w:eastAsia="Times New Roman" w:hAnsi="Times New Roman"/>
      <w:color w:val="000000"/>
      <w:sz w:val="16"/>
      <w:szCs w:val="16"/>
      <w:lang w:val="x-none" w:eastAsia="x-none"/>
    </w:rPr>
  </w:style>
  <w:style w:type="numbering" w:customStyle="1" w:styleId="Style1">
    <w:name w:val="Style1"/>
    <w:uiPriority w:val="99"/>
    <w:rsid w:val="00AD0CD4"/>
  </w:style>
  <w:style w:type="table" w:customStyle="1" w:styleId="SGSTableBasic2">
    <w:name w:val="SGS Table Basic 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CD4"/>
    <w:pPr>
      <w:numPr>
        <w:numId w:val="18"/>
      </w:numPr>
    </w:pPr>
  </w:style>
  <w:style w:type="table" w:styleId="1ff2">
    <w:name w:val="Table Colorful 1"/>
    <w:basedOn w:val="a3"/>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CD4"/>
    <w:rPr>
      <w:rFonts w:ascii="Arial" w:hAnsi="Arial"/>
      <w:sz w:val="36"/>
      <w:lang w:val="en-GB" w:eastAsia="en-US"/>
    </w:rPr>
  </w:style>
  <w:style w:type="paragraph" w:customStyle="1" w:styleId="57">
    <w:name w:val="吹き出し5"/>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AD0CD4"/>
  </w:style>
  <w:style w:type="character" w:customStyle="1" w:styleId="3f4">
    <w:name w:val="コメント参照3"/>
    <w:rsid w:val="00AD0CD4"/>
    <w:rPr>
      <w:sz w:val="16"/>
    </w:rPr>
  </w:style>
  <w:style w:type="paragraph" w:customStyle="1" w:styleId="3f5">
    <w:name w:val="図表番号3"/>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D0CD4"/>
    <w:pPr>
      <w:ind w:left="851" w:hanging="284"/>
    </w:pPr>
  </w:style>
  <w:style w:type="paragraph" w:customStyle="1" w:styleId="3f7">
    <w:name w:val="箇条書き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D0CD4"/>
    <w:pPr>
      <w:tabs>
        <w:tab w:val="clear" w:pos="644"/>
        <w:tab w:val="num" w:pos="1494"/>
      </w:tabs>
      <w:ind w:left="851" w:hanging="284"/>
    </w:pPr>
  </w:style>
  <w:style w:type="paragraph" w:customStyle="1" w:styleId="330">
    <w:name w:val="箇条書き 33"/>
    <w:basedOn w:val="231"/>
    <w:qFormat/>
    <w:rsid w:val="00AD0CD4"/>
    <w:pPr>
      <w:ind w:left="1135"/>
    </w:pPr>
  </w:style>
  <w:style w:type="paragraph" w:customStyle="1" w:styleId="232">
    <w:name w:val="一覧 23"/>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D0CD4"/>
    <w:pPr>
      <w:ind w:left="1135"/>
    </w:pPr>
  </w:style>
  <w:style w:type="paragraph" w:customStyle="1" w:styleId="430">
    <w:name w:val="一覧 43"/>
    <w:basedOn w:val="331"/>
    <w:qFormat/>
    <w:rsid w:val="00AD0CD4"/>
    <w:pPr>
      <w:ind w:left="1418"/>
    </w:pPr>
  </w:style>
  <w:style w:type="paragraph" w:customStyle="1" w:styleId="530">
    <w:name w:val="一覧 53"/>
    <w:basedOn w:val="430"/>
    <w:qFormat/>
    <w:rsid w:val="00AD0CD4"/>
    <w:pPr>
      <w:ind w:left="1702"/>
    </w:pPr>
  </w:style>
  <w:style w:type="paragraph" w:customStyle="1" w:styleId="431">
    <w:name w:val="箇条書き 43"/>
    <w:basedOn w:val="330"/>
    <w:qFormat/>
    <w:rsid w:val="00AD0CD4"/>
    <w:pPr>
      <w:ind w:left="1418"/>
    </w:pPr>
  </w:style>
  <w:style w:type="paragraph" w:customStyle="1" w:styleId="531">
    <w:name w:val="箇条書き 53"/>
    <w:basedOn w:val="431"/>
    <w:qFormat/>
    <w:rsid w:val="00AD0CD4"/>
  </w:style>
  <w:style w:type="paragraph" w:customStyle="1" w:styleId="3f8">
    <w:name w:val="コメント文字列3"/>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D0CD4"/>
    <w:rPr>
      <w:b/>
      <w:bCs/>
    </w:rPr>
  </w:style>
  <w:style w:type="paragraph" w:customStyle="1" w:styleId="3fa">
    <w:name w:val="見出しマップ3"/>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AD0CD4"/>
    <w:rPr>
      <w:rFonts w:ascii="Times New Roman" w:hAnsi="Times New Roman"/>
      <w:b/>
      <w:bCs/>
      <w:lang w:val="en-GB" w:eastAsia="en-US"/>
    </w:rPr>
  </w:style>
  <w:style w:type="character" w:customStyle="1" w:styleId="1ff3">
    <w:name w:val="吹き出し (文字)1"/>
    <w:uiPriority w:val="99"/>
    <w:semiHidden/>
    <w:rsid w:val="00AD0CD4"/>
    <w:rPr>
      <w:rFonts w:ascii="ＭＳ 明朝" w:eastAsia="ＭＳ 明朝" w:hAnsi="Times New Roman"/>
      <w:sz w:val="18"/>
      <w:szCs w:val="18"/>
      <w:lang w:val="en-GB" w:eastAsia="en-US"/>
    </w:rPr>
  </w:style>
  <w:style w:type="character" w:customStyle="1" w:styleId="1ff4">
    <w:name w:val="見出しマップ (文字)1"/>
    <w:uiPriority w:val="99"/>
    <w:semiHidden/>
    <w:rsid w:val="00AD0CD4"/>
    <w:rPr>
      <w:rFonts w:ascii="ＭＳ 明朝" w:eastAsia="ＭＳ 明朝" w:hAnsi="Times New Roman"/>
      <w:sz w:val="24"/>
      <w:szCs w:val="24"/>
      <w:lang w:val="en-GB" w:eastAsia="en-US"/>
    </w:rPr>
  </w:style>
  <w:style w:type="character" w:customStyle="1" w:styleId="1ff5">
    <w:name w:val="コメント文字列 (文字)1"/>
    <w:uiPriority w:val="99"/>
    <w:semiHidden/>
    <w:rsid w:val="00AD0CD4"/>
    <w:rPr>
      <w:rFonts w:ascii="Times New Roman" w:eastAsia="Times New Roman" w:hAnsi="Times New Roman"/>
      <w:lang w:val="en-GB" w:eastAsia="en-US"/>
    </w:rPr>
  </w:style>
  <w:style w:type="character" w:customStyle="1" w:styleId="1ff6">
    <w:name w:val="コメント内容 (文字)1"/>
    <w:uiPriority w:val="99"/>
    <w:semiHidden/>
    <w:rsid w:val="00AD0C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0CD4"/>
    <w:rPr>
      <w:rFonts w:ascii="Arial" w:eastAsia="PMingLiU" w:hAnsi="Arial"/>
      <w:lang w:val="x-none" w:eastAsia="x-none"/>
    </w:rPr>
  </w:style>
  <w:style w:type="character" w:customStyle="1" w:styleId="ColorfulGrid-Accent1Char">
    <w:name w:val="Colorful Grid - Accent 1 Char"/>
    <w:link w:val="140"/>
    <w:uiPriority w:val="29"/>
    <w:rsid w:val="00AD0CD4"/>
    <w:rPr>
      <w:rFonts w:ascii="Arial" w:eastAsia="PMingLiU" w:hAnsi="Arial"/>
      <w:i/>
      <w:iCs/>
      <w:color w:val="000000"/>
      <w:lang w:val="en-GB" w:eastAsia="en-US"/>
    </w:rPr>
  </w:style>
  <w:style w:type="character" w:customStyle="1" w:styleId="LightShading-Accent2Char">
    <w:name w:val="Light Shading - Accent 2 Char"/>
    <w:link w:val="1ff7"/>
    <w:uiPriority w:val="30"/>
    <w:rsid w:val="00AD0CD4"/>
    <w:rPr>
      <w:rFonts w:ascii="Arial" w:eastAsia="PMingLiU" w:hAnsi="Arial"/>
      <w:b/>
      <w:bCs/>
      <w:i/>
      <w:iCs/>
      <w:color w:val="4F81BD"/>
      <w:lang w:val="en-GB" w:eastAsia="en-US"/>
    </w:rPr>
  </w:style>
  <w:style w:type="character" w:customStyle="1" w:styleId="PlainTable34">
    <w:name w:val="Plain Table 34"/>
    <w:uiPriority w:val="19"/>
    <w:qFormat/>
    <w:rsid w:val="00AD0CD4"/>
    <w:rPr>
      <w:i/>
      <w:iCs/>
      <w:color w:val="808080"/>
    </w:rPr>
  </w:style>
  <w:style w:type="character" w:customStyle="1" w:styleId="PlainTable44">
    <w:name w:val="Plain Table 44"/>
    <w:uiPriority w:val="21"/>
    <w:qFormat/>
    <w:rsid w:val="00AD0CD4"/>
    <w:rPr>
      <w:b/>
      <w:bCs/>
      <w:i/>
      <w:iCs/>
      <w:color w:val="4F81BD"/>
    </w:rPr>
  </w:style>
  <w:style w:type="character" w:customStyle="1" w:styleId="PlainTable54">
    <w:name w:val="Plain Table 54"/>
    <w:uiPriority w:val="31"/>
    <w:qFormat/>
    <w:rsid w:val="00AD0CD4"/>
    <w:rPr>
      <w:smallCaps/>
      <w:color w:val="C0504D"/>
      <w:u w:val="single"/>
    </w:rPr>
  </w:style>
  <w:style w:type="character" w:customStyle="1" w:styleId="TableGridLight4">
    <w:name w:val="Table Grid Light4"/>
    <w:uiPriority w:val="32"/>
    <w:qFormat/>
    <w:rsid w:val="00AD0CD4"/>
    <w:rPr>
      <w:b/>
      <w:bCs/>
      <w:smallCaps/>
      <w:color w:val="C0504D"/>
      <w:spacing w:val="5"/>
      <w:u w:val="single"/>
    </w:rPr>
  </w:style>
  <w:style w:type="paragraph" w:customStyle="1" w:styleId="Glossary">
    <w:name w:val="Glossary"/>
    <w:basedOn w:val="a1"/>
    <w:link w:val="GlossaryChar"/>
    <w:uiPriority w:val="99"/>
    <w:qFormat/>
    <w:rsid w:val="00AD0CD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D0CD4"/>
  </w:style>
  <w:style w:type="table" w:styleId="140">
    <w:name w:val="Colorful Grid Accent 1"/>
    <w:basedOn w:val="a3"/>
    <w:link w:val="ColorfulGrid-Accent1Char"/>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AD0CD4"/>
    <w:rPr>
      <w:rFonts w:ascii="Times New Roman" w:eastAsia="Times New Roman" w:hAnsi="Times New Roman"/>
      <w:lang w:val="en-GB"/>
    </w:rPr>
  </w:style>
  <w:style w:type="character" w:customStyle="1" w:styleId="1ff8">
    <w:name w:val="註解主旨 字元1"/>
    <w:rsid w:val="00AD0CD4"/>
    <w:rPr>
      <w:b/>
      <w:bCs/>
      <w:lang w:val="en-GB" w:eastAsia="sv-SE"/>
    </w:rPr>
  </w:style>
  <w:style w:type="paragraph" w:customStyle="1" w:styleId="4a">
    <w:name w:val="无间隔4"/>
    <w:qFormat/>
    <w:rsid w:val="00AD0CD4"/>
    <w:rPr>
      <w:rFonts w:ascii="Times New Roman" w:eastAsia="SimSun" w:hAnsi="Times New Roman"/>
      <w:lang w:val="en-GB" w:eastAsia="en-US"/>
    </w:rPr>
  </w:style>
  <w:style w:type="character" w:customStyle="1" w:styleId="NurTextZchn1">
    <w:name w:val="Nur Text Zchn1"/>
    <w:rsid w:val="00AD0CD4"/>
    <w:rPr>
      <w:rFonts w:ascii="Courier New" w:hAnsi="Courier New" w:cs="Courier New"/>
      <w:lang w:val="en-GB" w:eastAsia="en-US"/>
    </w:rPr>
  </w:style>
  <w:style w:type="character" w:customStyle="1" w:styleId="EndnotentextZchn1">
    <w:name w:val="Endnotentext Zchn1"/>
    <w:rsid w:val="00AD0CD4"/>
    <w:rPr>
      <w:rFonts w:ascii="Times New Roman" w:hAnsi="Times New Roman"/>
      <w:lang w:val="en-GB" w:eastAsia="en-US"/>
    </w:rPr>
  </w:style>
  <w:style w:type="paragraph" w:customStyle="1" w:styleId="xl63">
    <w:name w:val="xl63"/>
    <w:basedOn w:val="a1"/>
    <w:qFormat/>
    <w:rsid w:val="00AD0C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AD0CD4"/>
    <w:rPr>
      <w:rFonts w:ascii="Times New Roman" w:eastAsia="SimSun" w:hAnsi="Times New Roman"/>
      <w:lang w:val="en-GB" w:eastAsia="en-US"/>
    </w:rPr>
  </w:style>
  <w:style w:type="paragraph" w:customStyle="1" w:styleId="66">
    <w:name w:val="吹き出し6"/>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D0CD4"/>
    <w:rPr>
      <w:rFonts w:ascii="Times New Roman" w:eastAsia="ＭＳ 明朝" w:hAnsi="Times New Roman"/>
      <w:lang w:val="en-GB" w:eastAsia="en-US"/>
    </w:rPr>
  </w:style>
  <w:style w:type="character" w:customStyle="1" w:styleId="4c">
    <w:name w:val="段落フォント4"/>
    <w:rsid w:val="00AD0CD4"/>
  </w:style>
  <w:style w:type="character" w:customStyle="1" w:styleId="4d">
    <w:name w:val="コメント参照4"/>
    <w:rsid w:val="00AD0CD4"/>
    <w:rPr>
      <w:sz w:val="16"/>
    </w:rPr>
  </w:style>
  <w:style w:type="paragraph" w:customStyle="1" w:styleId="4e">
    <w:name w:val="図表番号4"/>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AD0CD4"/>
    <w:pPr>
      <w:ind w:left="851" w:hanging="284"/>
    </w:pPr>
  </w:style>
  <w:style w:type="paragraph" w:customStyle="1" w:styleId="4f0">
    <w:name w:val="箇条書き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AD0CD4"/>
    <w:pPr>
      <w:tabs>
        <w:tab w:val="clear" w:pos="644"/>
        <w:tab w:val="num" w:pos="1494"/>
      </w:tabs>
      <w:ind w:left="851" w:hanging="284"/>
    </w:pPr>
  </w:style>
  <w:style w:type="paragraph" w:customStyle="1" w:styleId="340">
    <w:name w:val="箇条書き 34"/>
    <w:basedOn w:val="241"/>
    <w:qFormat/>
    <w:rsid w:val="00AD0CD4"/>
    <w:pPr>
      <w:ind w:left="1135"/>
    </w:pPr>
  </w:style>
  <w:style w:type="paragraph" w:customStyle="1" w:styleId="242">
    <w:name w:val="一覧 24"/>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D0CD4"/>
    <w:pPr>
      <w:ind w:left="1135"/>
    </w:pPr>
  </w:style>
  <w:style w:type="paragraph" w:customStyle="1" w:styleId="440">
    <w:name w:val="一覧 44"/>
    <w:basedOn w:val="341"/>
    <w:qFormat/>
    <w:rsid w:val="00AD0CD4"/>
    <w:pPr>
      <w:ind w:left="1418"/>
    </w:pPr>
  </w:style>
  <w:style w:type="paragraph" w:customStyle="1" w:styleId="540">
    <w:name w:val="一覧 54"/>
    <w:basedOn w:val="440"/>
    <w:qFormat/>
    <w:rsid w:val="00AD0CD4"/>
    <w:pPr>
      <w:ind w:left="1702"/>
    </w:pPr>
  </w:style>
  <w:style w:type="paragraph" w:customStyle="1" w:styleId="441">
    <w:name w:val="箇条書き 44"/>
    <w:basedOn w:val="340"/>
    <w:qFormat/>
    <w:rsid w:val="00AD0CD4"/>
    <w:pPr>
      <w:ind w:left="1418"/>
    </w:pPr>
  </w:style>
  <w:style w:type="paragraph" w:customStyle="1" w:styleId="541">
    <w:name w:val="箇条書き 54"/>
    <w:basedOn w:val="441"/>
    <w:qFormat/>
    <w:rsid w:val="00AD0CD4"/>
    <w:pPr>
      <w:ind w:left="1702"/>
    </w:pPr>
  </w:style>
  <w:style w:type="paragraph" w:customStyle="1" w:styleId="4f1">
    <w:name w:val="コメント文字列4"/>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D0CD4"/>
    <w:rPr>
      <w:b/>
      <w:bCs/>
    </w:rPr>
  </w:style>
  <w:style w:type="paragraph" w:customStyle="1" w:styleId="4f3">
    <w:name w:val="見出しマップ4"/>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AD0CD4"/>
    <w:rPr>
      <w:rFonts w:ascii="Malgun Gothic" w:hAnsi="Courier New" w:cs="Courier New"/>
      <w:lang w:val="en-GB" w:eastAsia="en-US"/>
    </w:rPr>
  </w:style>
  <w:style w:type="character" w:customStyle="1" w:styleId="Char1c">
    <w:name w:val="미주 텍스트 Char1"/>
    <w:uiPriority w:val="99"/>
    <w:semiHidden/>
    <w:rsid w:val="00AD0CD4"/>
    <w:rPr>
      <w:rFonts w:ascii="Times New Roman" w:eastAsia="Times New Roman" w:hAnsi="Times New Roman"/>
      <w:lang w:val="en-GB" w:eastAsia="en-US"/>
    </w:rPr>
  </w:style>
  <w:style w:type="character" w:customStyle="1" w:styleId="Char1d">
    <w:name w:val="풍선 도움말 텍스트 Char1"/>
    <w:uiPriority w:val="99"/>
    <w:semiHidden/>
    <w:rsid w:val="00AD0C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0CD4"/>
    <w:rPr>
      <w:rFonts w:ascii="Malgun Gothic" w:eastAsia="Malgun Gothic" w:hAnsi="Times New Roman"/>
      <w:sz w:val="18"/>
      <w:szCs w:val="18"/>
      <w:lang w:val="en-GB" w:eastAsia="en-US"/>
    </w:rPr>
  </w:style>
  <w:style w:type="character" w:customStyle="1" w:styleId="Char1f">
    <w:name w:val="각주 텍스트 Char1"/>
    <w:uiPriority w:val="99"/>
    <w:semiHidden/>
    <w:rsid w:val="00AD0CD4"/>
    <w:rPr>
      <w:rFonts w:ascii="Times New Roman" w:eastAsia="Times New Roman" w:hAnsi="Times New Roman"/>
      <w:lang w:val="en-GB" w:eastAsia="en-US"/>
    </w:rPr>
  </w:style>
  <w:style w:type="character" w:customStyle="1" w:styleId="Char1f0">
    <w:name w:val="메모 텍스트 Char1"/>
    <w:uiPriority w:val="99"/>
    <w:semiHidden/>
    <w:rsid w:val="00AD0CD4"/>
    <w:rPr>
      <w:rFonts w:ascii="Times New Roman" w:eastAsia="Times New Roman" w:hAnsi="Times New Roman"/>
      <w:lang w:val="en-GB" w:eastAsia="en-US"/>
    </w:rPr>
  </w:style>
  <w:style w:type="character" w:customStyle="1" w:styleId="Char1f1">
    <w:name w:val="메모 주제 Char1"/>
    <w:uiPriority w:val="99"/>
    <w:semiHidden/>
    <w:rsid w:val="00AD0CD4"/>
    <w:rPr>
      <w:rFonts w:ascii="Times New Roman" w:eastAsia="Times New Roman" w:hAnsi="Times New Roman"/>
      <w:b/>
      <w:bCs/>
      <w:lang w:val="en-GB" w:eastAsia="en-US"/>
    </w:rPr>
  </w:style>
  <w:style w:type="numbering" w:customStyle="1" w:styleId="NoList17">
    <w:name w:val="No List17"/>
    <w:next w:val="a4"/>
    <w:uiPriority w:val="99"/>
    <w:semiHidden/>
    <w:unhideWhenUsed/>
    <w:rsid w:val="00AD0CD4"/>
  </w:style>
  <w:style w:type="table" w:customStyle="1" w:styleId="ColorfulGrid-Accent11">
    <w:name w:val="Colorful Grid - Accent 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0CD4"/>
    <w:rPr>
      <w:rFonts w:ascii="Times New Roman" w:eastAsia="PMingLiU" w:hAnsi="Times New Roman"/>
      <w:lang w:val="en-GB" w:eastAsia="en-GB"/>
    </w:rPr>
    <w:tblPr>
      <w:tblInd w:w="0" w:type="nil"/>
    </w:tblPr>
  </w:style>
  <w:style w:type="table" w:customStyle="1" w:styleId="TableGrid111">
    <w:name w:val="Table Grid11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CD4"/>
    <w:pPr>
      <w:numPr>
        <w:numId w:val="20"/>
      </w:numPr>
    </w:pPr>
  </w:style>
  <w:style w:type="numbering" w:customStyle="1" w:styleId="Style11">
    <w:name w:val="Style11"/>
    <w:uiPriority w:val="99"/>
    <w:rsid w:val="00AD0CD4"/>
    <w:pPr>
      <w:numPr>
        <w:numId w:val="14"/>
      </w:numPr>
    </w:pPr>
  </w:style>
  <w:style w:type="character" w:customStyle="1" w:styleId="Absatz-Standardschriftart3">
    <w:name w:val="Absatz-Standardschriftart3"/>
    <w:rsid w:val="00AD0CD4"/>
  </w:style>
  <w:style w:type="character" w:customStyle="1" w:styleId="CommentSubjectChar4">
    <w:name w:val="Comment Subject Char4"/>
    <w:rsid w:val="00AD0CD4"/>
    <w:rPr>
      <w:rFonts w:ascii="Times New Roman" w:hAnsi="Times New Roman"/>
      <w:b/>
      <w:bCs/>
      <w:lang w:val="en-GB" w:eastAsia="en-US"/>
    </w:rPr>
  </w:style>
  <w:style w:type="character" w:customStyle="1" w:styleId="Char3">
    <w:name w:val="메모 주제 Char"/>
    <w:rsid w:val="00AD0CD4"/>
    <w:rPr>
      <w:rFonts w:ascii="Times New Roman" w:hAnsi="Times New Roman"/>
      <w:b/>
      <w:bCs/>
      <w:lang w:val="en-GB" w:eastAsia="en-US"/>
    </w:rPr>
  </w:style>
  <w:style w:type="character" w:customStyle="1" w:styleId="Char4">
    <w:name w:val="批注主题 Char"/>
    <w:qFormat/>
    <w:rsid w:val="00AD0C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0C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0CD4"/>
    <w:rPr>
      <w:rFonts w:ascii="Times New Roman" w:hAnsi="Times New Roman"/>
      <w:b/>
      <w:lang w:val="en-GB" w:eastAsia="x-none"/>
    </w:rPr>
  </w:style>
  <w:style w:type="character" w:customStyle="1" w:styleId="GridTable1Light4">
    <w:name w:val="Grid Table 1 Light4"/>
    <w:uiPriority w:val="33"/>
    <w:qFormat/>
    <w:rsid w:val="00AD0CD4"/>
    <w:rPr>
      <w:b/>
      <w:bCs/>
      <w:smallCaps/>
      <w:spacing w:val="5"/>
    </w:rPr>
  </w:style>
  <w:style w:type="character" w:customStyle="1" w:styleId="PlainTable31">
    <w:name w:val="Plain Table 31"/>
    <w:uiPriority w:val="19"/>
    <w:qFormat/>
    <w:rsid w:val="00AD0CD4"/>
    <w:rPr>
      <w:i/>
      <w:iCs/>
      <w:color w:val="808080"/>
    </w:rPr>
  </w:style>
  <w:style w:type="character" w:customStyle="1" w:styleId="PlainTable41">
    <w:name w:val="Plain Table 41"/>
    <w:uiPriority w:val="21"/>
    <w:qFormat/>
    <w:rsid w:val="00AD0CD4"/>
    <w:rPr>
      <w:b/>
      <w:bCs/>
      <w:i/>
      <w:iCs/>
      <w:color w:val="4F81BD"/>
    </w:rPr>
  </w:style>
  <w:style w:type="character" w:customStyle="1" w:styleId="PlainTable51">
    <w:name w:val="Plain Table 51"/>
    <w:uiPriority w:val="31"/>
    <w:qFormat/>
    <w:rsid w:val="00AD0CD4"/>
    <w:rPr>
      <w:smallCaps/>
      <w:color w:val="C0504D"/>
      <w:u w:val="single"/>
    </w:rPr>
  </w:style>
  <w:style w:type="character" w:customStyle="1" w:styleId="TableGridLight1">
    <w:name w:val="Table Grid Light1"/>
    <w:uiPriority w:val="32"/>
    <w:qFormat/>
    <w:rsid w:val="00AD0CD4"/>
    <w:rPr>
      <w:b/>
      <w:bCs/>
      <w:smallCaps/>
      <w:color w:val="C0504D"/>
      <w:spacing w:val="5"/>
      <w:u w:val="single"/>
    </w:rPr>
  </w:style>
  <w:style w:type="paragraph" w:customStyle="1" w:styleId="GridTable34">
    <w:name w:val="Grid Table 34"/>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0CD4"/>
  </w:style>
  <w:style w:type="numbering" w:customStyle="1" w:styleId="122">
    <w:name w:val="无列表12"/>
    <w:next w:val="a4"/>
    <w:semiHidden/>
    <w:rsid w:val="00AD0CD4"/>
  </w:style>
  <w:style w:type="numbering" w:customStyle="1" w:styleId="NoList18">
    <w:name w:val="No List18"/>
    <w:next w:val="a4"/>
    <w:semiHidden/>
    <w:rsid w:val="00AD0C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0CD4"/>
    <w:rPr>
      <w:rFonts w:ascii="Arial" w:eastAsia="ＭＳ ゴシック" w:hAnsi="Arial" w:cs="Times New Roman"/>
      <w:lang w:val="en-GB" w:eastAsia="en-US"/>
    </w:rPr>
  </w:style>
  <w:style w:type="character" w:customStyle="1" w:styleId="PlainTable32">
    <w:name w:val="Plain Table 32"/>
    <w:uiPriority w:val="19"/>
    <w:qFormat/>
    <w:rsid w:val="00AD0CD4"/>
    <w:rPr>
      <w:i/>
      <w:iCs/>
      <w:color w:val="808080"/>
    </w:rPr>
  </w:style>
  <w:style w:type="character" w:customStyle="1" w:styleId="PlainTable42">
    <w:name w:val="Plain Table 42"/>
    <w:uiPriority w:val="21"/>
    <w:qFormat/>
    <w:rsid w:val="00AD0CD4"/>
    <w:rPr>
      <w:b/>
      <w:bCs/>
      <w:i/>
      <w:iCs/>
      <w:color w:val="4F81BD"/>
    </w:rPr>
  </w:style>
  <w:style w:type="character" w:customStyle="1" w:styleId="PlainTable52">
    <w:name w:val="Plain Table 52"/>
    <w:uiPriority w:val="31"/>
    <w:qFormat/>
    <w:rsid w:val="00AD0CD4"/>
    <w:rPr>
      <w:smallCaps/>
      <w:color w:val="C0504D"/>
      <w:u w:val="single"/>
    </w:rPr>
  </w:style>
  <w:style w:type="character" w:customStyle="1" w:styleId="TableGridLight2">
    <w:name w:val="Table Grid Light2"/>
    <w:uiPriority w:val="32"/>
    <w:qFormat/>
    <w:rsid w:val="00AD0CD4"/>
    <w:rPr>
      <w:b/>
      <w:bCs/>
      <w:smallCaps/>
      <w:color w:val="C0504D"/>
      <w:spacing w:val="5"/>
      <w:u w:val="single"/>
    </w:rPr>
  </w:style>
  <w:style w:type="character" w:customStyle="1" w:styleId="Absatz-Standardschriftart5">
    <w:name w:val="Absatz-Standardschriftart5"/>
    <w:rsid w:val="00AD0CD4"/>
  </w:style>
  <w:style w:type="character" w:customStyle="1" w:styleId="GridTable1Light1">
    <w:name w:val="Grid Table 1 Light1"/>
    <w:uiPriority w:val="33"/>
    <w:qFormat/>
    <w:rsid w:val="00AD0CD4"/>
    <w:rPr>
      <w:b/>
      <w:bCs/>
      <w:smallCaps/>
      <w:spacing w:val="5"/>
    </w:rPr>
  </w:style>
  <w:style w:type="paragraph" w:customStyle="1" w:styleId="GridTable31">
    <w:name w:val="Grid Table 31"/>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0CD4"/>
    <w:rPr>
      <w:i/>
      <w:iCs/>
      <w:color w:val="808080"/>
    </w:rPr>
  </w:style>
  <w:style w:type="character" w:customStyle="1" w:styleId="PlainTable43">
    <w:name w:val="Plain Table 43"/>
    <w:uiPriority w:val="21"/>
    <w:qFormat/>
    <w:rsid w:val="00AD0CD4"/>
    <w:rPr>
      <w:b/>
      <w:bCs/>
      <w:i/>
      <w:iCs/>
      <w:color w:val="4F81BD"/>
    </w:rPr>
  </w:style>
  <w:style w:type="character" w:customStyle="1" w:styleId="PlainTable53">
    <w:name w:val="Plain Table 53"/>
    <w:uiPriority w:val="31"/>
    <w:qFormat/>
    <w:rsid w:val="00AD0CD4"/>
    <w:rPr>
      <w:smallCaps/>
      <w:color w:val="C0504D"/>
      <w:u w:val="single"/>
    </w:rPr>
  </w:style>
  <w:style w:type="character" w:customStyle="1" w:styleId="TableGridLight3">
    <w:name w:val="Table Grid Light3"/>
    <w:uiPriority w:val="32"/>
    <w:qFormat/>
    <w:rsid w:val="00AD0CD4"/>
    <w:rPr>
      <w:b/>
      <w:bCs/>
      <w:smallCaps/>
      <w:color w:val="C0504D"/>
      <w:spacing w:val="5"/>
      <w:u w:val="single"/>
    </w:rPr>
  </w:style>
  <w:style w:type="character" w:customStyle="1" w:styleId="GridTable1Light2">
    <w:name w:val="Grid Table 1 Light2"/>
    <w:uiPriority w:val="33"/>
    <w:qFormat/>
    <w:rsid w:val="00AD0CD4"/>
    <w:rPr>
      <w:b/>
      <w:bCs/>
      <w:smallCaps/>
      <w:spacing w:val="5"/>
    </w:rPr>
  </w:style>
  <w:style w:type="paragraph" w:customStyle="1" w:styleId="GridTable32">
    <w:name w:val="Grid Table 32"/>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AD0CD4"/>
    <w:rPr>
      <w:b/>
      <w:bCs/>
      <w:smallCaps/>
      <w:spacing w:val="5"/>
    </w:rPr>
  </w:style>
  <w:style w:type="character" w:customStyle="1" w:styleId="KommentarthemaZchn">
    <w:name w:val="Kommentarthema Zchn"/>
    <w:rsid w:val="00AD0CD4"/>
    <w:rPr>
      <w:b/>
      <w:bCs/>
      <w:lang w:val="en-GB" w:eastAsia="en-US" w:bidi="ar-SA"/>
    </w:rPr>
  </w:style>
  <w:style w:type="paragraph" w:customStyle="1" w:styleId="afffff">
    <w:name w:val="修订"/>
    <w:hidden/>
    <w:semiHidden/>
    <w:qFormat/>
    <w:rsid w:val="00AD0CD4"/>
    <w:rPr>
      <w:rFonts w:ascii="Times New Roman" w:eastAsia="Batang" w:hAnsi="Times New Roman"/>
      <w:lang w:val="en-GB" w:eastAsia="en-US"/>
    </w:rPr>
  </w:style>
  <w:style w:type="paragraph" w:customStyle="1" w:styleId="afffff0">
    <w:name w:val="无间隔"/>
    <w:qFormat/>
    <w:rsid w:val="00AD0CD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0CD4"/>
    <w:rPr>
      <w:rFonts w:ascii="Arial" w:hAnsi="Arial"/>
      <w:sz w:val="36"/>
      <w:lang w:val="en-GB" w:eastAsia="en-US"/>
    </w:rPr>
  </w:style>
  <w:style w:type="character" w:customStyle="1" w:styleId="UnresolvedMention4">
    <w:name w:val="Unresolved Mention4"/>
    <w:uiPriority w:val="99"/>
    <w:unhideWhenUsed/>
    <w:rsid w:val="00AD0CD4"/>
    <w:rPr>
      <w:color w:val="808080"/>
      <w:shd w:val="clear" w:color="auto" w:fill="E6E6E6"/>
    </w:rPr>
  </w:style>
  <w:style w:type="character" w:customStyle="1" w:styleId="MediumShading1-Accent1Char">
    <w:name w:val="Medium Shading 1 - Accent 1 Char"/>
    <w:link w:val="4f7"/>
    <w:uiPriority w:val="1"/>
    <w:rsid w:val="00AD0CD4"/>
    <w:rPr>
      <w:rFonts w:ascii="Arial" w:eastAsia="PMingLiU" w:hAnsi="Arial"/>
      <w:lang w:val="x-none" w:eastAsia="x-none"/>
    </w:rPr>
  </w:style>
  <w:style w:type="character" w:customStyle="1" w:styleId="MediumGrid2-Accent2Char">
    <w:name w:val="Medium Grid 2 - Accent 2 Char"/>
    <w:link w:val="93"/>
    <w:uiPriority w:val="29"/>
    <w:rsid w:val="00AD0CD4"/>
    <w:rPr>
      <w:rFonts w:ascii="Arial" w:eastAsia="PMingLiU" w:hAnsi="Arial"/>
      <w:i/>
      <w:iCs/>
      <w:color w:val="000000"/>
      <w:lang w:val="en-GB" w:eastAsia="en-GB"/>
    </w:rPr>
  </w:style>
  <w:style w:type="character" w:customStyle="1" w:styleId="MediumGrid3-Accent2Char">
    <w:name w:val="Medium Grid 3 - Accent 2 Char"/>
    <w:link w:val="100"/>
    <w:uiPriority w:val="30"/>
    <w:rsid w:val="00AD0CD4"/>
    <w:rPr>
      <w:rFonts w:ascii="Arial" w:eastAsia="PMingLiU" w:hAnsi="Arial"/>
      <w:b/>
      <w:bCs/>
      <w:i/>
      <w:iCs/>
      <w:color w:val="4F81BD"/>
      <w:lang w:val="en-GB" w:eastAsia="en-GB"/>
    </w:rPr>
  </w:style>
  <w:style w:type="table" w:styleId="4f8">
    <w:name w:val="Medium Shading 1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D0CD4"/>
    <w:rPr>
      <w:rFonts w:ascii="Times New Roman" w:eastAsia="Batang" w:hAnsi="Times New Roman"/>
      <w:lang w:val="en-GB" w:eastAsia="en-US"/>
    </w:rPr>
  </w:style>
  <w:style w:type="paragraph" w:customStyle="1" w:styleId="74">
    <w:name w:val="无间隔7"/>
    <w:qFormat/>
    <w:rsid w:val="00AD0CD4"/>
    <w:rPr>
      <w:rFonts w:ascii="Times New Roman" w:eastAsia="SimSun" w:hAnsi="Times New Roman"/>
      <w:lang w:val="en-GB" w:eastAsia="en-US"/>
    </w:rPr>
  </w:style>
  <w:style w:type="table" w:styleId="4f7">
    <w:name w:val="Medium Shading 1 Accent 1"/>
    <w:basedOn w:val="a3"/>
    <w:link w:val="MediumShading1-Accent1Char"/>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0CD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AD0CD4"/>
    <w:rPr>
      <w:rFonts w:ascii="Calibri" w:eastAsia="Calibri" w:hAnsi="Calibri"/>
      <w:sz w:val="22"/>
      <w:szCs w:val="22"/>
      <w:lang w:val="en-US" w:eastAsia="en-GB"/>
    </w:rPr>
  </w:style>
  <w:style w:type="character" w:customStyle="1" w:styleId="Char22">
    <w:name w:val="日期 Char2"/>
    <w:rsid w:val="00AD0CD4"/>
    <w:rPr>
      <w:lang w:val="en-GB" w:eastAsia="x-none"/>
    </w:rPr>
  </w:style>
  <w:style w:type="paragraph" w:customStyle="1" w:styleId="Char23">
    <w:name w:val="(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AD0CD4"/>
    <w:rPr>
      <w:color w:val="808080"/>
    </w:rPr>
  </w:style>
  <w:style w:type="paragraph" w:customStyle="1" w:styleId="CharCharCharCharCharCharCharCharCharCharCharCharChar2">
    <w:name w:val="Char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0CD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0C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0CD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0CD4"/>
    <w:rPr>
      <w:rFonts w:ascii="Times New Roman" w:eastAsia="游明朝" w:hAnsi="Times New Roman"/>
      <w:b/>
      <w:bCs/>
      <w:lang w:val="en-GB" w:eastAsia="en-US"/>
    </w:rPr>
  </w:style>
  <w:style w:type="paragraph" w:customStyle="1" w:styleId="msonormal0">
    <w:name w:val="msonormal"/>
    <w:basedOn w:val="a1"/>
    <w:uiPriority w:val="99"/>
    <w:qFormat/>
    <w:rsid w:val="00AD0C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0CD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0CD4"/>
    <w:rPr>
      <w:rFonts w:ascii="Times New Roman" w:eastAsia="游明朝" w:hAnsi="Times New Roman"/>
      <w:lang w:val="en-GB" w:eastAsia="en-US"/>
    </w:rPr>
  </w:style>
  <w:style w:type="numbering" w:customStyle="1" w:styleId="113">
    <w:name w:val="リストなし11"/>
    <w:next w:val="a4"/>
    <w:uiPriority w:val="99"/>
    <w:semiHidden/>
    <w:unhideWhenUsed/>
    <w:rsid w:val="00AD0CD4"/>
  </w:style>
  <w:style w:type="numbering" w:customStyle="1" w:styleId="NoList19">
    <w:name w:val="No List19"/>
    <w:next w:val="a4"/>
    <w:uiPriority w:val="99"/>
    <w:semiHidden/>
    <w:unhideWhenUsed/>
    <w:rsid w:val="00AD0CD4"/>
  </w:style>
  <w:style w:type="numbering" w:customStyle="1" w:styleId="NoList110">
    <w:name w:val="No List110"/>
    <w:next w:val="a4"/>
    <w:uiPriority w:val="99"/>
    <w:semiHidden/>
    <w:rsid w:val="00AD0CD4"/>
  </w:style>
  <w:style w:type="numbering" w:customStyle="1" w:styleId="130">
    <w:name w:val="无列表13"/>
    <w:next w:val="a4"/>
    <w:semiHidden/>
    <w:rsid w:val="00AD0CD4"/>
  </w:style>
  <w:style w:type="numbering" w:customStyle="1" w:styleId="123">
    <w:name w:val="リストなし12"/>
    <w:next w:val="a4"/>
    <w:uiPriority w:val="99"/>
    <w:semiHidden/>
    <w:unhideWhenUsed/>
    <w:rsid w:val="00AD0CD4"/>
  </w:style>
  <w:style w:type="numbering" w:customStyle="1" w:styleId="NoList25">
    <w:name w:val="No List25"/>
    <w:next w:val="a4"/>
    <w:uiPriority w:val="99"/>
    <w:semiHidden/>
    <w:rsid w:val="00AD0CD4"/>
  </w:style>
  <w:style w:type="numbering" w:customStyle="1" w:styleId="1110">
    <w:name w:val="无列表111"/>
    <w:next w:val="a4"/>
    <w:semiHidden/>
    <w:rsid w:val="00AD0CD4"/>
  </w:style>
  <w:style w:type="numbering" w:customStyle="1" w:styleId="1111">
    <w:name w:val="リストなし111"/>
    <w:next w:val="a4"/>
    <w:uiPriority w:val="99"/>
    <w:semiHidden/>
    <w:unhideWhenUsed/>
    <w:rsid w:val="00AD0CD4"/>
  </w:style>
  <w:style w:type="numbering" w:customStyle="1" w:styleId="NoList32">
    <w:name w:val="No List32"/>
    <w:next w:val="a4"/>
    <w:uiPriority w:val="99"/>
    <w:semiHidden/>
    <w:unhideWhenUsed/>
    <w:rsid w:val="00AD0CD4"/>
  </w:style>
  <w:style w:type="table" w:customStyle="1" w:styleId="TableGrid51">
    <w:name w:val="Table Grid51"/>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D0CD4"/>
  </w:style>
  <w:style w:type="numbering" w:customStyle="1" w:styleId="1211">
    <w:name w:val="リストなし121"/>
    <w:next w:val="a4"/>
    <w:uiPriority w:val="99"/>
    <w:semiHidden/>
    <w:unhideWhenUsed/>
    <w:rsid w:val="00AD0CD4"/>
  </w:style>
  <w:style w:type="numbering" w:customStyle="1" w:styleId="NoList112">
    <w:name w:val="No List112"/>
    <w:next w:val="a4"/>
    <w:uiPriority w:val="99"/>
    <w:semiHidden/>
    <w:unhideWhenUsed/>
    <w:rsid w:val="00AD0CD4"/>
  </w:style>
  <w:style w:type="table" w:customStyle="1" w:styleId="TableGrid411">
    <w:name w:val="Table Grid4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D0CD4"/>
  </w:style>
  <w:style w:type="numbering" w:customStyle="1" w:styleId="11111">
    <w:name w:val="リストなし1111"/>
    <w:next w:val="a4"/>
    <w:uiPriority w:val="99"/>
    <w:semiHidden/>
    <w:unhideWhenUsed/>
    <w:rsid w:val="00AD0CD4"/>
  </w:style>
  <w:style w:type="numbering" w:customStyle="1" w:styleId="NoList42">
    <w:name w:val="No List42"/>
    <w:next w:val="a4"/>
    <w:uiPriority w:val="99"/>
    <w:semiHidden/>
    <w:unhideWhenUsed/>
    <w:rsid w:val="00AD0CD4"/>
  </w:style>
  <w:style w:type="table" w:customStyle="1" w:styleId="TableGrid14">
    <w:name w:val="Table Grid14"/>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D0CD4"/>
  </w:style>
  <w:style w:type="table" w:customStyle="1" w:styleId="324">
    <w:name w:val="网格型3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D0CD4"/>
  </w:style>
  <w:style w:type="table" w:customStyle="1" w:styleId="TableClassic22">
    <w:name w:val="Table Classic 22"/>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D0CD4"/>
  </w:style>
  <w:style w:type="table" w:customStyle="1" w:styleId="TableGrid42">
    <w:name w:val="Table Grid4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0CD4"/>
  </w:style>
  <w:style w:type="table" w:customStyle="1" w:styleId="3110">
    <w:name w:val="网格型3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0CD4"/>
  </w:style>
  <w:style w:type="table" w:customStyle="1" w:styleId="TableClassic211">
    <w:name w:val="Table Classic 211"/>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D0CD4"/>
  </w:style>
  <w:style w:type="numbering" w:customStyle="1" w:styleId="NoList113">
    <w:name w:val="No List113"/>
    <w:next w:val="a4"/>
    <w:uiPriority w:val="99"/>
    <w:semiHidden/>
    <w:rsid w:val="00AD0CD4"/>
  </w:style>
  <w:style w:type="numbering" w:customStyle="1" w:styleId="141">
    <w:name w:val="无列表14"/>
    <w:next w:val="a4"/>
    <w:semiHidden/>
    <w:rsid w:val="00AD0CD4"/>
  </w:style>
  <w:style w:type="numbering" w:customStyle="1" w:styleId="142">
    <w:name w:val="リストなし14"/>
    <w:next w:val="a4"/>
    <w:uiPriority w:val="99"/>
    <w:semiHidden/>
    <w:unhideWhenUsed/>
    <w:rsid w:val="00AD0CD4"/>
  </w:style>
  <w:style w:type="numbering" w:customStyle="1" w:styleId="NoList26">
    <w:name w:val="No List26"/>
    <w:next w:val="a4"/>
    <w:uiPriority w:val="99"/>
    <w:semiHidden/>
    <w:rsid w:val="00AD0CD4"/>
  </w:style>
  <w:style w:type="numbering" w:customStyle="1" w:styleId="1130">
    <w:name w:val="无列表113"/>
    <w:next w:val="a4"/>
    <w:semiHidden/>
    <w:rsid w:val="00AD0CD4"/>
  </w:style>
  <w:style w:type="numbering" w:customStyle="1" w:styleId="1131">
    <w:name w:val="リストなし113"/>
    <w:next w:val="a4"/>
    <w:uiPriority w:val="99"/>
    <w:semiHidden/>
    <w:unhideWhenUsed/>
    <w:rsid w:val="00AD0CD4"/>
  </w:style>
  <w:style w:type="numbering" w:customStyle="1" w:styleId="NoList33">
    <w:name w:val="No List33"/>
    <w:next w:val="a4"/>
    <w:uiPriority w:val="99"/>
    <w:semiHidden/>
    <w:unhideWhenUsed/>
    <w:rsid w:val="00AD0CD4"/>
  </w:style>
  <w:style w:type="table" w:customStyle="1" w:styleId="TableGrid52">
    <w:name w:val="Table Grid5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D0CD4"/>
  </w:style>
  <w:style w:type="numbering" w:customStyle="1" w:styleId="1221">
    <w:name w:val="リストなし122"/>
    <w:next w:val="a4"/>
    <w:uiPriority w:val="99"/>
    <w:semiHidden/>
    <w:unhideWhenUsed/>
    <w:rsid w:val="00AD0CD4"/>
  </w:style>
  <w:style w:type="numbering" w:customStyle="1" w:styleId="NoList114">
    <w:name w:val="No List114"/>
    <w:next w:val="a4"/>
    <w:uiPriority w:val="99"/>
    <w:semiHidden/>
    <w:unhideWhenUsed/>
    <w:rsid w:val="00AD0CD4"/>
  </w:style>
  <w:style w:type="table" w:customStyle="1" w:styleId="TableGrid412">
    <w:name w:val="Table Grid412"/>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D0CD4"/>
  </w:style>
  <w:style w:type="numbering" w:customStyle="1" w:styleId="11120">
    <w:name w:val="リストなし1112"/>
    <w:next w:val="a4"/>
    <w:uiPriority w:val="99"/>
    <w:semiHidden/>
    <w:unhideWhenUsed/>
    <w:rsid w:val="00AD0CD4"/>
  </w:style>
  <w:style w:type="numbering" w:customStyle="1" w:styleId="NoList43">
    <w:name w:val="No List43"/>
    <w:next w:val="a4"/>
    <w:uiPriority w:val="99"/>
    <w:semiHidden/>
    <w:unhideWhenUsed/>
    <w:rsid w:val="00AD0CD4"/>
  </w:style>
  <w:style w:type="table" w:customStyle="1" w:styleId="TableGrid62">
    <w:name w:val="Table Grid6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D0CD4"/>
  </w:style>
  <w:style w:type="numbering" w:customStyle="1" w:styleId="1310">
    <w:name w:val="リストなし131"/>
    <w:next w:val="a4"/>
    <w:uiPriority w:val="99"/>
    <w:semiHidden/>
    <w:unhideWhenUsed/>
    <w:rsid w:val="00AD0CD4"/>
  </w:style>
  <w:style w:type="numbering" w:customStyle="1" w:styleId="NoList122">
    <w:name w:val="No List122"/>
    <w:next w:val="a4"/>
    <w:uiPriority w:val="99"/>
    <w:semiHidden/>
    <w:unhideWhenUsed/>
    <w:rsid w:val="00AD0CD4"/>
  </w:style>
  <w:style w:type="numbering" w:customStyle="1" w:styleId="11210">
    <w:name w:val="无列表1121"/>
    <w:next w:val="a4"/>
    <w:semiHidden/>
    <w:rsid w:val="00AD0CD4"/>
  </w:style>
  <w:style w:type="numbering" w:customStyle="1" w:styleId="11211">
    <w:name w:val="リストなし1121"/>
    <w:next w:val="a4"/>
    <w:uiPriority w:val="99"/>
    <w:semiHidden/>
    <w:unhideWhenUsed/>
    <w:rsid w:val="00AD0CD4"/>
  </w:style>
  <w:style w:type="numbering" w:customStyle="1" w:styleId="NoList27">
    <w:name w:val="No List27"/>
    <w:next w:val="a4"/>
    <w:uiPriority w:val="99"/>
    <w:semiHidden/>
    <w:unhideWhenUsed/>
    <w:rsid w:val="00AD0CD4"/>
  </w:style>
  <w:style w:type="numbering" w:customStyle="1" w:styleId="NoList115">
    <w:name w:val="No List115"/>
    <w:next w:val="a4"/>
    <w:uiPriority w:val="99"/>
    <w:semiHidden/>
    <w:rsid w:val="00AD0CD4"/>
  </w:style>
  <w:style w:type="numbering" w:customStyle="1" w:styleId="150">
    <w:name w:val="无列表15"/>
    <w:next w:val="a4"/>
    <w:semiHidden/>
    <w:rsid w:val="00AD0CD4"/>
  </w:style>
  <w:style w:type="numbering" w:customStyle="1" w:styleId="151">
    <w:name w:val="リストなし15"/>
    <w:next w:val="a4"/>
    <w:uiPriority w:val="99"/>
    <w:semiHidden/>
    <w:unhideWhenUsed/>
    <w:rsid w:val="00AD0CD4"/>
  </w:style>
  <w:style w:type="numbering" w:customStyle="1" w:styleId="NoList28">
    <w:name w:val="No List28"/>
    <w:next w:val="a4"/>
    <w:uiPriority w:val="99"/>
    <w:semiHidden/>
    <w:rsid w:val="00AD0CD4"/>
  </w:style>
  <w:style w:type="numbering" w:customStyle="1" w:styleId="114">
    <w:name w:val="无列表114"/>
    <w:next w:val="a4"/>
    <w:semiHidden/>
    <w:rsid w:val="00AD0CD4"/>
  </w:style>
  <w:style w:type="numbering" w:customStyle="1" w:styleId="1140">
    <w:name w:val="リストなし114"/>
    <w:next w:val="a4"/>
    <w:uiPriority w:val="99"/>
    <w:semiHidden/>
    <w:unhideWhenUsed/>
    <w:rsid w:val="00AD0CD4"/>
  </w:style>
  <w:style w:type="numbering" w:customStyle="1" w:styleId="NoList34">
    <w:name w:val="No List34"/>
    <w:next w:val="a4"/>
    <w:uiPriority w:val="99"/>
    <w:semiHidden/>
    <w:unhideWhenUsed/>
    <w:rsid w:val="00AD0CD4"/>
  </w:style>
  <w:style w:type="table" w:customStyle="1" w:styleId="TableGrid53">
    <w:name w:val="Table Grid5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0CD4"/>
  </w:style>
  <w:style w:type="numbering" w:customStyle="1" w:styleId="1231">
    <w:name w:val="リストなし123"/>
    <w:next w:val="a4"/>
    <w:uiPriority w:val="99"/>
    <w:semiHidden/>
    <w:unhideWhenUsed/>
    <w:rsid w:val="00AD0CD4"/>
  </w:style>
  <w:style w:type="numbering" w:customStyle="1" w:styleId="NoList116">
    <w:name w:val="No List116"/>
    <w:next w:val="a4"/>
    <w:uiPriority w:val="99"/>
    <w:semiHidden/>
    <w:unhideWhenUsed/>
    <w:rsid w:val="00AD0CD4"/>
  </w:style>
  <w:style w:type="table" w:customStyle="1" w:styleId="TableGrid413">
    <w:name w:val="Table Grid413"/>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0CD4"/>
  </w:style>
  <w:style w:type="numbering" w:customStyle="1" w:styleId="11130">
    <w:name w:val="リストなし1113"/>
    <w:next w:val="a4"/>
    <w:uiPriority w:val="99"/>
    <w:semiHidden/>
    <w:unhideWhenUsed/>
    <w:rsid w:val="00AD0CD4"/>
  </w:style>
  <w:style w:type="numbering" w:customStyle="1" w:styleId="NoList44">
    <w:name w:val="No List44"/>
    <w:next w:val="a4"/>
    <w:uiPriority w:val="99"/>
    <w:semiHidden/>
    <w:unhideWhenUsed/>
    <w:rsid w:val="00AD0CD4"/>
  </w:style>
  <w:style w:type="table" w:customStyle="1" w:styleId="TableGrid63">
    <w:name w:val="Table Grid6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0CD4"/>
  </w:style>
  <w:style w:type="numbering" w:customStyle="1" w:styleId="1321">
    <w:name w:val="リストなし132"/>
    <w:next w:val="a4"/>
    <w:uiPriority w:val="99"/>
    <w:semiHidden/>
    <w:unhideWhenUsed/>
    <w:rsid w:val="00AD0CD4"/>
  </w:style>
  <w:style w:type="numbering" w:customStyle="1" w:styleId="NoList123">
    <w:name w:val="No List123"/>
    <w:next w:val="a4"/>
    <w:uiPriority w:val="99"/>
    <w:semiHidden/>
    <w:unhideWhenUsed/>
    <w:rsid w:val="00AD0CD4"/>
  </w:style>
  <w:style w:type="numbering" w:customStyle="1" w:styleId="1122">
    <w:name w:val="无列表1122"/>
    <w:next w:val="a4"/>
    <w:semiHidden/>
    <w:rsid w:val="00AD0CD4"/>
  </w:style>
  <w:style w:type="numbering" w:customStyle="1" w:styleId="11220">
    <w:name w:val="リストなし1122"/>
    <w:next w:val="a4"/>
    <w:uiPriority w:val="99"/>
    <w:semiHidden/>
    <w:unhideWhenUsed/>
    <w:rsid w:val="00AD0CD4"/>
  </w:style>
  <w:style w:type="numbering" w:customStyle="1" w:styleId="NoList29">
    <w:name w:val="No List29"/>
    <w:next w:val="a4"/>
    <w:uiPriority w:val="99"/>
    <w:semiHidden/>
    <w:unhideWhenUsed/>
    <w:rsid w:val="00AD0CD4"/>
  </w:style>
  <w:style w:type="numbering" w:customStyle="1" w:styleId="NoList117">
    <w:name w:val="No List117"/>
    <w:next w:val="a4"/>
    <w:uiPriority w:val="99"/>
    <w:semiHidden/>
    <w:rsid w:val="00AD0CD4"/>
  </w:style>
  <w:style w:type="numbering" w:customStyle="1" w:styleId="161">
    <w:name w:val="无列表16"/>
    <w:next w:val="a4"/>
    <w:semiHidden/>
    <w:rsid w:val="00AD0CD4"/>
  </w:style>
  <w:style w:type="numbering" w:customStyle="1" w:styleId="162">
    <w:name w:val="リストなし16"/>
    <w:next w:val="a4"/>
    <w:uiPriority w:val="99"/>
    <w:semiHidden/>
    <w:unhideWhenUsed/>
    <w:rsid w:val="00AD0CD4"/>
  </w:style>
  <w:style w:type="numbering" w:customStyle="1" w:styleId="NoList210">
    <w:name w:val="No List210"/>
    <w:next w:val="a4"/>
    <w:uiPriority w:val="99"/>
    <w:semiHidden/>
    <w:rsid w:val="00AD0CD4"/>
  </w:style>
  <w:style w:type="numbering" w:customStyle="1" w:styleId="115">
    <w:name w:val="无列表115"/>
    <w:next w:val="a4"/>
    <w:semiHidden/>
    <w:rsid w:val="00AD0CD4"/>
  </w:style>
  <w:style w:type="numbering" w:customStyle="1" w:styleId="1150">
    <w:name w:val="リストなし115"/>
    <w:next w:val="a4"/>
    <w:uiPriority w:val="99"/>
    <w:semiHidden/>
    <w:unhideWhenUsed/>
    <w:rsid w:val="00AD0CD4"/>
  </w:style>
  <w:style w:type="numbering" w:customStyle="1" w:styleId="NoList35">
    <w:name w:val="No List35"/>
    <w:next w:val="a4"/>
    <w:uiPriority w:val="99"/>
    <w:semiHidden/>
    <w:unhideWhenUsed/>
    <w:rsid w:val="00AD0CD4"/>
  </w:style>
  <w:style w:type="table" w:customStyle="1" w:styleId="TableGrid54">
    <w:name w:val="Table Grid5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D0CD4"/>
  </w:style>
  <w:style w:type="numbering" w:customStyle="1" w:styleId="1240">
    <w:name w:val="リストなし124"/>
    <w:next w:val="a4"/>
    <w:uiPriority w:val="99"/>
    <w:semiHidden/>
    <w:unhideWhenUsed/>
    <w:rsid w:val="00AD0CD4"/>
  </w:style>
  <w:style w:type="numbering" w:customStyle="1" w:styleId="NoList118">
    <w:name w:val="No List118"/>
    <w:next w:val="a4"/>
    <w:uiPriority w:val="99"/>
    <w:semiHidden/>
    <w:unhideWhenUsed/>
    <w:rsid w:val="00AD0CD4"/>
  </w:style>
  <w:style w:type="table" w:customStyle="1" w:styleId="TableGrid414">
    <w:name w:val="Table Grid41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0CD4"/>
  </w:style>
  <w:style w:type="numbering" w:customStyle="1" w:styleId="11140">
    <w:name w:val="リストなし1114"/>
    <w:next w:val="a4"/>
    <w:uiPriority w:val="99"/>
    <w:semiHidden/>
    <w:unhideWhenUsed/>
    <w:rsid w:val="00AD0CD4"/>
  </w:style>
  <w:style w:type="numbering" w:customStyle="1" w:styleId="NoList45">
    <w:name w:val="No List45"/>
    <w:next w:val="a4"/>
    <w:uiPriority w:val="99"/>
    <w:semiHidden/>
    <w:unhideWhenUsed/>
    <w:rsid w:val="00AD0CD4"/>
  </w:style>
  <w:style w:type="table" w:customStyle="1" w:styleId="TableGrid64">
    <w:name w:val="Table Grid6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0CD4"/>
  </w:style>
  <w:style w:type="numbering" w:customStyle="1" w:styleId="1330">
    <w:name w:val="リストなし133"/>
    <w:next w:val="a4"/>
    <w:uiPriority w:val="99"/>
    <w:semiHidden/>
    <w:unhideWhenUsed/>
    <w:rsid w:val="00AD0CD4"/>
  </w:style>
  <w:style w:type="numbering" w:customStyle="1" w:styleId="NoList124">
    <w:name w:val="No List124"/>
    <w:next w:val="a4"/>
    <w:uiPriority w:val="99"/>
    <w:semiHidden/>
    <w:unhideWhenUsed/>
    <w:rsid w:val="00AD0CD4"/>
  </w:style>
  <w:style w:type="numbering" w:customStyle="1" w:styleId="1123">
    <w:name w:val="无列表1123"/>
    <w:next w:val="a4"/>
    <w:semiHidden/>
    <w:rsid w:val="00AD0CD4"/>
  </w:style>
  <w:style w:type="numbering" w:customStyle="1" w:styleId="11230">
    <w:name w:val="リストなし1123"/>
    <w:next w:val="a4"/>
    <w:uiPriority w:val="99"/>
    <w:semiHidden/>
    <w:unhideWhenUsed/>
    <w:rsid w:val="00AD0CD4"/>
  </w:style>
  <w:style w:type="character" w:customStyle="1" w:styleId="1ffb">
    <w:name w:val="註解文字 字元1"/>
    <w:uiPriority w:val="99"/>
    <w:rsid w:val="00AD0CD4"/>
    <w:rPr>
      <w:lang w:eastAsia="en-US"/>
    </w:rPr>
  </w:style>
  <w:style w:type="paragraph" w:customStyle="1" w:styleId="75">
    <w:name w:val="吹き出し7"/>
    <w:basedOn w:val="a1"/>
    <w:qFormat/>
    <w:rsid w:val="00AD0CD4"/>
    <w:rPr>
      <w:rFonts w:ascii="Tahoma" w:eastAsia="ＭＳ 明朝" w:hAnsi="Tahoma" w:cs="Tahoma"/>
      <w:sz w:val="16"/>
      <w:szCs w:val="16"/>
      <w:lang w:eastAsia="en-GB"/>
    </w:rPr>
  </w:style>
  <w:style w:type="paragraph" w:customStyle="1" w:styleId="5a">
    <w:name w:val="変更箇所5"/>
    <w:hidden/>
    <w:semiHidden/>
    <w:qFormat/>
    <w:rsid w:val="00AD0CD4"/>
    <w:rPr>
      <w:rFonts w:ascii="Times New Roman" w:eastAsia="ＭＳ 明朝" w:hAnsi="Times New Roman"/>
      <w:lang w:val="en-GB" w:eastAsia="en-US"/>
    </w:rPr>
  </w:style>
  <w:style w:type="character" w:customStyle="1" w:styleId="5b">
    <w:name w:val="段落フォント5"/>
    <w:rsid w:val="00AD0CD4"/>
  </w:style>
  <w:style w:type="character" w:customStyle="1" w:styleId="5c">
    <w:name w:val="コメント参照5"/>
    <w:rsid w:val="00AD0CD4"/>
    <w:rPr>
      <w:sz w:val="16"/>
    </w:rPr>
  </w:style>
  <w:style w:type="paragraph" w:customStyle="1" w:styleId="5d">
    <w:name w:val="図表番号5"/>
    <w:basedOn w:val="a1"/>
    <w:qFormat/>
    <w:rsid w:val="00AD0CD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AD0CD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AD0CD4"/>
    <w:pPr>
      <w:ind w:left="851" w:hanging="284"/>
    </w:pPr>
  </w:style>
  <w:style w:type="paragraph" w:customStyle="1" w:styleId="5f">
    <w:name w:val="箇条書き5"/>
    <w:basedOn w:val="ac"/>
    <w:qFormat/>
    <w:rsid w:val="00AD0CD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AD0CD4"/>
    <w:pPr>
      <w:tabs>
        <w:tab w:val="clear" w:pos="644"/>
        <w:tab w:val="num" w:pos="1494"/>
      </w:tabs>
      <w:ind w:left="851" w:hanging="284"/>
    </w:pPr>
  </w:style>
  <w:style w:type="paragraph" w:customStyle="1" w:styleId="350">
    <w:name w:val="箇条書き 35"/>
    <w:basedOn w:val="251"/>
    <w:qFormat/>
    <w:rsid w:val="00AD0CD4"/>
    <w:pPr>
      <w:ind w:left="1135"/>
    </w:pPr>
  </w:style>
  <w:style w:type="paragraph" w:customStyle="1" w:styleId="252">
    <w:name w:val="一覧 25"/>
    <w:basedOn w:val="ac"/>
    <w:qFormat/>
    <w:rsid w:val="00AD0CD4"/>
    <w:pPr>
      <w:suppressAutoHyphens/>
      <w:ind w:left="851"/>
    </w:pPr>
    <w:rPr>
      <w:rFonts w:eastAsia="ＭＳ 明朝" w:cs="CG Times (WN)"/>
      <w:lang w:eastAsia="ar-SA"/>
    </w:rPr>
  </w:style>
  <w:style w:type="paragraph" w:customStyle="1" w:styleId="351">
    <w:name w:val="一覧 35"/>
    <w:basedOn w:val="252"/>
    <w:qFormat/>
    <w:rsid w:val="00AD0CD4"/>
    <w:pPr>
      <w:ind w:left="1135"/>
    </w:pPr>
  </w:style>
  <w:style w:type="paragraph" w:customStyle="1" w:styleId="450">
    <w:name w:val="一覧 45"/>
    <w:basedOn w:val="351"/>
    <w:qFormat/>
    <w:rsid w:val="00AD0CD4"/>
    <w:pPr>
      <w:ind w:left="1418"/>
    </w:pPr>
  </w:style>
  <w:style w:type="paragraph" w:customStyle="1" w:styleId="550">
    <w:name w:val="一覧 55"/>
    <w:basedOn w:val="450"/>
    <w:qFormat/>
    <w:rsid w:val="00AD0CD4"/>
    <w:pPr>
      <w:ind w:left="1702"/>
    </w:pPr>
  </w:style>
  <w:style w:type="paragraph" w:customStyle="1" w:styleId="451">
    <w:name w:val="箇条書き 45"/>
    <w:basedOn w:val="350"/>
    <w:qFormat/>
    <w:rsid w:val="00AD0CD4"/>
    <w:pPr>
      <w:ind w:left="1418"/>
    </w:pPr>
  </w:style>
  <w:style w:type="paragraph" w:customStyle="1" w:styleId="551">
    <w:name w:val="箇条書き 55"/>
    <w:basedOn w:val="451"/>
    <w:qFormat/>
    <w:rsid w:val="00AD0CD4"/>
    <w:pPr>
      <w:ind w:left="1702"/>
    </w:pPr>
  </w:style>
  <w:style w:type="paragraph" w:customStyle="1" w:styleId="5f0">
    <w:name w:val="コメント文字列5"/>
    <w:basedOn w:val="a1"/>
    <w:qFormat/>
    <w:rsid w:val="00AD0CD4"/>
    <w:pPr>
      <w:suppressAutoHyphens/>
    </w:pPr>
    <w:rPr>
      <w:rFonts w:eastAsia="ＭＳ 明朝" w:cs="CG Times (WN)"/>
      <w:lang w:eastAsia="ar-SA"/>
    </w:rPr>
  </w:style>
  <w:style w:type="paragraph" w:customStyle="1" w:styleId="5f1">
    <w:name w:val="コメント内容5"/>
    <w:basedOn w:val="5f0"/>
    <w:next w:val="5f0"/>
    <w:qFormat/>
    <w:rsid w:val="00AD0CD4"/>
    <w:rPr>
      <w:b/>
      <w:bCs/>
    </w:rPr>
  </w:style>
  <w:style w:type="paragraph" w:customStyle="1" w:styleId="5f2">
    <w:name w:val="見出しマップ5"/>
    <w:basedOn w:val="a1"/>
    <w:qFormat/>
    <w:rsid w:val="00AD0CD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AD0CD4"/>
    <w:pPr>
      <w:suppressAutoHyphens/>
    </w:pPr>
    <w:rPr>
      <w:rFonts w:ascii="Courier New" w:eastAsia="ＭＳ 明朝" w:hAnsi="Courier New" w:cs="CG Times (WN)"/>
      <w:lang w:val="nb-NO" w:eastAsia="ar-SA"/>
    </w:rPr>
  </w:style>
  <w:style w:type="paragraph" w:customStyle="1" w:styleId="Web5">
    <w:name w:val="標準 (Web)5"/>
    <w:basedOn w:val="a1"/>
    <w:qFormat/>
    <w:rsid w:val="00AD0CD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D0CD4"/>
    <w:pPr>
      <w:suppressAutoHyphens/>
      <w:ind w:left="567"/>
    </w:pPr>
    <w:rPr>
      <w:rFonts w:ascii="Arial" w:eastAsia="ＭＳ 明朝" w:hAnsi="Arial" w:cs="Arial"/>
      <w:lang w:eastAsia="ar-SA"/>
    </w:rPr>
  </w:style>
  <w:style w:type="paragraph" w:customStyle="1" w:styleId="5f4">
    <w:name w:val="標準インデント5"/>
    <w:basedOn w:val="a1"/>
    <w:qFormat/>
    <w:rsid w:val="00AD0CD4"/>
    <w:pPr>
      <w:suppressAutoHyphens/>
      <w:ind w:left="708"/>
    </w:pPr>
    <w:rPr>
      <w:rFonts w:eastAsia="ＭＳ 明朝" w:cs="CG Times (WN)"/>
      <w:lang w:eastAsia="ar-SA"/>
    </w:rPr>
  </w:style>
  <w:style w:type="paragraph" w:customStyle="1" w:styleId="5f5">
    <w:name w:val="記5"/>
    <w:basedOn w:val="a1"/>
    <w:next w:val="a1"/>
    <w:qFormat/>
    <w:rsid w:val="00AD0CD4"/>
    <w:pPr>
      <w:suppressAutoHyphens/>
    </w:pPr>
    <w:rPr>
      <w:rFonts w:eastAsia="ＭＳ 明朝" w:cs="CG Times (WN)"/>
      <w:lang w:eastAsia="ar-SA"/>
    </w:rPr>
  </w:style>
  <w:style w:type="paragraph" w:customStyle="1" w:styleId="HTML5">
    <w:name w:val="HTML 書式付き5"/>
    <w:basedOn w:val="a1"/>
    <w:qFormat/>
    <w:rsid w:val="00AD0CD4"/>
    <w:pPr>
      <w:suppressAutoHyphens/>
    </w:pPr>
    <w:rPr>
      <w:rFonts w:ascii="Courier New" w:eastAsia="ＭＳ 明朝" w:hAnsi="Courier New" w:cs="Courier New"/>
      <w:lang w:eastAsia="ar-SA"/>
    </w:rPr>
  </w:style>
  <w:style w:type="paragraph" w:customStyle="1" w:styleId="254">
    <w:name w:val="本文 25"/>
    <w:basedOn w:val="a1"/>
    <w:qFormat/>
    <w:rsid w:val="00AD0CD4"/>
    <w:pPr>
      <w:suppressAutoHyphens/>
      <w:spacing w:after="120"/>
    </w:pPr>
    <w:rPr>
      <w:rFonts w:eastAsia="ＭＳ 明朝" w:cs="CG Times (WN)"/>
      <w:lang w:eastAsia="ar-SA"/>
    </w:rPr>
  </w:style>
  <w:style w:type="paragraph" w:customStyle="1" w:styleId="352">
    <w:name w:val="本文 35"/>
    <w:basedOn w:val="a1"/>
    <w:qFormat/>
    <w:rsid w:val="00AD0CD4"/>
    <w:pPr>
      <w:suppressAutoHyphens/>
      <w:spacing w:after="120"/>
    </w:pPr>
    <w:rPr>
      <w:rFonts w:eastAsia="ＭＳ 明朝" w:cs="CG Times (WN)"/>
      <w:lang w:eastAsia="ar-SA"/>
    </w:rPr>
  </w:style>
  <w:style w:type="paragraph" w:customStyle="1" w:styleId="930">
    <w:name w:val="目录 93"/>
    <w:basedOn w:val="81"/>
    <w:qFormat/>
    <w:rsid w:val="00AD0CD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D0CD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0CD4"/>
    <w:rPr>
      <w:rFonts w:ascii="Arial" w:eastAsia="Times New Roman" w:hAnsi="Arial"/>
      <w:sz w:val="22"/>
      <w:lang w:val="en-GB" w:eastAsia="zh-CN"/>
    </w:rPr>
  </w:style>
  <w:style w:type="paragraph" w:customStyle="1" w:styleId="ZchnZchn3">
    <w:name w:val="Zchn Zchn3"/>
    <w:semiHidden/>
    <w:qFormat/>
    <w:rsid w:val="00AD0C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0CD4"/>
    <w:rPr>
      <w:rFonts w:ascii="Courier New" w:hAnsi="Courier New"/>
      <w:lang w:val="nb-NO" w:eastAsia="ja-JP"/>
    </w:rPr>
  </w:style>
  <w:style w:type="paragraph" w:customStyle="1" w:styleId="CharCharCharCharCharChar1">
    <w:name w:val="Char Char Char Char Char Ch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0CD4"/>
    <w:rPr>
      <w:rFonts w:ascii="Tahoma" w:hAnsi="Tahoma"/>
      <w:shd w:val="clear" w:color="auto" w:fill="000080"/>
      <w:lang w:val="en-GB" w:eastAsia="en-US"/>
    </w:rPr>
  </w:style>
  <w:style w:type="character" w:customStyle="1" w:styleId="CharChar101">
    <w:name w:val="Char Char101"/>
    <w:qFormat/>
    <w:rsid w:val="00AD0CD4"/>
    <w:rPr>
      <w:rFonts w:ascii="Times New Roman" w:hAnsi="Times New Roman"/>
      <w:lang w:val="en-GB" w:eastAsia="en-US"/>
    </w:rPr>
  </w:style>
  <w:style w:type="character" w:customStyle="1" w:styleId="CharChar91">
    <w:name w:val="Char Char91"/>
    <w:qFormat/>
    <w:rsid w:val="00AD0CD4"/>
    <w:rPr>
      <w:rFonts w:ascii="Tahoma" w:hAnsi="Tahoma"/>
      <w:sz w:val="16"/>
      <w:lang w:val="en-GB" w:eastAsia="en-US"/>
    </w:rPr>
  </w:style>
  <w:style w:type="character" w:customStyle="1" w:styleId="CharChar81">
    <w:name w:val="Char Char81"/>
    <w:semiHidden/>
    <w:qFormat/>
    <w:rsid w:val="00AD0CD4"/>
    <w:rPr>
      <w:rFonts w:ascii="Times New Roman" w:hAnsi="Times New Roman"/>
      <w:b/>
      <w:lang w:val="en-GB" w:eastAsia="en-US"/>
    </w:rPr>
  </w:style>
  <w:style w:type="paragraph" w:customStyle="1" w:styleId="CharChar2CharChar1">
    <w:name w:val="Char Char2 Char Char1"/>
    <w:basedOn w:val="a1"/>
    <w:qFormat/>
    <w:rsid w:val="00AD0CD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0CD4"/>
    <w:rPr>
      <w:color w:val="000000"/>
    </w:rPr>
  </w:style>
  <w:style w:type="paragraph" w:customStyle="1" w:styleId="Beschriftung1">
    <w:name w:val="Beschriftung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AD0CD4"/>
    <w:rPr>
      <w:rFonts w:ascii="Arial" w:hAnsi="Arial" w:cs="Arial" w:hint="default"/>
      <w:sz w:val="22"/>
      <w:lang w:val="en-GB" w:eastAsia="en-US" w:bidi="ar-SA"/>
    </w:rPr>
  </w:style>
  <w:style w:type="character" w:customStyle="1" w:styleId="CharChar210">
    <w:name w:val="Char Char210"/>
    <w:rsid w:val="00AD0CD4"/>
    <w:rPr>
      <w:rFonts w:ascii="Arial" w:hAnsi="Arial" w:cs="Arial" w:hint="default"/>
      <w:lang w:val="en-GB" w:eastAsia="en-US" w:bidi="ar-SA"/>
    </w:rPr>
  </w:style>
  <w:style w:type="character" w:customStyle="1" w:styleId="CharChar51">
    <w:name w:val="Char Char51"/>
    <w:rsid w:val="00AD0CD4"/>
    <w:rPr>
      <w:rFonts w:ascii="Arial" w:hAnsi="Arial" w:cs="Arial" w:hint="default"/>
      <w:sz w:val="28"/>
      <w:lang w:val="en-GB" w:eastAsia="en-US" w:bidi="ar-SA"/>
    </w:rPr>
  </w:style>
  <w:style w:type="character" w:customStyle="1" w:styleId="CharChar211">
    <w:name w:val="Char Char211"/>
    <w:rsid w:val="00AD0CD4"/>
    <w:rPr>
      <w:rFonts w:ascii="Times New Roman" w:hAnsi="Times New Roman"/>
      <w:lang w:val="en-GB" w:eastAsia="en-US"/>
    </w:rPr>
  </w:style>
  <w:style w:type="character" w:customStyle="1" w:styleId="CharChar61">
    <w:name w:val="Char Char61"/>
    <w:rsid w:val="00AD0CD4"/>
    <w:rPr>
      <w:rFonts w:ascii="Arial" w:eastAsia="SimSun" w:hAnsi="Arial"/>
      <w:sz w:val="32"/>
      <w:lang w:val="en-GB" w:eastAsia="en-US" w:bidi="ar-SA"/>
    </w:rPr>
  </w:style>
  <w:style w:type="character" w:customStyle="1" w:styleId="CharChar161">
    <w:name w:val="Char Char161"/>
    <w:rsid w:val="00AD0CD4"/>
    <w:rPr>
      <w:rFonts w:ascii="Arial" w:eastAsia="SimSun" w:hAnsi="Arial"/>
      <w:lang w:val="en-GB" w:eastAsia="en-US" w:bidi="ar-SA"/>
    </w:rPr>
  </w:style>
  <w:style w:type="character" w:customStyle="1" w:styleId="CharChar141">
    <w:name w:val="Char Char141"/>
    <w:rsid w:val="00AD0CD4"/>
    <w:rPr>
      <w:rFonts w:ascii="Arial" w:eastAsia="SimSun" w:hAnsi="Arial"/>
      <w:sz w:val="36"/>
      <w:lang w:val="en-GB" w:eastAsia="en-US" w:bidi="ar-SA"/>
    </w:rPr>
  </w:style>
  <w:style w:type="paragraph" w:customStyle="1" w:styleId="CarCar1CharCharCarCar1">
    <w:name w:val="Car Car1 Char Char Car C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0CD4"/>
    <w:rPr>
      <w:rFonts w:ascii="Arial" w:hAnsi="Arial"/>
      <w:lang w:val="en-GB" w:eastAsia="en-US"/>
    </w:rPr>
  </w:style>
  <w:style w:type="character" w:customStyle="1" w:styleId="CharChar241">
    <w:name w:val="Char Char241"/>
    <w:rsid w:val="00AD0CD4"/>
    <w:rPr>
      <w:rFonts w:ascii="Arial" w:hAnsi="Arial"/>
      <w:sz w:val="36"/>
      <w:lang w:val="en-GB" w:eastAsia="en-US"/>
    </w:rPr>
  </w:style>
  <w:style w:type="character" w:customStyle="1" w:styleId="CharChar171">
    <w:name w:val="Char Char171"/>
    <w:rsid w:val="00AD0CD4"/>
    <w:rPr>
      <w:rFonts w:ascii="Tahoma" w:hAnsi="Tahoma" w:cs="Tahoma"/>
      <w:shd w:val="clear" w:color="auto" w:fill="000080"/>
      <w:lang w:val="en-GB" w:eastAsia="en-US"/>
    </w:rPr>
  </w:style>
  <w:style w:type="character" w:customStyle="1" w:styleId="CharChar191">
    <w:name w:val="Char Char191"/>
    <w:rsid w:val="00AD0CD4"/>
    <w:rPr>
      <w:rFonts w:ascii="Times New Roman" w:hAnsi="Times New Roman"/>
      <w:lang w:val="en-GB"/>
    </w:rPr>
  </w:style>
  <w:style w:type="character" w:customStyle="1" w:styleId="CharChar201">
    <w:name w:val="Char Char201"/>
    <w:rsid w:val="00AD0CD4"/>
    <w:rPr>
      <w:rFonts w:ascii="Tahoma" w:hAnsi="Tahoma" w:cs="Tahoma"/>
      <w:sz w:val="16"/>
      <w:szCs w:val="16"/>
      <w:lang w:val="en-GB" w:eastAsia="en-US"/>
    </w:rPr>
  </w:style>
  <w:style w:type="character" w:customStyle="1" w:styleId="CharChar301">
    <w:name w:val="Char Char301"/>
    <w:rsid w:val="00AD0CD4"/>
    <w:rPr>
      <w:rFonts w:ascii="Arial" w:hAnsi="Arial"/>
      <w:lang w:val="en-GB" w:eastAsia="en-US"/>
    </w:rPr>
  </w:style>
  <w:style w:type="character" w:customStyle="1" w:styleId="CharChar291">
    <w:name w:val="Char Char291"/>
    <w:qFormat/>
    <w:rsid w:val="00AD0CD4"/>
    <w:rPr>
      <w:rFonts w:ascii="Arial" w:hAnsi="Arial"/>
      <w:sz w:val="36"/>
      <w:lang w:val="en-GB" w:eastAsia="en-US"/>
    </w:rPr>
  </w:style>
  <w:style w:type="character" w:customStyle="1" w:styleId="CharChar261">
    <w:name w:val="Char Char261"/>
    <w:rsid w:val="00AD0CD4"/>
    <w:rPr>
      <w:rFonts w:ascii="Times New Roman" w:hAnsi="Times New Roman"/>
      <w:lang w:val="en-GB" w:eastAsia="en-US"/>
    </w:rPr>
  </w:style>
  <w:style w:type="character" w:customStyle="1" w:styleId="CharChar281">
    <w:name w:val="Char Char281"/>
    <w:qFormat/>
    <w:rsid w:val="00AD0CD4"/>
    <w:rPr>
      <w:rFonts w:ascii="Arial" w:hAnsi="Arial"/>
      <w:sz w:val="36"/>
      <w:lang w:val="en-GB" w:eastAsia="en-US"/>
    </w:rPr>
  </w:style>
  <w:style w:type="character" w:customStyle="1" w:styleId="CharChar271">
    <w:name w:val="Char Char271"/>
    <w:rsid w:val="00AD0CD4"/>
    <w:rPr>
      <w:rFonts w:ascii="Arial" w:hAnsi="Arial"/>
      <w:b/>
      <w:i/>
      <w:noProof/>
      <w:sz w:val="18"/>
      <w:lang w:val="en-GB" w:eastAsia="en-US"/>
    </w:rPr>
  </w:style>
  <w:style w:type="character" w:customStyle="1" w:styleId="CharChar111">
    <w:name w:val="Char Char111"/>
    <w:rsid w:val="00AD0CD4"/>
    <w:rPr>
      <w:lang w:val="en-GB" w:eastAsia="en-US" w:bidi="ar-SA"/>
    </w:rPr>
  </w:style>
  <w:style w:type="paragraph" w:customStyle="1" w:styleId="TOC911">
    <w:name w:val="TOC 91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AD0CD4"/>
    <w:pPr>
      <w:suppressAutoHyphens/>
      <w:spacing w:before="120" w:after="120"/>
    </w:pPr>
    <w:rPr>
      <w:rFonts w:eastAsia="ＭＳ 明朝"/>
      <w:b/>
      <w:lang w:eastAsia="ar-SA"/>
    </w:rPr>
  </w:style>
  <w:style w:type="paragraph" w:customStyle="1" w:styleId="1Char1">
    <w:name w:val="(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0C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0CD4"/>
    <w:rPr>
      <w:rFonts w:ascii="Arial" w:hAnsi="Arial"/>
      <w:sz w:val="36"/>
      <w:lang w:val="en-GB"/>
    </w:rPr>
  </w:style>
  <w:style w:type="character" w:customStyle="1" w:styleId="CharChar131">
    <w:name w:val="Char Char131"/>
    <w:semiHidden/>
    <w:rsid w:val="00AD0CD4"/>
    <w:rPr>
      <w:rFonts w:ascii="SimSun" w:eastAsia="SimSun" w:hAnsi="SimSun" w:hint="eastAsia"/>
      <w:lang w:val="en-GB" w:eastAsia="en-US" w:bidi="ar-SA"/>
    </w:rPr>
  </w:style>
  <w:style w:type="character" w:customStyle="1" w:styleId="h48">
    <w:name w:val="h48"/>
    <w:rsid w:val="00AD0CD4"/>
    <w:rPr>
      <w:rFonts w:ascii="Arial" w:hAnsi="Arial"/>
      <w:sz w:val="24"/>
      <w:lang w:val="en-GB"/>
    </w:rPr>
  </w:style>
  <w:style w:type="character" w:customStyle="1" w:styleId="h510">
    <w:name w:val="h51"/>
    <w:rsid w:val="00AD0CD4"/>
    <w:rPr>
      <w:rFonts w:ascii="Arial" w:eastAsia="SimSun" w:hAnsi="Arial"/>
      <w:sz w:val="22"/>
      <w:lang w:val="en-GB" w:eastAsia="en-US" w:bidi="ar-SA"/>
    </w:rPr>
  </w:style>
  <w:style w:type="paragraph" w:customStyle="1" w:styleId="TOC921">
    <w:name w:val="TOC 921"/>
    <w:basedOn w:val="81"/>
    <w:qFormat/>
    <w:rsid w:val="00AD0CD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AD0CD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AD0CD4"/>
    <w:rPr>
      <w:rFonts w:eastAsia="ＭＳ 明朝"/>
      <w:b/>
      <w:bCs/>
      <w:lang w:val="x-none" w:eastAsia="en-US"/>
    </w:rPr>
  </w:style>
  <w:style w:type="paragraph" w:customStyle="1" w:styleId="95">
    <w:name w:val="修订9"/>
    <w:hidden/>
    <w:semiHidden/>
    <w:qFormat/>
    <w:rsid w:val="00AD0CD4"/>
    <w:rPr>
      <w:rFonts w:ascii="Times New Roman" w:eastAsia="Batang" w:hAnsi="Times New Roman"/>
      <w:lang w:val="en-GB" w:eastAsia="en-US"/>
    </w:rPr>
  </w:style>
  <w:style w:type="paragraph" w:customStyle="1" w:styleId="85">
    <w:name w:val="无间隔8"/>
    <w:qFormat/>
    <w:rsid w:val="00AD0CD4"/>
    <w:rPr>
      <w:rFonts w:ascii="Times New Roman" w:eastAsia="SimSun" w:hAnsi="Times New Roman"/>
      <w:lang w:val="en-GB" w:eastAsia="en-US"/>
    </w:rPr>
  </w:style>
  <w:style w:type="character" w:customStyle="1" w:styleId="Char1f2">
    <w:name w:val="标题 Char1"/>
    <w:aliases w:val="Section Header Char1"/>
    <w:rsid w:val="00AD0CD4"/>
    <w:rPr>
      <w:rFonts w:ascii="Cambria" w:hAnsi="Cambria" w:cs="Times New Roman"/>
      <w:b/>
      <w:bCs/>
      <w:sz w:val="32"/>
      <w:szCs w:val="32"/>
      <w:lang w:val="en-GB" w:eastAsia="en-US"/>
    </w:rPr>
  </w:style>
  <w:style w:type="character" w:customStyle="1" w:styleId="Absatz-Standardschriftart6">
    <w:name w:val="Absatz-Standardschriftart6"/>
    <w:rsid w:val="00AD0CD4"/>
  </w:style>
  <w:style w:type="character" w:customStyle="1" w:styleId="CharChar12">
    <w:name w:val="Char Char12"/>
    <w:qFormat/>
    <w:rsid w:val="00AD0CD4"/>
    <w:rPr>
      <w:lang w:val="en-GB" w:eastAsia="ja-JP" w:bidi="ar-SA"/>
    </w:rPr>
  </w:style>
  <w:style w:type="character" w:customStyle="1" w:styleId="PlainTable35">
    <w:name w:val="Plain Table 35"/>
    <w:uiPriority w:val="19"/>
    <w:qFormat/>
    <w:rsid w:val="00AD0CD4"/>
    <w:rPr>
      <w:i/>
      <w:iCs/>
      <w:color w:val="808080"/>
    </w:rPr>
  </w:style>
  <w:style w:type="character" w:customStyle="1" w:styleId="PlainTable45">
    <w:name w:val="Plain Table 45"/>
    <w:uiPriority w:val="21"/>
    <w:qFormat/>
    <w:rsid w:val="00AD0CD4"/>
    <w:rPr>
      <w:b/>
      <w:bCs/>
      <w:i/>
      <w:iCs/>
      <w:color w:val="4F81BD"/>
    </w:rPr>
  </w:style>
  <w:style w:type="character" w:customStyle="1" w:styleId="PlainTable55">
    <w:name w:val="Plain Table 55"/>
    <w:uiPriority w:val="31"/>
    <w:qFormat/>
    <w:rsid w:val="00AD0CD4"/>
    <w:rPr>
      <w:smallCaps/>
      <w:color w:val="C0504D"/>
      <w:u w:val="single"/>
    </w:rPr>
  </w:style>
  <w:style w:type="character" w:customStyle="1" w:styleId="TableGridLight5">
    <w:name w:val="Table Grid Light5"/>
    <w:uiPriority w:val="32"/>
    <w:qFormat/>
    <w:rsid w:val="00AD0CD4"/>
    <w:rPr>
      <w:b/>
      <w:bCs/>
      <w:smallCaps/>
      <w:color w:val="C0504D"/>
      <w:spacing w:val="5"/>
      <w:u w:val="single"/>
    </w:rPr>
  </w:style>
  <w:style w:type="character" w:customStyle="1" w:styleId="Absatz-Standardschriftart7">
    <w:name w:val="Absatz-Standardschriftart7"/>
    <w:rsid w:val="00AD0CD4"/>
  </w:style>
  <w:style w:type="table" w:customStyle="1" w:styleId="MediumShading1-Accent11">
    <w:name w:val="Medium Shading 1 - Accent 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D0CD4"/>
  </w:style>
  <w:style w:type="numbering" w:customStyle="1" w:styleId="170">
    <w:name w:val="无列表17"/>
    <w:next w:val="a4"/>
    <w:semiHidden/>
    <w:rsid w:val="00AD0CD4"/>
  </w:style>
  <w:style w:type="numbering" w:customStyle="1" w:styleId="171">
    <w:name w:val="リストなし17"/>
    <w:next w:val="a4"/>
    <w:uiPriority w:val="99"/>
    <w:semiHidden/>
    <w:unhideWhenUsed/>
    <w:rsid w:val="00AD0CD4"/>
  </w:style>
  <w:style w:type="numbering" w:customStyle="1" w:styleId="NoList119">
    <w:name w:val="No List119"/>
    <w:next w:val="a4"/>
    <w:semiHidden/>
    <w:rsid w:val="00AD0CD4"/>
  </w:style>
  <w:style w:type="numbering" w:customStyle="1" w:styleId="NoList211">
    <w:name w:val="No List211"/>
    <w:next w:val="a4"/>
    <w:semiHidden/>
    <w:rsid w:val="00AD0CD4"/>
  </w:style>
  <w:style w:type="numbering" w:customStyle="1" w:styleId="NoList36">
    <w:name w:val="No List36"/>
    <w:next w:val="a4"/>
    <w:semiHidden/>
    <w:rsid w:val="00AD0CD4"/>
  </w:style>
  <w:style w:type="numbering" w:customStyle="1" w:styleId="NoList46">
    <w:name w:val="No List46"/>
    <w:next w:val="a4"/>
    <w:semiHidden/>
    <w:rsid w:val="00AD0CD4"/>
  </w:style>
  <w:style w:type="numbering" w:customStyle="1" w:styleId="NoList52">
    <w:name w:val="No List52"/>
    <w:next w:val="a4"/>
    <w:semiHidden/>
    <w:rsid w:val="00AD0CD4"/>
  </w:style>
  <w:style w:type="numbering" w:customStyle="1" w:styleId="NoList61">
    <w:name w:val="No List61"/>
    <w:next w:val="a4"/>
    <w:semiHidden/>
    <w:rsid w:val="00AD0CD4"/>
  </w:style>
  <w:style w:type="numbering" w:customStyle="1" w:styleId="NoList71">
    <w:name w:val="No List71"/>
    <w:next w:val="a4"/>
    <w:semiHidden/>
    <w:rsid w:val="00AD0CD4"/>
  </w:style>
  <w:style w:type="numbering" w:customStyle="1" w:styleId="NoList1110">
    <w:name w:val="No List1110"/>
    <w:next w:val="a4"/>
    <w:semiHidden/>
    <w:rsid w:val="00AD0CD4"/>
  </w:style>
  <w:style w:type="numbering" w:customStyle="1" w:styleId="NoList212">
    <w:name w:val="No List212"/>
    <w:next w:val="a4"/>
    <w:semiHidden/>
    <w:rsid w:val="00AD0CD4"/>
  </w:style>
  <w:style w:type="numbering" w:customStyle="1" w:styleId="NoList81">
    <w:name w:val="No List81"/>
    <w:next w:val="a4"/>
    <w:semiHidden/>
    <w:rsid w:val="00AD0CD4"/>
  </w:style>
  <w:style w:type="numbering" w:customStyle="1" w:styleId="NoList125">
    <w:name w:val="No List125"/>
    <w:next w:val="a4"/>
    <w:semiHidden/>
    <w:rsid w:val="00AD0CD4"/>
  </w:style>
  <w:style w:type="numbering" w:customStyle="1" w:styleId="NoList221">
    <w:name w:val="No List221"/>
    <w:next w:val="a4"/>
    <w:semiHidden/>
    <w:rsid w:val="00AD0CD4"/>
  </w:style>
  <w:style w:type="numbering" w:customStyle="1" w:styleId="NoList91">
    <w:name w:val="No List91"/>
    <w:next w:val="a4"/>
    <w:semiHidden/>
    <w:rsid w:val="00AD0CD4"/>
  </w:style>
  <w:style w:type="numbering" w:customStyle="1" w:styleId="NoList131">
    <w:name w:val="No List131"/>
    <w:next w:val="a4"/>
    <w:semiHidden/>
    <w:rsid w:val="00AD0CD4"/>
  </w:style>
  <w:style w:type="numbering" w:customStyle="1" w:styleId="NoList231">
    <w:name w:val="No List231"/>
    <w:next w:val="a4"/>
    <w:semiHidden/>
    <w:rsid w:val="00AD0CD4"/>
  </w:style>
  <w:style w:type="numbering" w:customStyle="1" w:styleId="NoList101">
    <w:name w:val="No List101"/>
    <w:next w:val="a4"/>
    <w:semiHidden/>
    <w:rsid w:val="00AD0CD4"/>
  </w:style>
  <w:style w:type="numbering" w:customStyle="1" w:styleId="NoList141">
    <w:name w:val="No List141"/>
    <w:next w:val="a4"/>
    <w:semiHidden/>
    <w:rsid w:val="00AD0CD4"/>
  </w:style>
  <w:style w:type="numbering" w:customStyle="1" w:styleId="NoList241">
    <w:name w:val="No List241"/>
    <w:next w:val="a4"/>
    <w:semiHidden/>
    <w:rsid w:val="00AD0CD4"/>
  </w:style>
  <w:style w:type="numbering" w:customStyle="1" w:styleId="NoList311">
    <w:name w:val="No List311"/>
    <w:next w:val="a4"/>
    <w:semiHidden/>
    <w:rsid w:val="00AD0CD4"/>
  </w:style>
  <w:style w:type="numbering" w:customStyle="1" w:styleId="NoList411">
    <w:name w:val="No List411"/>
    <w:next w:val="a4"/>
    <w:semiHidden/>
    <w:rsid w:val="00AD0CD4"/>
  </w:style>
  <w:style w:type="numbering" w:customStyle="1" w:styleId="NoList511">
    <w:name w:val="No List511"/>
    <w:next w:val="a4"/>
    <w:semiHidden/>
    <w:rsid w:val="00AD0CD4"/>
  </w:style>
  <w:style w:type="numbering" w:customStyle="1" w:styleId="NoList151">
    <w:name w:val="No List151"/>
    <w:next w:val="a4"/>
    <w:semiHidden/>
    <w:rsid w:val="00AD0CD4"/>
  </w:style>
  <w:style w:type="numbering" w:customStyle="1" w:styleId="NoList161">
    <w:name w:val="No List161"/>
    <w:next w:val="a4"/>
    <w:semiHidden/>
    <w:rsid w:val="00AD0CD4"/>
  </w:style>
  <w:style w:type="numbering" w:customStyle="1" w:styleId="116">
    <w:name w:val="无列表116"/>
    <w:next w:val="a4"/>
    <w:semiHidden/>
    <w:rsid w:val="00AD0CD4"/>
  </w:style>
  <w:style w:type="numbering" w:customStyle="1" w:styleId="117">
    <w:name w:val="목록 없음11"/>
    <w:next w:val="a4"/>
    <w:semiHidden/>
    <w:unhideWhenUsed/>
    <w:rsid w:val="00AD0CD4"/>
  </w:style>
  <w:style w:type="numbering" w:customStyle="1" w:styleId="217">
    <w:name w:val="목록 없음21"/>
    <w:next w:val="a4"/>
    <w:semiHidden/>
    <w:rsid w:val="00AD0CD4"/>
  </w:style>
  <w:style w:type="numbering" w:customStyle="1" w:styleId="NoList1111">
    <w:name w:val="No List1111"/>
    <w:next w:val="a4"/>
    <w:semiHidden/>
    <w:rsid w:val="00AD0CD4"/>
  </w:style>
  <w:style w:type="numbering" w:customStyle="1" w:styleId="NoList171">
    <w:name w:val="No List171"/>
    <w:next w:val="a4"/>
    <w:uiPriority w:val="99"/>
    <w:semiHidden/>
    <w:unhideWhenUsed/>
    <w:rsid w:val="00AD0CD4"/>
  </w:style>
  <w:style w:type="numbering" w:customStyle="1" w:styleId="125">
    <w:name w:val="无列表125"/>
    <w:next w:val="a4"/>
    <w:semiHidden/>
    <w:rsid w:val="00AD0CD4"/>
  </w:style>
  <w:style w:type="numbering" w:customStyle="1" w:styleId="NoList181">
    <w:name w:val="No List181"/>
    <w:next w:val="a4"/>
    <w:semiHidden/>
    <w:rsid w:val="00AD0CD4"/>
  </w:style>
  <w:style w:type="numbering" w:customStyle="1" w:styleId="NoList37">
    <w:name w:val="No List37"/>
    <w:next w:val="a4"/>
    <w:uiPriority w:val="99"/>
    <w:semiHidden/>
    <w:unhideWhenUsed/>
    <w:rsid w:val="00AD0CD4"/>
  </w:style>
  <w:style w:type="numbering" w:customStyle="1" w:styleId="180">
    <w:name w:val="无列表18"/>
    <w:next w:val="a4"/>
    <w:semiHidden/>
    <w:rsid w:val="00AD0CD4"/>
  </w:style>
  <w:style w:type="numbering" w:customStyle="1" w:styleId="181">
    <w:name w:val="リストなし18"/>
    <w:next w:val="a4"/>
    <w:uiPriority w:val="99"/>
    <w:semiHidden/>
    <w:unhideWhenUsed/>
    <w:rsid w:val="00AD0CD4"/>
  </w:style>
  <w:style w:type="numbering" w:customStyle="1" w:styleId="NoList120">
    <w:name w:val="No List120"/>
    <w:next w:val="a4"/>
    <w:semiHidden/>
    <w:rsid w:val="00AD0CD4"/>
  </w:style>
  <w:style w:type="numbering" w:customStyle="1" w:styleId="NoList213">
    <w:name w:val="No List213"/>
    <w:next w:val="a4"/>
    <w:semiHidden/>
    <w:rsid w:val="00AD0CD4"/>
  </w:style>
  <w:style w:type="numbering" w:customStyle="1" w:styleId="NoList38">
    <w:name w:val="No List38"/>
    <w:next w:val="a4"/>
    <w:semiHidden/>
    <w:rsid w:val="00AD0CD4"/>
  </w:style>
  <w:style w:type="numbering" w:customStyle="1" w:styleId="NoList47">
    <w:name w:val="No List47"/>
    <w:next w:val="a4"/>
    <w:semiHidden/>
    <w:rsid w:val="00AD0CD4"/>
  </w:style>
  <w:style w:type="numbering" w:customStyle="1" w:styleId="NoList53">
    <w:name w:val="No List53"/>
    <w:next w:val="a4"/>
    <w:semiHidden/>
    <w:rsid w:val="00AD0CD4"/>
  </w:style>
  <w:style w:type="numbering" w:customStyle="1" w:styleId="NoList62">
    <w:name w:val="No List62"/>
    <w:next w:val="a4"/>
    <w:semiHidden/>
    <w:rsid w:val="00AD0CD4"/>
  </w:style>
  <w:style w:type="numbering" w:customStyle="1" w:styleId="NoList72">
    <w:name w:val="No List72"/>
    <w:next w:val="a4"/>
    <w:semiHidden/>
    <w:rsid w:val="00AD0CD4"/>
  </w:style>
  <w:style w:type="numbering" w:customStyle="1" w:styleId="NoList1112">
    <w:name w:val="No List1112"/>
    <w:next w:val="a4"/>
    <w:semiHidden/>
    <w:rsid w:val="00AD0CD4"/>
  </w:style>
  <w:style w:type="numbering" w:customStyle="1" w:styleId="NoList214">
    <w:name w:val="No List214"/>
    <w:next w:val="a4"/>
    <w:semiHidden/>
    <w:rsid w:val="00AD0CD4"/>
  </w:style>
  <w:style w:type="numbering" w:customStyle="1" w:styleId="NoList82">
    <w:name w:val="No List82"/>
    <w:next w:val="a4"/>
    <w:semiHidden/>
    <w:rsid w:val="00AD0CD4"/>
  </w:style>
  <w:style w:type="numbering" w:customStyle="1" w:styleId="NoList126">
    <w:name w:val="No List126"/>
    <w:next w:val="a4"/>
    <w:semiHidden/>
    <w:rsid w:val="00AD0CD4"/>
  </w:style>
  <w:style w:type="numbering" w:customStyle="1" w:styleId="NoList222">
    <w:name w:val="No List222"/>
    <w:next w:val="a4"/>
    <w:semiHidden/>
    <w:rsid w:val="00AD0CD4"/>
  </w:style>
  <w:style w:type="numbering" w:customStyle="1" w:styleId="NoList92">
    <w:name w:val="No List92"/>
    <w:next w:val="a4"/>
    <w:semiHidden/>
    <w:rsid w:val="00AD0CD4"/>
  </w:style>
  <w:style w:type="numbering" w:customStyle="1" w:styleId="NoList132">
    <w:name w:val="No List132"/>
    <w:next w:val="a4"/>
    <w:semiHidden/>
    <w:rsid w:val="00AD0CD4"/>
  </w:style>
  <w:style w:type="numbering" w:customStyle="1" w:styleId="NoList232">
    <w:name w:val="No List232"/>
    <w:next w:val="a4"/>
    <w:semiHidden/>
    <w:rsid w:val="00AD0CD4"/>
  </w:style>
  <w:style w:type="numbering" w:customStyle="1" w:styleId="NoList102">
    <w:name w:val="No List102"/>
    <w:next w:val="a4"/>
    <w:semiHidden/>
    <w:rsid w:val="00AD0CD4"/>
  </w:style>
  <w:style w:type="numbering" w:customStyle="1" w:styleId="NoList142">
    <w:name w:val="No List142"/>
    <w:next w:val="a4"/>
    <w:semiHidden/>
    <w:rsid w:val="00AD0CD4"/>
  </w:style>
  <w:style w:type="numbering" w:customStyle="1" w:styleId="NoList242">
    <w:name w:val="No List242"/>
    <w:next w:val="a4"/>
    <w:semiHidden/>
    <w:rsid w:val="00AD0CD4"/>
  </w:style>
  <w:style w:type="numbering" w:customStyle="1" w:styleId="NoList312">
    <w:name w:val="No List312"/>
    <w:next w:val="a4"/>
    <w:semiHidden/>
    <w:rsid w:val="00AD0CD4"/>
  </w:style>
  <w:style w:type="numbering" w:customStyle="1" w:styleId="NoList412">
    <w:name w:val="No List412"/>
    <w:next w:val="a4"/>
    <w:semiHidden/>
    <w:rsid w:val="00AD0CD4"/>
  </w:style>
  <w:style w:type="numbering" w:customStyle="1" w:styleId="NoList512">
    <w:name w:val="No List512"/>
    <w:next w:val="a4"/>
    <w:semiHidden/>
    <w:rsid w:val="00AD0CD4"/>
  </w:style>
  <w:style w:type="numbering" w:customStyle="1" w:styleId="NoList152">
    <w:name w:val="No List152"/>
    <w:next w:val="a4"/>
    <w:semiHidden/>
    <w:rsid w:val="00AD0CD4"/>
  </w:style>
  <w:style w:type="numbering" w:customStyle="1" w:styleId="NoList162">
    <w:name w:val="No List162"/>
    <w:next w:val="a4"/>
    <w:semiHidden/>
    <w:rsid w:val="00AD0CD4"/>
  </w:style>
  <w:style w:type="numbering" w:customStyle="1" w:styleId="1170">
    <w:name w:val="无列表117"/>
    <w:next w:val="a4"/>
    <w:semiHidden/>
    <w:rsid w:val="00AD0CD4"/>
  </w:style>
  <w:style w:type="numbering" w:customStyle="1" w:styleId="126">
    <w:name w:val="목록 없음12"/>
    <w:next w:val="a4"/>
    <w:semiHidden/>
    <w:unhideWhenUsed/>
    <w:rsid w:val="00AD0CD4"/>
  </w:style>
  <w:style w:type="numbering" w:customStyle="1" w:styleId="226">
    <w:name w:val="목록 없음22"/>
    <w:next w:val="a4"/>
    <w:semiHidden/>
    <w:rsid w:val="00AD0CD4"/>
  </w:style>
  <w:style w:type="numbering" w:customStyle="1" w:styleId="NoList1113">
    <w:name w:val="No List1113"/>
    <w:next w:val="a4"/>
    <w:semiHidden/>
    <w:rsid w:val="00AD0CD4"/>
  </w:style>
  <w:style w:type="numbering" w:customStyle="1" w:styleId="NoList172">
    <w:name w:val="No List172"/>
    <w:next w:val="a4"/>
    <w:uiPriority w:val="99"/>
    <w:semiHidden/>
    <w:unhideWhenUsed/>
    <w:rsid w:val="00AD0CD4"/>
  </w:style>
  <w:style w:type="numbering" w:customStyle="1" w:styleId="1260">
    <w:name w:val="无列表126"/>
    <w:next w:val="a4"/>
    <w:semiHidden/>
    <w:rsid w:val="00AD0CD4"/>
  </w:style>
  <w:style w:type="numbering" w:customStyle="1" w:styleId="NoList182">
    <w:name w:val="No List182"/>
    <w:next w:val="a4"/>
    <w:semiHidden/>
    <w:rsid w:val="00AD0CD4"/>
  </w:style>
  <w:style w:type="paragraph" w:customStyle="1" w:styleId="LightShading-Accent52">
    <w:name w:val="Light Shading - Accent 52"/>
    <w:uiPriority w:val="99"/>
    <w:semiHidden/>
    <w:qFormat/>
    <w:rsid w:val="00AD0CD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0C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0C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0C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0CD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0C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0C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0CD4"/>
    <w:pPr>
      <w:autoSpaceDN w:val="0"/>
    </w:pPr>
    <w:rPr>
      <w:rFonts w:ascii="Times New Roman" w:eastAsia="SimSun" w:hAnsi="Times New Roman"/>
      <w:lang w:val="en-GB" w:eastAsia="en-US"/>
    </w:rPr>
  </w:style>
  <w:style w:type="character" w:customStyle="1" w:styleId="2ff8">
    <w:name w:val="未处理的提及2"/>
    <w:uiPriority w:val="52"/>
    <w:rsid w:val="00AD0CD4"/>
    <w:rPr>
      <w:color w:val="808080"/>
      <w:shd w:val="clear" w:color="auto" w:fill="E6E6E6"/>
    </w:rPr>
  </w:style>
  <w:style w:type="character" w:customStyle="1" w:styleId="1ffc">
    <w:name w:val="未处理的提及1"/>
    <w:uiPriority w:val="52"/>
    <w:rsid w:val="00AD0CD4"/>
    <w:rPr>
      <w:color w:val="808080"/>
      <w:shd w:val="clear" w:color="auto" w:fill="E6E6E6"/>
    </w:rPr>
  </w:style>
  <w:style w:type="character" w:customStyle="1" w:styleId="tlid-translation">
    <w:name w:val="tlid-translation"/>
    <w:rsid w:val="00AD0CD4"/>
  </w:style>
  <w:style w:type="paragraph" w:customStyle="1" w:styleId="101">
    <w:name w:val="修订10"/>
    <w:hidden/>
    <w:semiHidden/>
    <w:qFormat/>
    <w:rsid w:val="00AD0CD4"/>
    <w:rPr>
      <w:rFonts w:ascii="Times New Roman" w:eastAsia="Batang" w:hAnsi="Times New Roman"/>
      <w:lang w:val="en-GB" w:eastAsia="en-US"/>
    </w:rPr>
  </w:style>
  <w:style w:type="paragraph" w:customStyle="1" w:styleId="96">
    <w:name w:val="无间隔9"/>
    <w:qFormat/>
    <w:rsid w:val="00AD0CD4"/>
    <w:rPr>
      <w:rFonts w:ascii="Times New Roman" w:eastAsia="SimSun" w:hAnsi="Times New Roman"/>
      <w:lang w:val="en-GB" w:eastAsia="en-US"/>
    </w:rPr>
  </w:style>
  <w:style w:type="paragraph" w:customStyle="1" w:styleId="LightShading-Accent53">
    <w:name w:val="Light Shading - Accent 53"/>
    <w:hidden/>
    <w:uiPriority w:val="99"/>
    <w:semiHidden/>
    <w:qFormat/>
    <w:rsid w:val="00AD0CD4"/>
    <w:rPr>
      <w:rFonts w:ascii="Times New Roman" w:eastAsia="SimSun" w:hAnsi="Times New Roman"/>
      <w:lang w:val="en-GB" w:eastAsia="en-US"/>
    </w:rPr>
  </w:style>
  <w:style w:type="paragraph" w:customStyle="1" w:styleId="LightList-Accent53">
    <w:name w:val="Light List - Accent 53"/>
    <w:basedOn w:val="a1"/>
    <w:uiPriority w:val="34"/>
    <w:qFormat/>
    <w:rsid w:val="00AD0C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0CD4"/>
    <w:rPr>
      <w:rFonts w:ascii="Times New Roman" w:eastAsia="SimSun" w:hAnsi="Times New Roman"/>
      <w:lang w:val="en-GB" w:eastAsia="en-US"/>
    </w:rPr>
  </w:style>
  <w:style w:type="character" w:customStyle="1" w:styleId="3ff0">
    <w:name w:val="未处理的提及3"/>
    <w:uiPriority w:val="52"/>
    <w:rsid w:val="00AD0CD4"/>
    <w:rPr>
      <w:color w:val="808080"/>
      <w:shd w:val="clear" w:color="auto" w:fill="E6E6E6"/>
    </w:rPr>
  </w:style>
  <w:style w:type="paragraph" w:customStyle="1" w:styleId="LightList-Accent34">
    <w:name w:val="Light List - Accent 34"/>
    <w:hidden/>
    <w:uiPriority w:val="99"/>
    <w:semiHidden/>
    <w:qFormat/>
    <w:rsid w:val="00AD0C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0CD4"/>
    <w:rPr>
      <w:rFonts w:ascii="Times New Roman" w:eastAsia="SimSun" w:hAnsi="Times New Roman"/>
      <w:lang w:val="en-GB" w:eastAsia="en-US"/>
    </w:rPr>
  </w:style>
  <w:style w:type="character" w:customStyle="1" w:styleId="UnresolvedMention5">
    <w:name w:val="Unresolved Mention5"/>
    <w:uiPriority w:val="99"/>
    <w:unhideWhenUsed/>
    <w:rsid w:val="00AD0CD4"/>
    <w:rPr>
      <w:color w:val="808080"/>
      <w:shd w:val="clear" w:color="auto" w:fill="E6E6E6"/>
    </w:rPr>
  </w:style>
  <w:style w:type="character" w:customStyle="1" w:styleId="MediumGrid2Char1">
    <w:name w:val="Medium Grid 2 Char1"/>
    <w:link w:val="97"/>
    <w:uiPriority w:val="1"/>
    <w:rsid w:val="00AD0CD4"/>
    <w:rPr>
      <w:rFonts w:ascii="Arial" w:eastAsia="PMingLiU" w:hAnsi="Arial"/>
      <w:lang w:val="x-none" w:eastAsia="x-none"/>
    </w:rPr>
  </w:style>
  <w:style w:type="character" w:customStyle="1" w:styleId="ColorfulGrid-Accent1Char1">
    <w:name w:val="Colorful Grid - Accent 1 Char1"/>
    <w:uiPriority w:val="29"/>
    <w:rsid w:val="00AD0CD4"/>
    <w:rPr>
      <w:rFonts w:ascii="Arial" w:eastAsia="PMingLiU" w:hAnsi="Arial"/>
      <w:i/>
      <w:iCs/>
      <w:color w:val="000000"/>
      <w:lang w:val="en-GB" w:eastAsia="en-GB"/>
    </w:rPr>
  </w:style>
  <w:style w:type="character" w:customStyle="1" w:styleId="LightShading-Accent2Char1">
    <w:name w:val="Light Shading - Accent 2 Char1"/>
    <w:uiPriority w:val="30"/>
    <w:rsid w:val="00AD0CD4"/>
    <w:rPr>
      <w:rFonts w:ascii="Arial" w:eastAsia="PMingLiU" w:hAnsi="Arial"/>
      <w:b/>
      <w:bCs/>
      <w:i/>
      <w:iCs/>
      <w:color w:val="4F81BD"/>
      <w:lang w:val="en-GB" w:eastAsia="en-GB"/>
    </w:rPr>
  </w:style>
  <w:style w:type="table" w:styleId="135">
    <w:name w:val="Colorful List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D0CD4"/>
    <w:rPr>
      <w:rFonts w:ascii="Calibri" w:eastAsia="Calibri" w:hAnsi="Calibri"/>
      <w:sz w:val="22"/>
      <w:szCs w:val="22"/>
      <w:lang w:eastAsia="en-GB"/>
    </w:rPr>
  </w:style>
  <w:style w:type="table" w:styleId="97">
    <w:name w:val="Medium Grid 2"/>
    <w:basedOn w:val="a3"/>
    <w:link w:val="MediumGrid2Char1"/>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D0CD4"/>
    <w:pPr>
      <w:keepNext/>
      <w:keepLines/>
      <w:spacing w:after="0"/>
      <w:jc w:val="both"/>
    </w:pPr>
    <w:rPr>
      <w:rFonts w:ascii="Arial" w:eastAsia="SimSun" w:hAnsi="Arial"/>
      <w:sz w:val="18"/>
      <w:szCs w:val="18"/>
    </w:rPr>
  </w:style>
  <w:style w:type="character" w:customStyle="1" w:styleId="B1Car">
    <w:name w:val="B1+ Car"/>
    <w:link w:val="B10"/>
    <w:qFormat/>
    <w:rsid w:val="00AD0CD4"/>
    <w:rPr>
      <w:rFonts w:ascii="Times New Roman" w:eastAsia="SimSun" w:hAnsi="Times New Roman"/>
      <w:lang w:val="en-GB" w:eastAsia="en-US"/>
    </w:rPr>
  </w:style>
  <w:style w:type="paragraph" w:customStyle="1" w:styleId="ZchnZchn22">
    <w:name w:val="Zchn Zchn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0CD4"/>
    <w:rPr>
      <w:rFonts w:ascii="SimSun" w:eastAsia="SimSun"/>
      <w:sz w:val="18"/>
      <w:szCs w:val="18"/>
      <w:lang w:val="en-GB" w:eastAsia="en-US"/>
    </w:rPr>
  </w:style>
  <w:style w:type="character" w:customStyle="1" w:styleId="Char32">
    <w:name w:val="批注框文本 Char3"/>
    <w:qFormat/>
    <w:rsid w:val="00AD0CD4"/>
    <w:rPr>
      <w:sz w:val="18"/>
      <w:szCs w:val="18"/>
      <w:lang w:val="en-GB" w:eastAsia="en-US"/>
    </w:rPr>
  </w:style>
  <w:style w:type="paragraph" w:customStyle="1" w:styleId="1CharChar1Char2">
    <w:name w:val="(文字) (文字)1 Char (文字) (文字) Char (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0CD4"/>
    <w:rPr>
      <w:rFonts w:ascii="Courier New" w:hAnsi="Courier New" w:cs="Courier New" w:hint="default"/>
      <w:lang w:val="nb-NO" w:eastAsia="ja-JP" w:bidi="ar-SA"/>
    </w:rPr>
  </w:style>
  <w:style w:type="character" w:customStyle="1" w:styleId="CharChar72">
    <w:name w:val="Char Char72"/>
    <w:qFormat/>
    <w:rsid w:val="00AD0CD4"/>
    <w:rPr>
      <w:rFonts w:ascii="Tahoma" w:hAnsi="Tahoma" w:cs="Tahoma" w:hint="default"/>
      <w:shd w:val="clear" w:color="auto" w:fill="000080"/>
      <w:lang w:val="en-GB" w:eastAsia="en-US"/>
    </w:rPr>
  </w:style>
  <w:style w:type="character" w:customStyle="1" w:styleId="CharChar102">
    <w:name w:val="Char Char102"/>
    <w:qFormat/>
    <w:rsid w:val="00AD0CD4"/>
    <w:rPr>
      <w:rFonts w:ascii="Times New Roman" w:hAnsi="Times New Roman" w:cs="Times New Roman" w:hint="default"/>
      <w:lang w:val="en-GB" w:eastAsia="en-US"/>
    </w:rPr>
  </w:style>
  <w:style w:type="character" w:customStyle="1" w:styleId="CharChar92">
    <w:name w:val="Char Char92"/>
    <w:qFormat/>
    <w:rsid w:val="00AD0CD4"/>
    <w:rPr>
      <w:rFonts w:ascii="Tahoma" w:hAnsi="Tahoma" w:cs="Tahoma" w:hint="default"/>
      <w:sz w:val="16"/>
      <w:szCs w:val="16"/>
      <w:lang w:val="en-GB" w:eastAsia="en-US"/>
    </w:rPr>
  </w:style>
  <w:style w:type="character" w:customStyle="1" w:styleId="CharChar82">
    <w:name w:val="Char Char82"/>
    <w:semiHidden/>
    <w:qFormat/>
    <w:rsid w:val="00AD0CD4"/>
    <w:rPr>
      <w:rFonts w:ascii="Times New Roman" w:hAnsi="Times New Roman" w:cs="Times New Roman" w:hint="default"/>
      <w:b/>
      <w:bCs/>
      <w:lang w:val="en-GB" w:eastAsia="en-US"/>
    </w:rPr>
  </w:style>
  <w:style w:type="character" w:customStyle="1" w:styleId="CharChar292">
    <w:name w:val="Char Char292"/>
    <w:qFormat/>
    <w:rsid w:val="00AD0CD4"/>
    <w:rPr>
      <w:rFonts w:ascii="Arial" w:hAnsi="Arial" w:cs="Arial" w:hint="default"/>
      <w:sz w:val="36"/>
      <w:lang w:val="en-GB" w:eastAsia="en-US" w:bidi="ar-SA"/>
    </w:rPr>
  </w:style>
  <w:style w:type="character" w:customStyle="1" w:styleId="CharChar282">
    <w:name w:val="Char Char282"/>
    <w:qFormat/>
    <w:rsid w:val="00AD0CD4"/>
    <w:rPr>
      <w:rFonts w:ascii="Arial" w:hAnsi="Arial" w:cs="Arial" w:hint="default"/>
      <w:sz w:val="32"/>
      <w:lang w:val="en-GB"/>
    </w:rPr>
  </w:style>
  <w:style w:type="character" w:customStyle="1" w:styleId="ZchnZchn52">
    <w:name w:val="Zchn Zchn52"/>
    <w:qFormat/>
    <w:rsid w:val="00AD0C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0CD4"/>
    <w:rPr>
      <w:color w:val="808080"/>
      <w:shd w:val="clear" w:color="auto" w:fill="E6E6E6"/>
    </w:rPr>
  </w:style>
  <w:style w:type="paragraph" w:customStyle="1" w:styleId="Char1f3">
    <w:name w:val="(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0CD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0C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0C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0C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0CD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0CD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D0CD4"/>
    <w:rPr>
      <w:rFonts w:ascii="Times New Roman" w:eastAsia="Times New Roman" w:hAnsi="Times New Roman"/>
      <w:sz w:val="18"/>
      <w:szCs w:val="18"/>
      <w:lang w:val="en-GB" w:eastAsia="en-GB"/>
    </w:rPr>
  </w:style>
  <w:style w:type="character" w:customStyle="1" w:styleId="1fff">
    <w:name w:val="标题 字符1"/>
    <w:aliases w:val="Section Header 字符1"/>
    <w:rsid w:val="00AD0CD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0CD4"/>
    <w:rPr>
      <w:rFonts w:ascii="Times New Roman" w:hAnsi="Times New Roman"/>
      <w:lang w:val="en-GB" w:eastAsia="en-US"/>
    </w:rPr>
  </w:style>
  <w:style w:type="character" w:customStyle="1" w:styleId="MediumGrid2Char2">
    <w:name w:val="Medium Grid 2 Char2"/>
    <w:uiPriority w:val="1"/>
    <w:locked/>
    <w:rsid w:val="00AD0C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0CD4"/>
    <w:rPr>
      <w:rFonts w:ascii="Calibri" w:eastAsia="Calibri" w:hAnsi="Calibri" w:cs="Calibri"/>
    </w:rPr>
  </w:style>
  <w:style w:type="paragraph" w:customStyle="1" w:styleId="ColorfulList-Accent11">
    <w:name w:val="Colorful List - Accent 11"/>
    <w:basedOn w:val="a1"/>
    <w:link w:val="ColorfulList-Accent1Char1"/>
    <w:uiPriority w:val="34"/>
    <w:qFormat/>
    <w:rsid w:val="00AD0C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0CD4"/>
    <w:rPr>
      <w:rFonts w:ascii="Arial" w:eastAsia="PMingLiU" w:hAnsi="Arial"/>
      <w:i/>
      <w:iCs/>
      <w:color w:val="000000"/>
      <w:lang w:val="en-GB" w:eastAsia="en-GB"/>
    </w:rPr>
  </w:style>
  <w:style w:type="character" w:customStyle="1" w:styleId="LightShading-Accent2Char2">
    <w:name w:val="Light Shading - Accent 2 Char2"/>
    <w:uiPriority w:val="30"/>
    <w:rsid w:val="00AD0CD4"/>
    <w:rPr>
      <w:rFonts w:ascii="Arial" w:eastAsia="PMingLiU" w:hAnsi="Arial"/>
      <w:b/>
      <w:bCs/>
      <w:i/>
      <w:iCs/>
      <w:color w:val="4F81BD"/>
      <w:lang w:val="en-GB" w:eastAsia="en-GB"/>
    </w:rPr>
  </w:style>
  <w:style w:type="paragraph" w:customStyle="1" w:styleId="119">
    <w:name w:val="修订11"/>
    <w:semiHidden/>
    <w:qFormat/>
    <w:rsid w:val="00AD0CD4"/>
    <w:pPr>
      <w:autoSpaceDN w:val="0"/>
    </w:pPr>
    <w:rPr>
      <w:rFonts w:ascii="Times New Roman" w:eastAsia="Batang" w:hAnsi="Times New Roman"/>
      <w:lang w:val="en-GB" w:eastAsia="en-US"/>
    </w:rPr>
  </w:style>
  <w:style w:type="paragraph" w:customStyle="1" w:styleId="102">
    <w:name w:val="无间隔10"/>
    <w:qFormat/>
    <w:rsid w:val="00AD0CD4"/>
    <w:pPr>
      <w:autoSpaceDN w:val="0"/>
    </w:pPr>
    <w:rPr>
      <w:rFonts w:ascii="Times New Roman" w:eastAsia="SimSun" w:hAnsi="Times New Roman"/>
      <w:lang w:val="en-GB" w:eastAsia="en-US"/>
    </w:rPr>
  </w:style>
  <w:style w:type="character" w:customStyle="1" w:styleId="MediumGrid11">
    <w:name w:val="Medium Grid 11"/>
    <w:uiPriority w:val="99"/>
    <w:rsid w:val="00AD0CD4"/>
    <w:rPr>
      <w:color w:val="808080"/>
    </w:rPr>
  </w:style>
  <w:style w:type="character" w:customStyle="1" w:styleId="5f6">
    <w:name w:val="未处理的提及5"/>
    <w:uiPriority w:val="52"/>
    <w:rsid w:val="00AD0CD4"/>
    <w:rPr>
      <w:color w:val="808080"/>
      <w:shd w:val="clear" w:color="auto" w:fill="E6E6E6"/>
    </w:rPr>
  </w:style>
  <w:style w:type="character" w:customStyle="1" w:styleId="4f9">
    <w:name w:val="未处理的提及4"/>
    <w:uiPriority w:val="52"/>
    <w:rsid w:val="00AD0CD4"/>
    <w:rPr>
      <w:color w:val="808080"/>
      <w:shd w:val="clear" w:color="auto" w:fill="E6E6E6"/>
    </w:rPr>
  </w:style>
  <w:style w:type="table" w:styleId="86">
    <w:name w:val="Medium Grid 1 Accent 2"/>
    <w:basedOn w:val="a3"/>
    <w:uiPriority w:val="34"/>
    <w:unhideWhenUsed/>
    <w:rsid w:val="00AD0C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D0C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D0C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D0C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D0CD4"/>
  </w:style>
  <w:style w:type="character" w:customStyle="1" w:styleId="CommentSubjectChar5">
    <w:name w:val="Comment Subject Char5"/>
    <w:rsid w:val="00AD0CD4"/>
    <w:rPr>
      <w:rFonts w:ascii="Times New Roman" w:hAnsi="Times New Roman"/>
      <w:b/>
      <w:bCs/>
      <w:lang w:val="en-GB" w:eastAsia="en-US"/>
    </w:rPr>
  </w:style>
  <w:style w:type="table" w:customStyle="1" w:styleId="SGSTableBasic12">
    <w:name w:val="SGS Table Basic 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0CD4"/>
    <w:rPr>
      <w:rFonts w:ascii="Arial" w:hAnsi="Arial"/>
      <w:sz w:val="32"/>
      <w:lang w:val="en-GB" w:eastAsia="en-US" w:bidi="ar-SA"/>
    </w:rPr>
  </w:style>
  <w:style w:type="character" w:customStyle="1" w:styleId="h49">
    <w:name w:val="h49"/>
    <w:rsid w:val="00AD0CD4"/>
    <w:rPr>
      <w:rFonts w:ascii="Arial" w:hAnsi="Arial"/>
      <w:sz w:val="24"/>
      <w:lang w:val="en-GB"/>
    </w:rPr>
  </w:style>
  <w:style w:type="character" w:customStyle="1" w:styleId="h52">
    <w:name w:val="h52"/>
    <w:rsid w:val="00AD0CD4"/>
    <w:rPr>
      <w:rFonts w:ascii="Arial" w:eastAsia="SimSun" w:hAnsi="Arial"/>
      <w:sz w:val="22"/>
      <w:lang w:val="en-GB" w:eastAsia="en-US" w:bidi="ar-SA"/>
    </w:rPr>
  </w:style>
  <w:style w:type="paragraph" w:customStyle="1" w:styleId="TOC93">
    <w:name w:val="TOC 93"/>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AD0CD4"/>
    <w:rPr>
      <w:rFonts w:ascii="Times New Roman" w:hAnsi="Times New Roman"/>
      <w:lang w:val="en-GB" w:eastAsia="en-US"/>
    </w:rPr>
  </w:style>
  <w:style w:type="paragraph" w:customStyle="1" w:styleId="CarCar11">
    <w:name w:val="Car C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0CD4"/>
    <w:rPr>
      <w:rFonts w:ascii="Times New Roman" w:hAnsi="Times New Roman"/>
      <w:b/>
      <w:bCs/>
      <w:lang w:val="en-GB" w:eastAsia="en-US"/>
    </w:rPr>
  </w:style>
  <w:style w:type="character" w:customStyle="1" w:styleId="Char41">
    <w:name w:val="批注文字 Char4"/>
    <w:qFormat/>
    <w:rsid w:val="00AD0CD4"/>
    <w:rPr>
      <w:rFonts w:eastAsia="ＭＳ 明朝"/>
      <w:lang w:val="x-none" w:eastAsia="en-US"/>
    </w:rPr>
  </w:style>
  <w:style w:type="character" w:customStyle="1" w:styleId="CharChar132">
    <w:name w:val="Char Char132"/>
    <w:semiHidden/>
    <w:rsid w:val="00AD0CD4"/>
    <w:rPr>
      <w:rFonts w:eastAsia="SimSun"/>
      <w:lang w:val="en-GB" w:eastAsia="en-US" w:bidi="ar-SA"/>
    </w:rPr>
  </w:style>
  <w:style w:type="character" w:customStyle="1" w:styleId="CharChar73">
    <w:name w:val="Char Char73"/>
    <w:rsid w:val="00AD0CD4"/>
    <w:rPr>
      <w:rFonts w:ascii="Arial" w:eastAsia="SimSun" w:hAnsi="Arial"/>
      <w:sz w:val="36"/>
      <w:lang w:val="en-GB" w:eastAsia="en-US" w:bidi="ar-SA"/>
    </w:rPr>
  </w:style>
  <w:style w:type="character" w:customStyle="1" w:styleId="CharChar62">
    <w:name w:val="Char Char62"/>
    <w:rsid w:val="00AD0CD4"/>
    <w:rPr>
      <w:rFonts w:ascii="Arial" w:eastAsia="SimSun" w:hAnsi="Arial"/>
      <w:sz w:val="32"/>
      <w:lang w:val="en-GB" w:eastAsia="en-US" w:bidi="ar-SA"/>
    </w:rPr>
  </w:style>
  <w:style w:type="character" w:customStyle="1" w:styleId="CharChar52">
    <w:name w:val="Char Char52"/>
    <w:rsid w:val="00AD0CD4"/>
    <w:rPr>
      <w:rFonts w:ascii="Arial" w:eastAsia="SimSun" w:hAnsi="Arial"/>
      <w:sz w:val="28"/>
      <w:lang w:val="en-GB" w:eastAsia="en-US" w:bidi="ar-SA"/>
    </w:rPr>
  </w:style>
  <w:style w:type="character" w:customStyle="1" w:styleId="CharChar162">
    <w:name w:val="Char Char162"/>
    <w:rsid w:val="00AD0CD4"/>
    <w:rPr>
      <w:rFonts w:ascii="Arial" w:eastAsia="SimSun" w:hAnsi="Arial"/>
      <w:lang w:val="en-GB" w:eastAsia="en-US" w:bidi="ar-SA"/>
    </w:rPr>
  </w:style>
  <w:style w:type="character" w:customStyle="1" w:styleId="CharChar142">
    <w:name w:val="Char Char142"/>
    <w:rsid w:val="00AD0CD4"/>
    <w:rPr>
      <w:rFonts w:ascii="Arial" w:eastAsia="SimSun" w:hAnsi="Arial"/>
      <w:sz w:val="36"/>
      <w:lang w:val="en-GB" w:eastAsia="en-US" w:bidi="ar-SA"/>
    </w:rPr>
  </w:style>
  <w:style w:type="character" w:customStyle="1" w:styleId="CharChar112">
    <w:name w:val="Char Char112"/>
    <w:rsid w:val="00AD0CD4"/>
    <w:rPr>
      <w:rFonts w:ascii="Tahoma" w:eastAsia="SimSun" w:hAnsi="Tahoma" w:cs="Tahoma"/>
      <w:lang w:val="en-GB" w:eastAsia="en-US" w:bidi="ar-SA"/>
    </w:rPr>
  </w:style>
  <w:style w:type="paragraph" w:customStyle="1" w:styleId="CharCharCharCharCharChar3">
    <w:name w:val="Char Char Char Char Char Ch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0CD4"/>
    <w:rPr>
      <w:rFonts w:ascii="Tahoma" w:hAnsi="Tahoma" w:cs="Tahoma"/>
      <w:sz w:val="16"/>
      <w:szCs w:val="16"/>
      <w:lang w:val="en-GB" w:eastAsia="en-US" w:bidi="ar-SA"/>
    </w:rPr>
  </w:style>
  <w:style w:type="character" w:customStyle="1" w:styleId="CharChar252">
    <w:name w:val="Char Char252"/>
    <w:rsid w:val="00AD0CD4"/>
    <w:rPr>
      <w:rFonts w:ascii="Arial" w:hAnsi="Arial"/>
      <w:lang w:val="en-GB" w:eastAsia="en-US"/>
    </w:rPr>
  </w:style>
  <w:style w:type="character" w:customStyle="1" w:styleId="CharChar242">
    <w:name w:val="Char Char242"/>
    <w:rsid w:val="00AD0CD4"/>
    <w:rPr>
      <w:rFonts w:ascii="Arial" w:hAnsi="Arial"/>
      <w:sz w:val="36"/>
      <w:lang w:val="en-GB" w:eastAsia="en-US"/>
    </w:rPr>
  </w:style>
  <w:style w:type="character" w:customStyle="1" w:styleId="CharChar172">
    <w:name w:val="Char Char172"/>
    <w:rsid w:val="00AD0CD4"/>
    <w:rPr>
      <w:rFonts w:ascii="Tahoma" w:hAnsi="Tahoma" w:cs="Tahoma"/>
      <w:shd w:val="clear" w:color="auto" w:fill="000080"/>
      <w:lang w:val="en-GB" w:eastAsia="en-US"/>
    </w:rPr>
  </w:style>
  <w:style w:type="character" w:customStyle="1" w:styleId="CharChar192">
    <w:name w:val="Char Char192"/>
    <w:rsid w:val="00AD0CD4"/>
    <w:rPr>
      <w:rFonts w:ascii="Times New Roman" w:hAnsi="Times New Roman"/>
      <w:lang w:val="en-GB"/>
    </w:rPr>
  </w:style>
  <w:style w:type="character" w:customStyle="1" w:styleId="CharChar202">
    <w:name w:val="Char Char202"/>
    <w:rsid w:val="00AD0CD4"/>
    <w:rPr>
      <w:rFonts w:ascii="Tahoma" w:hAnsi="Tahoma" w:cs="Tahoma"/>
      <w:sz w:val="16"/>
      <w:szCs w:val="16"/>
      <w:lang w:val="en-GB" w:eastAsia="en-US"/>
    </w:rPr>
  </w:style>
  <w:style w:type="character" w:customStyle="1" w:styleId="CharChar302">
    <w:name w:val="Char Char302"/>
    <w:rsid w:val="00AD0CD4"/>
    <w:rPr>
      <w:rFonts w:ascii="Arial" w:hAnsi="Arial"/>
      <w:lang w:val="en-GB" w:eastAsia="en-US"/>
    </w:rPr>
  </w:style>
  <w:style w:type="character" w:customStyle="1" w:styleId="CharChar293">
    <w:name w:val="Char Char293"/>
    <w:rsid w:val="00AD0CD4"/>
    <w:rPr>
      <w:rFonts w:ascii="Arial" w:hAnsi="Arial"/>
      <w:sz w:val="36"/>
      <w:lang w:val="en-GB" w:eastAsia="en-US"/>
    </w:rPr>
  </w:style>
  <w:style w:type="character" w:customStyle="1" w:styleId="CharChar262">
    <w:name w:val="Char Char262"/>
    <w:rsid w:val="00AD0CD4"/>
    <w:rPr>
      <w:rFonts w:ascii="Times New Roman" w:hAnsi="Times New Roman"/>
      <w:lang w:val="en-GB" w:eastAsia="en-US"/>
    </w:rPr>
  </w:style>
  <w:style w:type="character" w:customStyle="1" w:styleId="CharChar283">
    <w:name w:val="Char Char283"/>
    <w:rsid w:val="00AD0CD4"/>
    <w:rPr>
      <w:rFonts w:ascii="Arial" w:hAnsi="Arial"/>
      <w:sz w:val="36"/>
      <w:lang w:val="en-GB" w:eastAsia="en-US"/>
    </w:rPr>
  </w:style>
  <w:style w:type="character" w:customStyle="1" w:styleId="CharChar272">
    <w:name w:val="Char Char272"/>
    <w:rsid w:val="00AD0CD4"/>
    <w:rPr>
      <w:rFonts w:ascii="Arial" w:hAnsi="Arial"/>
      <w:b/>
      <w:i/>
      <w:noProof/>
      <w:sz w:val="18"/>
      <w:lang w:val="en-GB" w:eastAsia="en-US"/>
    </w:rPr>
  </w:style>
  <w:style w:type="character" w:customStyle="1" w:styleId="Char8">
    <w:name w:val="批注主题 Char8"/>
    <w:qFormat/>
    <w:rsid w:val="00AD0CD4"/>
    <w:rPr>
      <w:rFonts w:eastAsia="ＭＳ 明朝"/>
      <w:b/>
      <w:bCs/>
      <w:lang w:val="x-none" w:eastAsia="en-US"/>
    </w:rPr>
  </w:style>
  <w:style w:type="character" w:customStyle="1" w:styleId="CharChar93">
    <w:name w:val="Char Char93"/>
    <w:rsid w:val="00AD0CD4"/>
    <w:rPr>
      <w:rFonts w:ascii="Arial" w:eastAsia="ＭＳ 明朝" w:hAnsi="Arial" w:cs="CG Times (WN)"/>
      <w:kern w:val="0"/>
      <w:sz w:val="22"/>
      <w:szCs w:val="20"/>
      <w:lang w:val="en-GB" w:eastAsia="ar-SA"/>
    </w:rPr>
  </w:style>
  <w:style w:type="character" w:customStyle="1" w:styleId="CharChar34">
    <w:name w:val="Char Char34"/>
    <w:rsid w:val="00AD0CD4"/>
    <w:rPr>
      <w:rFonts w:ascii="Arial" w:hAnsi="Arial"/>
      <w:sz w:val="22"/>
      <w:lang w:val="en-GB" w:eastAsia="en-US" w:bidi="ar-SA"/>
    </w:rPr>
  </w:style>
  <w:style w:type="paragraph" w:customStyle="1" w:styleId="CharCharCharCharChar3">
    <w:name w:val="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0CD4"/>
    <w:rPr>
      <w:rFonts w:ascii="Courier New" w:hAnsi="Courier New"/>
      <w:lang w:val="nb-NO" w:eastAsia="ja-JP" w:bidi="ar-SA"/>
    </w:rPr>
  </w:style>
  <w:style w:type="character" w:customStyle="1" w:styleId="CharChar103">
    <w:name w:val="Char Char103"/>
    <w:semiHidden/>
    <w:rsid w:val="00AD0CD4"/>
    <w:rPr>
      <w:rFonts w:ascii="Times New Roman" w:hAnsi="Times New Roman"/>
      <w:lang w:val="en-GB" w:eastAsia="en-US"/>
    </w:rPr>
  </w:style>
  <w:style w:type="numbering" w:customStyle="1" w:styleId="NoList127">
    <w:name w:val="No List127"/>
    <w:next w:val="a4"/>
    <w:semiHidden/>
    <w:unhideWhenUsed/>
    <w:rsid w:val="00AD0CD4"/>
  </w:style>
  <w:style w:type="character" w:customStyle="1" w:styleId="CharChar152">
    <w:name w:val="Char Char152"/>
    <w:rsid w:val="00AD0CD4"/>
    <w:rPr>
      <w:rFonts w:ascii="Arial" w:hAnsi="Arial"/>
      <w:sz w:val="36"/>
      <w:lang w:val="en-GB"/>
    </w:rPr>
  </w:style>
  <w:style w:type="numbering" w:customStyle="1" w:styleId="NoList215">
    <w:name w:val="No List215"/>
    <w:next w:val="a4"/>
    <w:semiHidden/>
    <w:rsid w:val="00AD0CD4"/>
  </w:style>
  <w:style w:type="numbering" w:customStyle="1" w:styleId="NoList310">
    <w:name w:val="No List310"/>
    <w:next w:val="a4"/>
    <w:semiHidden/>
    <w:unhideWhenUsed/>
    <w:rsid w:val="00AD0CD4"/>
  </w:style>
  <w:style w:type="character" w:customStyle="1" w:styleId="CharChar212">
    <w:name w:val="Char Char212"/>
    <w:rsid w:val="00AD0CD4"/>
    <w:rPr>
      <w:rFonts w:ascii="Arial" w:hAnsi="Arial"/>
      <w:lang w:val="en-GB" w:eastAsia="en-US" w:bidi="ar-SA"/>
    </w:rPr>
  </w:style>
  <w:style w:type="paragraph" w:customStyle="1" w:styleId="CarCar52">
    <w:name w:val="Car Car5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D0CD4"/>
    <w:rPr>
      <w:rFonts w:ascii="Times New Roman" w:eastAsia="ＭＳ 明朝" w:hAnsi="Times New Roman"/>
      <w:lang w:val="en-GB" w:eastAsia="en-GB"/>
    </w:rPr>
    <w:tblPr/>
  </w:style>
  <w:style w:type="paragraph" w:customStyle="1" w:styleId="Caption3">
    <w:name w:val="Caption3"/>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AD0CD4"/>
  </w:style>
  <w:style w:type="numbering" w:customStyle="1" w:styleId="235">
    <w:name w:val="목록 없음23"/>
    <w:next w:val="a4"/>
    <w:semiHidden/>
    <w:rsid w:val="00AD0CD4"/>
  </w:style>
  <w:style w:type="numbering" w:customStyle="1" w:styleId="NoList48">
    <w:name w:val="No List48"/>
    <w:next w:val="a4"/>
    <w:semiHidden/>
    <w:unhideWhenUsed/>
    <w:rsid w:val="00AD0CD4"/>
  </w:style>
  <w:style w:type="character" w:customStyle="1" w:styleId="afffff2">
    <w:name w:val="文档结构图 字符"/>
    <w:rsid w:val="00AD0CD4"/>
    <w:rPr>
      <w:rFonts w:ascii="SimSun" w:eastAsia="SimSun"/>
      <w:sz w:val="18"/>
      <w:szCs w:val="18"/>
      <w:lang w:val="en-GB" w:eastAsia="en-US"/>
    </w:rPr>
  </w:style>
  <w:style w:type="character" w:customStyle="1" w:styleId="afffff3">
    <w:name w:val="页脚 字符"/>
    <w:aliases w:val="footer odd 字符,footer 字符,fo 字符,pie de página 字符"/>
    <w:rsid w:val="00AD0CD4"/>
    <w:rPr>
      <w:rFonts w:ascii="Arial" w:eastAsia="Times New Roman" w:hAnsi="Arial"/>
      <w:b/>
      <w:i/>
      <w:noProof/>
      <w:sz w:val="18"/>
    </w:rPr>
  </w:style>
  <w:style w:type="character" w:customStyle="1" w:styleId="afffff4">
    <w:name w:val="批注框文本 字符"/>
    <w:rsid w:val="00AD0CD4"/>
    <w:rPr>
      <w:sz w:val="18"/>
      <w:szCs w:val="18"/>
      <w:lang w:val="en-GB" w:eastAsia="en-US"/>
    </w:rPr>
  </w:style>
  <w:style w:type="character" w:customStyle="1" w:styleId="afffff5">
    <w:name w:val="批注文字 字符"/>
    <w:rsid w:val="00AD0CD4"/>
    <w:rPr>
      <w:rFonts w:eastAsia="ＭＳ 明朝"/>
      <w:lang w:val="x-none" w:eastAsia="en-US"/>
    </w:rPr>
  </w:style>
  <w:style w:type="character" w:customStyle="1" w:styleId="afffff6">
    <w:name w:val="批注主题 字符"/>
    <w:rsid w:val="00AD0CD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0CD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0CD4"/>
    <w:rPr>
      <w:rFonts w:eastAsia="Times New Roman"/>
      <w:sz w:val="16"/>
    </w:rPr>
  </w:style>
  <w:style w:type="character" w:customStyle="1" w:styleId="afffff8">
    <w:name w:val="正文文本缩进 字符"/>
    <w:rsid w:val="00AD0C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0C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0C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0CD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0CD4"/>
    <w:rPr>
      <w:rFonts w:ascii="Arial" w:eastAsia="Times New Roman" w:hAnsi="Arial"/>
      <w:sz w:val="32"/>
    </w:rPr>
  </w:style>
  <w:style w:type="character" w:customStyle="1" w:styleId="67">
    <w:name w:val="标题 6 字符"/>
    <w:aliases w:val="T1 字符,Header 6 字符"/>
    <w:rsid w:val="00AD0CD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0CD4"/>
    <w:rPr>
      <w:rFonts w:ascii="Arial" w:eastAsia="Times New Roman" w:hAnsi="Arial"/>
      <w:b/>
      <w:noProof/>
      <w:sz w:val="18"/>
    </w:rPr>
  </w:style>
  <w:style w:type="character" w:customStyle="1" w:styleId="afffff9">
    <w:name w:val="纯文本 字符"/>
    <w:rsid w:val="00AD0CD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0CD4"/>
    <w:rPr>
      <w:rFonts w:eastAsia="SimSun"/>
      <w:lang w:val="en-GB" w:eastAsia="ja-JP"/>
    </w:rPr>
  </w:style>
  <w:style w:type="character" w:customStyle="1" w:styleId="2ffa">
    <w:name w:val="正文文本 2 字符"/>
    <w:rsid w:val="00AD0CD4"/>
    <w:rPr>
      <w:rFonts w:eastAsia="SimSun"/>
      <w:i/>
      <w:lang w:val="en-GB" w:eastAsia="x-none"/>
    </w:rPr>
  </w:style>
  <w:style w:type="character" w:customStyle="1" w:styleId="3ff2">
    <w:name w:val="正文文本 3 字符"/>
    <w:rsid w:val="00AD0CD4"/>
    <w:rPr>
      <w:rFonts w:eastAsia="Osaka"/>
      <w:color w:val="000000"/>
      <w:lang w:val="en-GB" w:eastAsia="x-none"/>
    </w:rPr>
  </w:style>
  <w:style w:type="character" w:customStyle="1" w:styleId="2ffb">
    <w:name w:val="正文文本缩进 2 字符"/>
    <w:rsid w:val="00AD0CD4"/>
    <w:rPr>
      <w:rFonts w:eastAsia="ＭＳ 明朝"/>
      <w:lang w:val="en-GB" w:eastAsia="en-GB"/>
    </w:rPr>
  </w:style>
  <w:style w:type="character" w:customStyle="1" w:styleId="afffffb">
    <w:name w:val="尾注文本 字符"/>
    <w:rsid w:val="00AD0CD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0CD4"/>
    <w:rPr>
      <w:rFonts w:eastAsia="ＭＳ 明朝"/>
      <w:b/>
      <w:lang w:val="en-GB" w:eastAsia="en-US"/>
    </w:rPr>
  </w:style>
  <w:style w:type="table" w:customStyle="1" w:styleId="TableGrid113">
    <w:name w:val="Table Grid113"/>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D0CD4"/>
  </w:style>
  <w:style w:type="table" w:customStyle="1" w:styleId="333">
    <w:name w:val="网格型3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D0CD4"/>
    <w:rPr>
      <w:rFonts w:ascii="Arial" w:eastAsia="Times New Roman" w:hAnsi="Arial"/>
    </w:rPr>
  </w:style>
  <w:style w:type="character" w:customStyle="1" w:styleId="88">
    <w:name w:val="标题 8 字符"/>
    <w:rsid w:val="00AD0CD4"/>
    <w:rPr>
      <w:rFonts w:ascii="Arial" w:eastAsia="Times New Roman" w:hAnsi="Arial"/>
      <w:sz w:val="36"/>
    </w:rPr>
  </w:style>
  <w:style w:type="character" w:customStyle="1" w:styleId="9a">
    <w:name w:val="标题 9 字符"/>
    <w:rsid w:val="00AD0CD4"/>
    <w:rPr>
      <w:rFonts w:ascii="Arial" w:eastAsia="Times New Roman" w:hAnsi="Arial"/>
      <w:sz w:val="36"/>
    </w:rPr>
  </w:style>
  <w:style w:type="numbering" w:customStyle="1" w:styleId="191">
    <w:name w:val="リストなし19"/>
    <w:next w:val="a4"/>
    <w:uiPriority w:val="99"/>
    <w:semiHidden/>
    <w:unhideWhenUsed/>
    <w:rsid w:val="00AD0CD4"/>
  </w:style>
  <w:style w:type="table" w:customStyle="1" w:styleId="TableClassic23">
    <w:name w:val="Table Classic 23"/>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0CD4"/>
    <w:rPr>
      <w:rFonts w:ascii="Arial" w:hAnsi="Arial"/>
      <w:sz w:val="28"/>
      <w:lang w:eastAsia="zh-CN"/>
    </w:rPr>
  </w:style>
  <w:style w:type="paragraph" w:customStyle="1" w:styleId="ZchnZchn13">
    <w:name w:val="Zchn Zchn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0CD4"/>
    <w:rPr>
      <w:rFonts w:ascii="Courier New" w:eastAsia="SimSun" w:hAnsi="Courier New"/>
      <w:lang w:val="nb-NO" w:eastAsia="ja-JP"/>
    </w:rPr>
  </w:style>
  <w:style w:type="character" w:customStyle="1" w:styleId="Char5">
    <w:name w:val="日期 Char5"/>
    <w:qFormat/>
    <w:rsid w:val="00AD0CD4"/>
    <w:rPr>
      <w:rFonts w:eastAsia="SimSun"/>
      <w:lang w:val="en-GB" w:eastAsia="x-none"/>
    </w:rPr>
  </w:style>
  <w:style w:type="paragraph" w:customStyle="1" w:styleId="ZchnZchn23">
    <w:name w:val="Zchn Zchn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0CD4"/>
    <w:rPr>
      <w:rFonts w:ascii="Arial" w:hAnsi="Arial"/>
      <w:sz w:val="36"/>
      <w:lang w:eastAsia="zh-CN"/>
    </w:rPr>
  </w:style>
  <w:style w:type="character" w:customStyle="1" w:styleId="ZchnZchn53">
    <w:name w:val="Zchn Zchn53"/>
    <w:rsid w:val="00AD0C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AD0CD4"/>
    <w:rPr>
      <w:rFonts w:eastAsia="ＭＳ 明朝"/>
      <w:lang w:eastAsia="en-US"/>
    </w:rPr>
  </w:style>
  <w:style w:type="character" w:customStyle="1" w:styleId="HTML6">
    <w:name w:val="HTML 预设格式 字符"/>
    <w:rsid w:val="00AD0CD4"/>
    <w:rPr>
      <w:rFonts w:ascii="Courier New" w:eastAsia="ＭＳ 明朝" w:hAnsi="Courier New"/>
      <w:lang w:val="en-GB" w:eastAsia="ja-JP"/>
    </w:rPr>
  </w:style>
  <w:style w:type="numbering" w:customStyle="1" w:styleId="NoList54">
    <w:name w:val="No List54"/>
    <w:next w:val="a4"/>
    <w:semiHidden/>
    <w:rsid w:val="00AD0CD4"/>
  </w:style>
  <w:style w:type="numbering" w:customStyle="1" w:styleId="NoList63">
    <w:name w:val="No List63"/>
    <w:next w:val="a4"/>
    <w:semiHidden/>
    <w:rsid w:val="00AD0CD4"/>
  </w:style>
  <w:style w:type="numbering" w:customStyle="1" w:styleId="NoList73">
    <w:name w:val="No List73"/>
    <w:next w:val="a4"/>
    <w:semiHidden/>
    <w:rsid w:val="00AD0CD4"/>
  </w:style>
  <w:style w:type="numbering" w:customStyle="1" w:styleId="NoList1114">
    <w:name w:val="No List1114"/>
    <w:next w:val="a4"/>
    <w:semiHidden/>
    <w:rsid w:val="00AD0CD4"/>
  </w:style>
  <w:style w:type="numbering" w:customStyle="1" w:styleId="NoList216">
    <w:name w:val="No List216"/>
    <w:next w:val="a4"/>
    <w:semiHidden/>
    <w:rsid w:val="00AD0CD4"/>
  </w:style>
  <w:style w:type="numbering" w:customStyle="1" w:styleId="NoList83">
    <w:name w:val="No List83"/>
    <w:next w:val="a4"/>
    <w:semiHidden/>
    <w:rsid w:val="00AD0CD4"/>
  </w:style>
  <w:style w:type="numbering" w:customStyle="1" w:styleId="NoList128">
    <w:name w:val="No List128"/>
    <w:next w:val="a4"/>
    <w:semiHidden/>
    <w:rsid w:val="00AD0CD4"/>
  </w:style>
  <w:style w:type="numbering" w:customStyle="1" w:styleId="NoList223">
    <w:name w:val="No List223"/>
    <w:next w:val="a4"/>
    <w:semiHidden/>
    <w:rsid w:val="00AD0CD4"/>
  </w:style>
  <w:style w:type="numbering" w:customStyle="1" w:styleId="NoList93">
    <w:name w:val="No List93"/>
    <w:next w:val="a4"/>
    <w:semiHidden/>
    <w:rsid w:val="00AD0CD4"/>
  </w:style>
  <w:style w:type="numbering" w:customStyle="1" w:styleId="NoList133">
    <w:name w:val="No List133"/>
    <w:next w:val="a4"/>
    <w:semiHidden/>
    <w:rsid w:val="00AD0CD4"/>
  </w:style>
  <w:style w:type="numbering" w:customStyle="1" w:styleId="NoList233">
    <w:name w:val="No List233"/>
    <w:next w:val="a4"/>
    <w:semiHidden/>
    <w:rsid w:val="00AD0CD4"/>
  </w:style>
  <w:style w:type="numbering" w:customStyle="1" w:styleId="NoList103">
    <w:name w:val="No List103"/>
    <w:next w:val="a4"/>
    <w:semiHidden/>
    <w:rsid w:val="00AD0CD4"/>
  </w:style>
  <w:style w:type="numbering" w:customStyle="1" w:styleId="NoList143">
    <w:name w:val="No List143"/>
    <w:next w:val="a4"/>
    <w:semiHidden/>
    <w:rsid w:val="00AD0CD4"/>
  </w:style>
  <w:style w:type="numbering" w:customStyle="1" w:styleId="NoList243">
    <w:name w:val="No List243"/>
    <w:next w:val="a4"/>
    <w:semiHidden/>
    <w:rsid w:val="00AD0CD4"/>
  </w:style>
  <w:style w:type="numbering" w:customStyle="1" w:styleId="NoList313">
    <w:name w:val="No List313"/>
    <w:next w:val="a4"/>
    <w:semiHidden/>
    <w:rsid w:val="00AD0CD4"/>
  </w:style>
  <w:style w:type="numbering" w:customStyle="1" w:styleId="NoList413">
    <w:name w:val="No List413"/>
    <w:next w:val="a4"/>
    <w:semiHidden/>
    <w:rsid w:val="00AD0CD4"/>
  </w:style>
  <w:style w:type="numbering" w:customStyle="1" w:styleId="NoList513">
    <w:name w:val="No List513"/>
    <w:next w:val="a4"/>
    <w:semiHidden/>
    <w:rsid w:val="00AD0CD4"/>
  </w:style>
  <w:style w:type="numbering" w:customStyle="1" w:styleId="NoList153">
    <w:name w:val="No List153"/>
    <w:next w:val="a4"/>
    <w:semiHidden/>
    <w:rsid w:val="00AD0CD4"/>
  </w:style>
  <w:style w:type="numbering" w:customStyle="1" w:styleId="NoList163">
    <w:name w:val="No List163"/>
    <w:next w:val="a4"/>
    <w:semiHidden/>
    <w:rsid w:val="00AD0CD4"/>
  </w:style>
  <w:style w:type="numbering" w:customStyle="1" w:styleId="1180">
    <w:name w:val="无列表118"/>
    <w:next w:val="a4"/>
    <w:semiHidden/>
    <w:rsid w:val="00AD0CD4"/>
  </w:style>
  <w:style w:type="table" w:customStyle="1" w:styleId="TableGrid43">
    <w:name w:val="Table Grid43"/>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0CD4"/>
    <w:rPr>
      <w:rFonts w:ascii="Times New Roman" w:eastAsia="Times New Roman" w:hAnsi="Times New Roman"/>
      <w:lang w:val="en-GB" w:eastAsia="en-GB"/>
    </w:rPr>
    <w:tblPr/>
  </w:style>
  <w:style w:type="table" w:customStyle="1" w:styleId="TableGrid212">
    <w:name w:val="Table Grid21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D0CD4"/>
  </w:style>
  <w:style w:type="numbering" w:customStyle="1" w:styleId="Style12">
    <w:name w:val="Style12"/>
    <w:uiPriority w:val="99"/>
    <w:rsid w:val="00AD0CD4"/>
  </w:style>
  <w:style w:type="table" w:customStyle="1" w:styleId="SGSTableBasic22">
    <w:name w:val="SGS Table Basic 2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CD4"/>
    <w:pPr>
      <w:numPr>
        <w:numId w:val="23"/>
      </w:numPr>
    </w:pPr>
  </w:style>
  <w:style w:type="table" w:customStyle="1" w:styleId="TableColorful11">
    <w:name w:val="Table Colorful 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D0CD4"/>
  </w:style>
  <w:style w:type="table" w:customStyle="1" w:styleId="ColorfulGrid-Accent111">
    <w:name w:val="Colorful Grid - Accent 1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D0CD4"/>
    <w:rPr>
      <w:rFonts w:ascii="Times New Roman" w:eastAsia="PMingLiU" w:hAnsi="Times New Roman"/>
      <w:lang w:val="en-GB" w:eastAsia="en-GB"/>
    </w:rPr>
    <w:tblPr>
      <w:tblInd w:w="0" w:type="nil"/>
    </w:tblPr>
  </w:style>
  <w:style w:type="table" w:customStyle="1" w:styleId="TableGrid1111">
    <w:name w:val="Table Grid1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0CD4"/>
    <w:pPr>
      <w:numPr>
        <w:numId w:val="22"/>
      </w:numPr>
    </w:pPr>
  </w:style>
  <w:style w:type="numbering" w:customStyle="1" w:styleId="Style111">
    <w:name w:val="Style111"/>
    <w:uiPriority w:val="99"/>
    <w:rsid w:val="00AD0CD4"/>
  </w:style>
  <w:style w:type="numbering" w:customStyle="1" w:styleId="127">
    <w:name w:val="无列表127"/>
    <w:next w:val="a4"/>
    <w:semiHidden/>
    <w:rsid w:val="00AD0CD4"/>
  </w:style>
  <w:style w:type="numbering" w:customStyle="1" w:styleId="NoList183">
    <w:name w:val="No List183"/>
    <w:next w:val="a4"/>
    <w:semiHidden/>
    <w:rsid w:val="00AD0CD4"/>
  </w:style>
  <w:style w:type="numbering" w:customStyle="1" w:styleId="NoList40">
    <w:name w:val="No List40"/>
    <w:next w:val="a4"/>
    <w:uiPriority w:val="99"/>
    <w:semiHidden/>
    <w:unhideWhenUsed/>
    <w:rsid w:val="00AD0CD4"/>
  </w:style>
  <w:style w:type="table" w:customStyle="1" w:styleId="SGSTableBasic13">
    <w:name w:val="SGS Table Basic 1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0CD4"/>
    <w:rPr>
      <w:rFonts w:ascii="Times New Roman" w:eastAsia="Times New Roman" w:hAnsi="Times New Roman"/>
      <w:lang w:val="en-GB" w:eastAsia="ja-JP"/>
    </w:rPr>
  </w:style>
  <w:style w:type="table" w:customStyle="1" w:styleId="TableGrid16">
    <w:name w:val="Table Grid16"/>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D0CD4"/>
  </w:style>
  <w:style w:type="table" w:customStyle="1" w:styleId="343">
    <w:name w:val="网格型3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D0CD4"/>
  </w:style>
  <w:style w:type="table" w:customStyle="1" w:styleId="TableClassic24">
    <w:name w:val="Table Classic 24"/>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D0CD4"/>
  </w:style>
  <w:style w:type="table" w:customStyle="1" w:styleId="TableStyle14">
    <w:name w:val="Table Style14"/>
    <w:basedOn w:val="a3"/>
    <w:qFormat/>
    <w:rsid w:val="00AD0CD4"/>
    <w:rPr>
      <w:rFonts w:ascii="Times New Roman" w:eastAsia="PMingLiU" w:hAnsi="Times New Roman"/>
      <w:lang w:val="en-GB" w:eastAsia="en-GB"/>
    </w:rPr>
    <w:tblPr/>
  </w:style>
  <w:style w:type="numbering" w:customStyle="1" w:styleId="NoList217">
    <w:name w:val="No List217"/>
    <w:next w:val="a4"/>
    <w:semiHidden/>
    <w:rsid w:val="00AD0CD4"/>
  </w:style>
  <w:style w:type="numbering" w:customStyle="1" w:styleId="NoList314">
    <w:name w:val="No List314"/>
    <w:next w:val="a4"/>
    <w:semiHidden/>
    <w:rsid w:val="00AD0CD4"/>
  </w:style>
  <w:style w:type="numbering" w:customStyle="1" w:styleId="NoList49">
    <w:name w:val="No List49"/>
    <w:next w:val="a4"/>
    <w:semiHidden/>
    <w:rsid w:val="00AD0CD4"/>
  </w:style>
  <w:style w:type="numbering" w:customStyle="1" w:styleId="NoList55">
    <w:name w:val="No List55"/>
    <w:next w:val="a4"/>
    <w:semiHidden/>
    <w:rsid w:val="00AD0CD4"/>
  </w:style>
  <w:style w:type="numbering" w:customStyle="1" w:styleId="NoList64">
    <w:name w:val="No List64"/>
    <w:next w:val="a4"/>
    <w:semiHidden/>
    <w:rsid w:val="00AD0CD4"/>
  </w:style>
  <w:style w:type="numbering" w:customStyle="1" w:styleId="NoList74">
    <w:name w:val="No List74"/>
    <w:next w:val="a4"/>
    <w:semiHidden/>
    <w:rsid w:val="00AD0CD4"/>
  </w:style>
  <w:style w:type="numbering" w:customStyle="1" w:styleId="NoList1116">
    <w:name w:val="No List1116"/>
    <w:next w:val="a4"/>
    <w:semiHidden/>
    <w:rsid w:val="00AD0CD4"/>
  </w:style>
  <w:style w:type="numbering" w:customStyle="1" w:styleId="NoList218">
    <w:name w:val="No List218"/>
    <w:next w:val="a4"/>
    <w:semiHidden/>
    <w:rsid w:val="00AD0CD4"/>
  </w:style>
  <w:style w:type="numbering" w:customStyle="1" w:styleId="NoList84">
    <w:name w:val="No List84"/>
    <w:next w:val="a4"/>
    <w:semiHidden/>
    <w:rsid w:val="00AD0CD4"/>
  </w:style>
  <w:style w:type="numbering" w:customStyle="1" w:styleId="NoList1210">
    <w:name w:val="No List1210"/>
    <w:next w:val="a4"/>
    <w:semiHidden/>
    <w:rsid w:val="00AD0CD4"/>
  </w:style>
  <w:style w:type="numbering" w:customStyle="1" w:styleId="NoList224">
    <w:name w:val="No List224"/>
    <w:next w:val="a4"/>
    <w:semiHidden/>
    <w:rsid w:val="00AD0CD4"/>
  </w:style>
  <w:style w:type="numbering" w:customStyle="1" w:styleId="NoList94">
    <w:name w:val="No List94"/>
    <w:next w:val="a4"/>
    <w:semiHidden/>
    <w:rsid w:val="00AD0CD4"/>
  </w:style>
  <w:style w:type="numbering" w:customStyle="1" w:styleId="NoList134">
    <w:name w:val="No List134"/>
    <w:next w:val="a4"/>
    <w:semiHidden/>
    <w:rsid w:val="00AD0CD4"/>
  </w:style>
  <w:style w:type="numbering" w:customStyle="1" w:styleId="NoList234">
    <w:name w:val="No List234"/>
    <w:next w:val="a4"/>
    <w:semiHidden/>
    <w:rsid w:val="00AD0CD4"/>
  </w:style>
  <w:style w:type="numbering" w:customStyle="1" w:styleId="NoList104">
    <w:name w:val="No List104"/>
    <w:next w:val="a4"/>
    <w:semiHidden/>
    <w:rsid w:val="00AD0CD4"/>
  </w:style>
  <w:style w:type="numbering" w:customStyle="1" w:styleId="NoList144">
    <w:name w:val="No List144"/>
    <w:next w:val="a4"/>
    <w:semiHidden/>
    <w:rsid w:val="00AD0CD4"/>
  </w:style>
  <w:style w:type="numbering" w:customStyle="1" w:styleId="NoList244">
    <w:name w:val="No List244"/>
    <w:next w:val="a4"/>
    <w:semiHidden/>
    <w:rsid w:val="00AD0CD4"/>
  </w:style>
  <w:style w:type="numbering" w:customStyle="1" w:styleId="NoList315">
    <w:name w:val="No List315"/>
    <w:next w:val="a4"/>
    <w:semiHidden/>
    <w:rsid w:val="00AD0CD4"/>
  </w:style>
  <w:style w:type="numbering" w:customStyle="1" w:styleId="NoList414">
    <w:name w:val="No List414"/>
    <w:next w:val="a4"/>
    <w:semiHidden/>
    <w:rsid w:val="00AD0CD4"/>
  </w:style>
  <w:style w:type="numbering" w:customStyle="1" w:styleId="NoList514">
    <w:name w:val="No List514"/>
    <w:next w:val="a4"/>
    <w:semiHidden/>
    <w:rsid w:val="00AD0CD4"/>
  </w:style>
  <w:style w:type="numbering" w:customStyle="1" w:styleId="NoList154">
    <w:name w:val="No List154"/>
    <w:next w:val="a4"/>
    <w:semiHidden/>
    <w:rsid w:val="00AD0CD4"/>
  </w:style>
  <w:style w:type="numbering" w:customStyle="1" w:styleId="NoList164">
    <w:name w:val="No List164"/>
    <w:next w:val="a4"/>
    <w:semiHidden/>
    <w:rsid w:val="00AD0CD4"/>
  </w:style>
  <w:style w:type="numbering" w:customStyle="1" w:styleId="1190">
    <w:name w:val="无列表119"/>
    <w:next w:val="a4"/>
    <w:semiHidden/>
    <w:rsid w:val="00AD0CD4"/>
  </w:style>
  <w:style w:type="numbering" w:customStyle="1" w:styleId="144">
    <w:name w:val="목록 없음14"/>
    <w:next w:val="a4"/>
    <w:semiHidden/>
    <w:unhideWhenUsed/>
    <w:rsid w:val="00AD0CD4"/>
  </w:style>
  <w:style w:type="numbering" w:customStyle="1" w:styleId="245">
    <w:name w:val="목록 없음24"/>
    <w:next w:val="a4"/>
    <w:semiHidden/>
    <w:rsid w:val="00AD0CD4"/>
  </w:style>
  <w:style w:type="table" w:customStyle="1" w:styleId="TableGrid44">
    <w:name w:val="Table Grid4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0CD4"/>
    <w:rPr>
      <w:rFonts w:ascii="Times New Roman" w:eastAsia="Times New Roman" w:hAnsi="Times New Roman"/>
      <w:lang w:val="en-GB" w:eastAsia="en-GB"/>
    </w:rPr>
    <w:tblPr/>
  </w:style>
  <w:style w:type="table" w:customStyle="1" w:styleId="TableGrid213">
    <w:name w:val="Table Grid21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D0CD4"/>
  </w:style>
  <w:style w:type="numbering" w:customStyle="1" w:styleId="Style13">
    <w:name w:val="Style13"/>
    <w:uiPriority w:val="99"/>
    <w:rsid w:val="00AD0CD4"/>
    <w:pPr>
      <w:numPr>
        <w:numId w:val="16"/>
      </w:numPr>
    </w:pPr>
  </w:style>
  <w:style w:type="table" w:customStyle="1" w:styleId="SGSTableBasic23">
    <w:name w:val="SGS Table Basic 23"/>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CD4"/>
    <w:pPr>
      <w:numPr>
        <w:numId w:val="17"/>
      </w:numPr>
    </w:pPr>
  </w:style>
  <w:style w:type="table" w:customStyle="1" w:styleId="TableColorful12">
    <w:name w:val="Table Colorful 12"/>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D0CD4"/>
  </w:style>
  <w:style w:type="table" w:customStyle="1" w:styleId="ColorfulGrid-Accent112">
    <w:name w:val="Colorful Grid - Accent 112"/>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D0CD4"/>
    <w:rPr>
      <w:rFonts w:ascii="Times New Roman" w:eastAsia="PMingLiU" w:hAnsi="Times New Roman"/>
      <w:lang w:val="en-GB" w:eastAsia="en-GB"/>
    </w:rPr>
    <w:tblPr/>
  </w:style>
  <w:style w:type="table" w:customStyle="1" w:styleId="TableGrid1112">
    <w:name w:val="Table Grid1112"/>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CD4"/>
    <w:pPr>
      <w:numPr>
        <w:numId w:val="12"/>
      </w:numPr>
    </w:pPr>
  </w:style>
  <w:style w:type="numbering" w:customStyle="1" w:styleId="Style112">
    <w:name w:val="Style112"/>
    <w:uiPriority w:val="99"/>
    <w:rsid w:val="00AD0CD4"/>
    <w:pPr>
      <w:numPr>
        <w:numId w:val="13"/>
      </w:numPr>
    </w:pPr>
  </w:style>
  <w:style w:type="numbering" w:customStyle="1" w:styleId="128">
    <w:name w:val="无列表128"/>
    <w:next w:val="a4"/>
    <w:semiHidden/>
    <w:rsid w:val="00AD0CD4"/>
  </w:style>
  <w:style w:type="numbering" w:customStyle="1" w:styleId="NoList184">
    <w:name w:val="No List184"/>
    <w:next w:val="a4"/>
    <w:semiHidden/>
    <w:rsid w:val="00AD0CD4"/>
  </w:style>
  <w:style w:type="table" w:customStyle="1" w:styleId="MediumShading1-Accent31">
    <w:name w:val="Medium Shading 1 - Accent 31"/>
    <w:basedOn w:val="a3"/>
    <w:next w:val="4f8"/>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D0CD4"/>
  </w:style>
  <w:style w:type="numbering" w:customStyle="1" w:styleId="NoList191">
    <w:name w:val="No List191"/>
    <w:next w:val="a4"/>
    <w:uiPriority w:val="99"/>
    <w:semiHidden/>
    <w:unhideWhenUsed/>
    <w:rsid w:val="00AD0CD4"/>
  </w:style>
  <w:style w:type="numbering" w:customStyle="1" w:styleId="NoList1101">
    <w:name w:val="No List1101"/>
    <w:next w:val="a4"/>
    <w:uiPriority w:val="99"/>
    <w:semiHidden/>
    <w:rsid w:val="00AD0CD4"/>
  </w:style>
  <w:style w:type="numbering" w:customStyle="1" w:styleId="1350">
    <w:name w:val="无列表135"/>
    <w:next w:val="a4"/>
    <w:semiHidden/>
    <w:rsid w:val="00AD0CD4"/>
  </w:style>
  <w:style w:type="numbering" w:customStyle="1" w:styleId="1250">
    <w:name w:val="リストなし125"/>
    <w:next w:val="a4"/>
    <w:uiPriority w:val="99"/>
    <w:semiHidden/>
    <w:unhideWhenUsed/>
    <w:rsid w:val="00AD0CD4"/>
  </w:style>
  <w:style w:type="numbering" w:customStyle="1" w:styleId="NoList251">
    <w:name w:val="No List251"/>
    <w:next w:val="a4"/>
    <w:uiPriority w:val="99"/>
    <w:semiHidden/>
    <w:rsid w:val="00AD0CD4"/>
  </w:style>
  <w:style w:type="numbering" w:customStyle="1" w:styleId="1115">
    <w:name w:val="无列表1115"/>
    <w:next w:val="a4"/>
    <w:semiHidden/>
    <w:rsid w:val="00AD0CD4"/>
  </w:style>
  <w:style w:type="numbering" w:customStyle="1" w:styleId="11150">
    <w:name w:val="リストなし1115"/>
    <w:next w:val="a4"/>
    <w:uiPriority w:val="99"/>
    <w:semiHidden/>
    <w:unhideWhenUsed/>
    <w:rsid w:val="00AD0CD4"/>
  </w:style>
  <w:style w:type="numbering" w:customStyle="1" w:styleId="NoList321">
    <w:name w:val="No List321"/>
    <w:next w:val="a4"/>
    <w:uiPriority w:val="99"/>
    <w:semiHidden/>
    <w:unhideWhenUsed/>
    <w:rsid w:val="00AD0CD4"/>
  </w:style>
  <w:style w:type="table" w:customStyle="1" w:styleId="TableGrid511">
    <w:name w:val="Table Grid5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D0CD4"/>
  </w:style>
  <w:style w:type="numbering" w:customStyle="1" w:styleId="12111">
    <w:name w:val="リストなし1211"/>
    <w:next w:val="a4"/>
    <w:uiPriority w:val="99"/>
    <w:semiHidden/>
    <w:unhideWhenUsed/>
    <w:rsid w:val="00AD0CD4"/>
  </w:style>
  <w:style w:type="numbering" w:customStyle="1" w:styleId="NoList1121">
    <w:name w:val="No List1121"/>
    <w:next w:val="a4"/>
    <w:uiPriority w:val="99"/>
    <w:semiHidden/>
    <w:unhideWhenUsed/>
    <w:rsid w:val="00AD0CD4"/>
  </w:style>
  <w:style w:type="table" w:customStyle="1" w:styleId="TableGrid4111">
    <w:name w:val="Table Grid41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D0CD4"/>
  </w:style>
  <w:style w:type="numbering" w:customStyle="1" w:styleId="111111">
    <w:name w:val="リストなし11111"/>
    <w:next w:val="a4"/>
    <w:uiPriority w:val="99"/>
    <w:semiHidden/>
    <w:unhideWhenUsed/>
    <w:rsid w:val="00AD0CD4"/>
  </w:style>
  <w:style w:type="numbering" w:customStyle="1" w:styleId="NoList421">
    <w:name w:val="No List421"/>
    <w:next w:val="a4"/>
    <w:uiPriority w:val="99"/>
    <w:semiHidden/>
    <w:unhideWhenUsed/>
    <w:rsid w:val="00AD0CD4"/>
  </w:style>
  <w:style w:type="table" w:customStyle="1" w:styleId="TableGrid141">
    <w:name w:val="Table Grid14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D0CD4"/>
  </w:style>
  <w:style w:type="table" w:customStyle="1" w:styleId="3210">
    <w:name w:val="网格型3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D0CD4"/>
  </w:style>
  <w:style w:type="table" w:customStyle="1" w:styleId="TableClassic221">
    <w:name w:val="Table Classic 22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D0CD4"/>
  </w:style>
  <w:style w:type="table" w:customStyle="1" w:styleId="TableGrid421">
    <w:name w:val="Table Grid4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D0CD4"/>
  </w:style>
  <w:style w:type="table" w:customStyle="1" w:styleId="3111">
    <w:name w:val="网格型3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D0CD4"/>
  </w:style>
  <w:style w:type="table" w:customStyle="1" w:styleId="TableClassic2111">
    <w:name w:val="Table Classic 211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D0CD4"/>
  </w:style>
  <w:style w:type="numbering" w:customStyle="1" w:styleId="NoList1131">
    <w:name w:val="No List1131"/>
    <w:next w:val="a4"/>
    <w:uiPriority w:val="99"/>
    <w:semiHidden/>
    <w:rsid w:val="00AD0CD4"/>
  </w:style>
  <w:style w:type="numbering" w:customStyle="1" w:styleId="1410">
    <w:name w:val="无列表141"/>
    <w:next w:val="a4"/>
    <w:semiHidden/>
    <w:rsid w:val="00AD0CD4"/>
  </w:style>
  <w:style w:type="numbering" w:customStyle="1" w:styleId="1411">
    <w:name w:val="リストなし141"/>
    <w:next w:val="a4"/>
    <w:uiPriority w:val="99"/>
    <w:semiHidden/>
    <w:unhideWhenUsed/>
    <w:rsid w:val="00AD0CD4"/>
  </w:style>
  <w:style w:type="numbering" w:customStyle="1" w:styleId="NoList261">
    <w:name w:val="No List261"/>
    <w:next w:val="a4"/>
    <w:uiPriority w:val="99"/>
    <w:semiHidden/>
    <w:rsid w:val="00AD0CD4"/>
  </w:style>
  <w:style w:type="numbering" w:customStyle="1" w:styleId="11310">
    <w:name w:val="无列表1131"/>
    <w:next w:val="a4"/>
    <w:semiHidden/>
    <w:rsid w:val="00AD0CD4"/>
  </w:style>
  <w:style w:type="numbering" w:customStyle="1" w:styleId="11311">
    <w:name w:val="リストなし1131"/>
    <w:next w:val="a4"/>
    <w:uiPriority w:val="99"/>
    <w:semiHidden/>
    <w:unhideWhenUsed/>
    <w:rsid w:val="00AD0CD4"/>
  </w:style>
  <w:style w:type="numbering" w:customStyle="1" w:styleId="NoList331">
    <w:name w:val="No List331"/>
    <w:next w:val="a4"/>
    <w:uiPriority w:val="99"/>
    <w:semiHidden/>
    <w:unhideWhenUsed/>
    <w:rsid w:val="00AD0CD4"/>
  </w:style>
  <w:style w:type="table" w:customStyle="1" w:styleId="TableGrid521">
    <w:name w:val="Table Grid5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D0CD4"/>
  </w:style>
  <w:style w:type="numbering" w:customStyle="1" w:styleId="12211">
    <w:name w:val="リストなし1221"/>
    <w:next w:val="a4"/>
    <w:uiPriority w:val="99"/>
    <w:semiHidden/>
    <w:unhideWhenUsed/>
    <w:rsid w:val="00AD0CD4"/>
  </w:style>
  <w:style w:type="numbering" w:customStyle="1" w:styleId="NoList1141">
    <w:name w:val="No List1141"/>
    <w:next w:val="a4"/>
    <w:uiPriority w:val="99"/>
    <w:semiHidden/>
    <w:unhideWhenUsed/>
    <w:rsid w:val="00AD0CD4"/>
  </w:style>
  <w:style w:type="table" w:customStyle="1" w:styleId="TableGrid4121">
    <w:name w:val="Table Grid41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D0CD4"/>
  </w:style>
  <w:style w:type="numbering" w:customStyle="1" w:styleId="111210">
    <w:name w:val="リストなし11121"/>
    <w:next w:val="a4"/>
    <w:uiPriority w:val="99"/>
    <w:semiHidden/>
    <w:unhideWhenUsed/>
    <w:rsid w:val="00AD0CD4"/>
  </w:style>
  <w:style w:type="numbering" w:customStyle="1" w:styleId="NoList431">
    <w:name w:val="No List431"/>
    <w:next w:val="a4"/>
    <w:uiPriority w:val="99"/>
    <w:semiHidden/>
    <w:unhideWhenUsed/>
    <w:rsid w:val="00AD0CD4"/>
  </w:style>
  <w:style w:type="table" w:customStyle="1" w:styleId="TableGrid621">
    <w:name w:val="Table Grid6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D0CD4"/>
  </w:style>
  <w:style w:type="numbering" w:customStyle="1" w:styleId="13110">
    <w:name w:val="リストなし1311"/>
    <w:next w:val="a4"/>
    <w:uiPriority w:val="99"/>
    <w:semiHidden/>
    <w:unhideWhenUsed/>
    <w:rsid w:val="00AD0CD4"/>
  </w:style>
  <w:style w:type="numbering" w:customStyle="1" w:styleId="NoList1221">
    <w:name w:val="No List1221"/>
    <w:next w:val="a4"/>
    <w:uiPriority w:val="99"/>
    <w:semiHidden/>
    <w:unhideWhenUsed/>
    <w:rsid w:val="00AD0CD4"/>
  </w:style>
  <w:style w:type="numbering" w:customStyle="1" w:styleId="112110">
    <w:name w:val="无列表11211"/>
    <w:next w:val="a4"/>
    <w:semiHidden/>
    <w:rsid w:val="00AD0CD4"/>
  </w:style>
  <w:style w:type="numbering" w:customStyle="1" w:styleId="112111">
    <w:name w:val="リストなし11211"/>
    <w:next w:val="a4"/>
    <w:uiPriority w:val="99"/>
    <w:semiHidden/>
    <w:unhideWhenUsed/>
    <w:rsid w:val="00AD0CD4"/>
  </w:style>
  <w:style w:type="numbering" w:customStyle="1" w:styleId="NoList271">
    <w:name w:val="No List271"/>
    <w:next w:val="a4"/>
    <w:uiPriority w:val="99"/>
    <w:semiHidden/>
    <w:unhideWhenUsed/>
    <w:rsid w:val="00AD0CD4"/>
  </w:style>
  <w:style w:type="numbering" w:customStyle="1" w:styleId="NoList1151">
    <w:name w:val="No List1151"/>
    <w:next w:val="a4"/>
    <w:uiPriority w:val="99"/>
    <w:semiHidden/>
    <w:rsid w:val="00AD0CD4"/>
  </w:style>
  <w:style w:type="numbering" w:customStyle="1" w:styleId="1510">
    <w:name w:val="无列表151"/>
    <w:next w:val="a4"/>
    <w:semiHidden/>
    <w:rsid w:val="00AD0CD4"/>
  </w:style>
  <w:style w:type="numbering" w:customStyle="1" w:styleId="1511">
    <w:name w:val="リストなし151"/>
    <w:next w:val="a4"/>
    <w:uiPriority w:val="99"/>
    <w:semiHidden/>
    <w:unhideWhenUsed/>
    <w:rsid w:val="00AD0CD4"/>
  </w:style>
  <w:style w:type="numbering" w:customStyle="1" w:styleId="NoList281">
    <w:name w:val="No List281"/>
    <w:next w:val="a4"/>
    <w:uiPriority w:val="99"/>
    <w:semiHidden/>
    <w:rsid w:val="00AD0CD4"/>
  </w:style>
  <w:style w:type="numbering" w:customStyle="1" w:styleId="1141">
    <w:name w:val="无列表1141"/>
    <w:next w:val="a4"/>
    <w:semiHidden/>
    <w:rsid w:val="00AD0CD4"/>
  </w:style>
  <w:style w:type="numbering" w:customStyle="1" w:styleId="11410">
    <w:name w:val="リストなし1141"/>
    <w:next w:val="a4"/>
    <w:uiPriority w:val="99"/>
    <w:semiHidden/>
    <w:unhideWhenUsed/>
    <w:rsid w:val="00AD0CD4"/>
  </w:style>
  <w:style w:type="numbering" w:customStyle="1" w:styleId="NoList341">
    <w:name w:val="No List341"/>
    <w:next w:val="a4"/>
    <w:uiPriority w:val="99"/>
    <w:semiHidden/>
    <w:unhideWhenUsed/>
    <w:rsid w:val="00AD0CD4"/>
  </w:style>
  <w:style w:type="table" w:customStyle="1" w:styleId="TableGrid531">
    <w:name w:val="Table Grid5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D0CD4"/>
  </w:style>
  <w:style w:type="numbering" w:customStyle="1" w:styleId="12311">
    <w:name w:val="リストなし1231"/>
    <w:next w:val="a4"/>
    <w:uiPriority w:val="99"/>
    <w:semiHidden/>
    <w:unhideWhenUsed/>
    <w:rsid w:val="00AD0CD4"/>
  </w:style>
  <w:style w:type="numbering" w:customStyle="1" w:styleId="NoList1161">
    <w:name w:val="No List1161"/>
    <w:next w:val="a4"/>
    <w:uiPriority w:val="99"/>
    <w:semiHidden/>
    <w:unhideWhenUsed/>
    <w:rsid w:val="00AD0CD4"/>
  </w:style>
  <w:style w:type="table" w:customStyle="1" w:styleId="TableGrid4131">
    <w:name w:val="Table Grid41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D0CD4"/>
  </w:style>
  <w:style w:type="numbering" w:customStyle="1" w:styleId="111310">
    <w:name w:val="リストなし11131"/>
    <w:next w:val="a4"/>
    <w:uiPriority w:val="99"/>
    <w:semiHidden/>
    <w:unhideWhenUsed/>
    <w:rsid w:val="00AD0CD4"/>
  </w:style>
  <w:style w:type="numbering" w:customStyle="1" w:styleId="NoList441">
    <w:name w:val="No List441"/>
    <w:next w:val="a4"/>
    <w:uiPriority w:val="99"/>
    <w:semiHidden/>
    <w:unhideWhenUsed/>
    <w:rsid w:val="00AD0CD4"/>
  </w:style>
  <w:style w:type="table" w:customStyle="1" w:styleId="TableGrid631">
    <w:name w:val="Table Grid6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D0CD4"/>
  </w:style>
  <w:style w:type="numbering" w:customStyle="1" w:styleId="13211">
    <w:name w:val="リストなし1321"/>
    <w:next w:val="a4"/>
    <w:uiPriority w:val="99"/>
    <w:semiHidden/>
    <w:unhideWhenUsed/>
    <w:rsid w:val="00AD0CD4"/>
  </w:style>
  <w:style w:type="numbering" w:customStyle="1" w:styleId="NoList1231">
    <w:name w:val="No List1231"/>
    <w:next w:val="a4"/>
    <w:uiPriority w:val="99"/>
    <w:semiHidden/>
    <w:unhideWhenUsed/>
    <w:rsid w:val="00AD0CD4"/>
  </w:style>
  <w:style w:type="numbering" w:customStyle="1" w:styleId="11221">
    <w:name w:val="无列表11221"/>
    <w:next w:val="a4"/>
    <w:semiHidden/>
    <w:rsid w:val="00AD0CD4"/>
  </w:style>
  <w:style w:type="numbering" w:customStyle="1" w:styleId="112210">
    <w:name w:val="リストなし11221"/>
    <w:next w:val="a4"/>
    <w:uiPriority w:val="99"/>
    <w:semiHidden/>
    <w:unhideWhenUsed/>
    <w:rsid w:val="00AD0CD4"/>
  </w:style>
  <w:style w:type="numbering" w:customStyle="1" w:styleId="NoList291">
    <w:name w:val="No List291"/>
    <w:next w:val="a4"/>
    <w:uiPriority w:val="99"/>
    <w:semiHidden/>
    <w:unhideWhenUsed/>
    <w:rsid w:val="00AD0CD4"/>
  </w:style>
  <w:style w:type="numbering" w:customStyle="1" w:styleId="NoList1171">
    <w:name w:val="No List1171"/>
    <w:next w:val="a4"/>
    <w:uiPriority w:val="99"/>
    <w:semiHidden/>
    <w:rsid w:val="00AD0CD4"/>
  </w:style>
  <w:style w:type="numbering" w:customStyle="1" w:styleId="1610">
    <w:name w:val="无列表161"/>
    <w:next w:val="a4"/>
    <w:semiHidden/>
    <w:rsid w:val="00AD0CD4"/>
  </w:style>
  <w:style w:type="numbering" w:customStyle="1" w:styleId="1611">
    <w:name w:val="リストなし161"/>
    <w:next w:val="a4"/>
    <w:uiPriority w:val="99"/>
    <w:semiHidden/>
    <w:unhideWhenUsed/>
    <w:rsid w:val="00AD0CD4"/>
  </w:style>
  <w:style w:type="numbering" w:customStyle="1" w:styleId="NoList2101">
    <w:name w:val="No List2101"/>
    <w:next w:val="a4"/>
    <w:uiPriority w:val="99"/>
    <w:semiHidden/>
    <w:rsid w:val="00AD0CD4"/>
  </w:style>
  <w:style w:type="numbering" w:customStyle="1" w:styleId="1151">
    <w:name w:val="无列表1151"/>
    <w:next w:val="a4"/>
    <w:semiHidden/>
    <w:rsid w:val="00AD0CD4"/>
  </w:style>
  <w:style w:type="numbering" w:customStyle="1" w:styleId="11510">
    <w:name w:val="リストなし1151"/>
    <w:next w:val="a4"/>
    <w:uiPriority w:val="99"/>
    <w:semiHidden/>
    <w:unhideWhenUsed/>
    <w:rsid w:val="00AD0CD4"/>
  </w:style>
  <w:style w:type="numbering" w:customStyle="1" w:styleId="NoList351">
    <w:name w:val="No List351"/>
    <w:next w:val="a4"/>
    <w:uiPriority w:val="99"/>
    <w:semiHidden/>
    <w:unhideWhenUsed/>
    <w:rsid w:val="00AD0CD4"/>
  </w:style>
  <w:style w:type="table" w:customStyle="1" w:styleId="TableGrid541">
    <w:name w:val="Table Grid5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D0CD4"/>
  </w:style>
  <w:style w:type="numbering" w:customStyle="1" w:styleId="12410">
    <w:name w:val="リストなし1241"/>
    <w:next w:val="a4"/>
    <w:uiPriority w:val="99"/>
    <w:semiHidden/>
    <w:unhideWhenUsed/>
    <w:rsid w:val="00AD0CD4"/>
  </w:style>
  <w:style w:type="numbering" w:customStyle="1" w:styleId="NoList1181">
    <w:name w:val="No List1181"/>
    <w:next w:val="a4"/>
    <w:uiPriority w:val="99"/>
    <w:semiHidden/>
    <w:unhideWhenUsed/>
    <w:rsid w:val="00AD0CD4"/>
  </w:style>
  <w:style w:type="table" w:customStyle="1" w:styleId="TableGrid4141">
    <w:name w:val="Table Grid41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D0CD4"/>
  </w:style>
  <w:style w:type="numbering" w:customStyle="1" w:styleId="111410">
    <w:name w:val="リストなし11141"/>
    <w:next w:val="a4"/>
    <w:uiPriority w:val="99"/>
    <w:semiHidden/>
    <w:unhideWhenUsed/>
    <w:rsid w:val="00AD0CD4"/>
  </w:style>
  <w:style w:type="numbering" w:customStyle="1" w:styleId="NoList451">
    <w:name w:val="No List451"/>
    <w:next w:val="a4"/>
    <w:uiPriority w:val="99"/>
    <w:semiHidden/>
    <w:unhideWhenUsed/>
    <w:rsid w:val="00AD0CD4"/>
  </w:style>
  <w:style w:type="table" w:customStyle="1" w:styleId="TableGrid641">
    <w:name w:val="Table Grid6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D0CD4"/>
  </w:style>
  <w:style w:type="numbering" w:customStyle="1" w:styleId="13310">
    <w:name w:val="リストなし1331"/>
    <w:next w:val="a4"/>
    <w:uiPriority w:val="99"/>
    <w:semiHidden/>
    <w:unhideWhenUsed/>
    <w:rsid w:val="00AD0CD4"/>
  </w:style>
  <w:style w:type="numbering" w:customStyle="1" w:styleId="NoList1241">
    <w:name w:val="No List1241"/>
    <w:next w:val="a4"/>
    <w:uiPriority w:val="99"/>
    <w:semiHidden/>
    <w:unhideWhenUsed/>
    <w:rsid w:val="00AD0CD4"/>
  </w:style>
  <w:style w:type="numbering" w:customStyle="1" w:styleId="11231">
    <w:name w:val="无列表11231"/>
    <w:next w:val="a4"/>
    <w:semiHidden/>
    <w:rsid w:val="00AD0CD4"/>
  </w:style>
  <w:style w:type="numbering" w:customStyle="1" w:styleId="112310">
    <w:name w:val="リストなし11231"/>
    <w:next w:val="a4"/>
    <w:uiPriority w:val="99"/>
    <w:semiHidden/>
    <w:unhideWhenUsed/>
    <w:rsid w:val="00AD0CD4"/>
  </w:style>
  <w:style w:type="table" w:customStyle="1" w:styleId="MediumShading1-Accent111">
    <w:name w:val="Medium Shading 1 - Accent 1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D0CD4"/>
  </w:style>
  <w:style w:type="numbering" w:customStyle="1" w:styleId="1710">
    <w:name w:val="无列表171"/>
    <w:next w:val="a4"/>
    <w:semiHidden/>
    <w:rsid w:val="00AD0CD4"/>
  </w:style>
  <w:style w:type="numbering" w:customStyle="1" w:styleId="1711">
    <w:name w:val="リストなし171"/>
    <w:next w:val="a4"/>
    <w:uiPriority w:val="99"/>
    <w:semiHidden/>
    <w:unhideWhenUsed/>
    <w:rsid w:val="00AD0CD4"/>
  </w:style>
  <w:style w:type="numbering" w:customStyle="1" w:styleId="NoList1191">
    <w:name w:val="No List1191"/>
    <w:next w:val="a4"/>
    <w:semiHidden/>
    <w:rsid w:val="00AD0CD4"/>
  </w:style>
  <w:style w:type="numbering" w:customStyle="1" w:styleId="NoList2111">
    <w:name w:val="No List2111"/>
    <w:next w:val="a4"/>
    <w:semiHidden/>
    <w:rsid w:val="00AD0CD4"/>
  </w:style>
  <w:style w:type="numbering" w:customStyle="1" w:styleId="NoList361">
    <w:name w:val="No List361"/>
    <w:next w:val="a4"/>
    <w:semiHidden/>
    <w:rsid w:val="00AD0CD4"/>
  </w:style>
  <w:style w:type="numbering" w:customStyle="1" w:styleId="NoList461">
    <w:name w:val="No List461"/>
    <w:next w:val="a4"/>
    <w:semiHidden/>
    <w:rsid w:val="00AD0CD4"/>
  </w:style>
  <w:style w:type="numbering" w:customStyle="1" w:styleId="NoList521">
    <w:name w:val="No List521"/>
    <w:next w:val="a4"/>
    <w:semiHidden/>
    <w:rsid w:val="00AD0CD4"/>
  </w:style>
  <w:style w:type="numbering" w:customStyle="1" w:styleId="NoList611">
    <w:name w:val="No List611"/>
    <w:next w:val="a4"/>
    <w:semiHidden/>
    <w:rsid w:val="00AD0CD4"/>
  </w:style>
  <w:style w:type="numbering" w:customStyle="1" w:styleId="NoList711">
    <w:name w:val="No List711"/>
    <w:next w:val="a4"/>
    <w:semiHidden/>
    <w:rsid w:val="00AD0CD4"/>
  </w:style>
  <w:style w:type="numbering" w:customStyle="1" w:styleId="NoList11101">
    <w:name w:val="No List11101"/>
    <w:next w:val="a4"/>
    <w:semiHidden/>
    <w:rsid w:val="00AD0CD4"/>
  </w:style>
  <w:style w:type="numbering" w:customStyle="1" w:styleId="NoList2121">
    <w:name w:val="No List2121"/>
    <w:next w:val="a4"/>
    <w:semiHidden/>
    <w:rsid w:val="00AD0CD4"/>
  </w:style>
  <w:style w:type="numbering" w:customStyle="1" w:styleId="NoList811">
    <w:name w:val="No List811"/>
    <w:next w:val="a4"/>
    <w:semiHidden/>
    <w:rsid w:val="00AD0CD4"/>
  </w:style>
  <w:style w:type="numbering" w:customStyle="1" w:styleId="NoList1251">
    <w:name w:val="No List1251"/>
    <w:next w:val="a4"/>
    <w:semiHidden/>
    <w:rsid w:val="00AD0CD4"/>
  </w:style>
  <w:style w:type="numbering" w:customStyle="1" w:styleId="NoList2211">
    <w:name w:val="No List2211"/>
    <w:next w:val="a4"/>
    <w:semiHidden/>
    <w:rsid w:val="00AD0CD4"/>
  </w:style>
  <w:style w:type="numbering" w:customStyle="1" w:styleId="NoList911">
    <w:name w:val="No List911"/>
    <w:next w:val="a4"/>
    <w:semiHidden/>
    <w:rsid w:val="00AD0CD4"/>
  </w:style>
  <w:style w:type="numbering" w:customStyle="1" w:styleId="NoList1311">
    <w:name w:val="No List1311"/>
    <w:next w:val="a4"/>
    <w:semiHidden/>
    <w:rsid w:val="00AD0CD4"/>
  </w:style>
  <w:style w:type="numbering" w:customStyle="1" w:styleId="NoList2311">
    <w:name w:val="No List2311"/>
    <w:next w:val="a4"/>
    <w:semiHidden/>
    <w:rsid w:val="00AD0CD4"/>
  </w:style>
  <w:style w:type="numbering" w:customStyle="1" w:styleId="NoList1011">
    <w:name w:val="No List1011"/>
    <w:next w:val="a4"/>
    <w:semiHidden/>
    <w:rsid w:val="00AD0CD4"/>
  </w:style>
  <w:style w:type="numbering" w:customStyle="1" w:styleId="NoList1411">
    <w:name w:val="No List1411"/>
    <w:next w:val="a4"/>
    <w:semiHidden/>
    <w:rsid w:val="00AD0CD4"/>
  </w:style>
  <w:style w:type="numbering" w:customStyle="1" w:styleId="NoList2411">
    <w:name w:val="No List2411"/>
    <w:next w:val="a4"/>
    <w:semiHidden/>
    <w:rsid w:val="00AD0CD4"/>
  </w:style>
  <w:style w:type="numbering" w:customStyle="1" w:styleId="NoList3111">
    <w:name w:val="No List3111"/>
    <w:next w:val="a4"/>
    <w:semiHidden/>
    <w:rsid w:val="00AD0CD4"/>
  </w:style>
  <w:style w:type="numbering" w:customStyle="1" w:styleId="NoList4111">
    <w:name w:val="No List4111"/>
    <w:next w:val="a4"/>
    <w:semiHidden/>
    <w:rsid w:val="00AD0CD4"/>
  </w:style>
  <w:style w:type="numbering" w:customStyle="1" w:styleId="NoList5111">
    <w:name w:val="No List5111"/>
    <w:next w:val="a4"/>
    <w:semiHidden/>
    <w:rsid w:val="00AD0CD4"/>
  </w:style>
  <w:style w:type="numbering" w:customStyle="1" w:styleId="NoList1511">
    <w:name w:val="No List1511"/>
    <w:next w:val="a4"/>
    <w:semiHidden/>
    <w:rsid w:val="00AD0CD4"/>
  </w:style>
  <w:style w:type="numbering" w:customStyle="1" w:styleId="NoList1611">
    <w:name w:val="No List1611"/>
    <w:next w:val="a4"/>
    <w:semiHidden/>
    <w:rsid w:val="00AD0CD4"/>
  </w:style>
  <w:style w:type="numbering" w:customStyle="1" w:styleId="1161">
    <w:name w:val="无列表1161"/>
    <w:next w:val="a4"/>
    <w:semiHidden/>
    <w:rsid w:val="00AD0CD4"/>
  </w:style>
  <w:style w:type="numbering" w:customStyle="1" w:styleId="1116">
    <w:name w:val="목록 없음111"/>
    <w:next w:val="a4"/>
    <w:semiHidden/>
    <w:unhideWhenUsed/>
    <w:rsid w:val="00AD0CD4"/>
  </w:style>
  <w:style w:type="numbering" w:customStyle="1" w:styleId="2110">
    <w:name w:val="목록 없음211"/>
    <w:next w:val="a4"/>
    <w:semiHidden/>
    <w:rsid w:val="00AD0CD4"/>
  </w:style>
  <w:style w:type="numbering" w:customStyle="1" w:styleId="NoList11111">
    <w:name w:val="No List11111"/>
    <w:next w:val="a4"/>
    <w:semiHidden/>
    <w:rsid w:val="00AD0CD4"/>
  </w:style>
  <w:style w:type="numbering" w:customStyle="1" w:styleId="NoList1711">
    <w:name w:val="No List1711"/>
    <w:next w:val="a4"/>
    <w:uiPriority w:val="99"/>
    <w:semiHidden/>
    <w:unhideWhenUsed/>
    <w:rsid w:val="00AD0CD4"/>
  </w:style>
  <w:style w:type="numbering" w:customStyle="1" w:styleId="1251">
    <w:name w:val="无列表1251"/>
    <w:next w:val="a4"/>
    <w:semiHidden/>
    <w:rsid w:val="00AD0CD4"/>
  </w:style>
  <w:style w:type="numbering" w:customStyle="1" w:styleId="NoList1811">
    <w:name w:val="No List1811"/>
    <w:next w:val="a4"/>
    <w:semiHidden/>
    <w:rsid w:val="00AD0CD4"/>
  </w:style>
  <w:style w:type="numbering" w:customStyle="1" w:styleId="NoList371">
    <w:name w:val="No List371"/>
    <w:next w:val="a4"/>
    <w:uiPriority w:val="99"/>
    <w:semiHidden/>
    <w:unhideWhenUsed/>
    <w:rsid w:val="00AD0CD4"/>
  </w:style>
  <w:style w:type="numbering" w:customStyle="1" w:styleId="1810">
    <w:name w:val="无列表181"/>
    <w:next w:val="a4"/>
    <w:semiHidden/>
    <w:rsid w:val="00AD0CD4"/>
  </w:style>
  <w:style w:type="numbering" w:customStyle="1" w:styleId="1811">
    <w:name w:val="リストなし181"/>
    <w:next w:val="a4"/>
    <w:uiPriority w:val="99"/>
    <w:semiHidden/>
    <w:unhideWhenUsed/>
    <w:rsid w:val="00AD0CD4"/>
  </w:style>
  <w:style w:type="numbering" w:customStyle="1" w:styleId="NoList1201">
    <w:name w:val="No List1201"/>
    <w:next w:val="a4"/>
    <w:semiHidden/>
    <w:rsid w:val="00AD0CD4"/>
  </w:style>
  <w:style w:type="numbering" w:customStyle="1" w:styleId="NoList2131">
    <w:name w:val="No List2131"/>
    <w:next w:val="a4"/>
    <w:semiHidden/>
    <w:rsid w:val="00AD0CD4"/>
  </w:style>
  <w:style w:type="numbering" w:customStyle="1" w:styleId="NoList381">
    <w:name w:val="No List381"/>
    <w:next w:val="a4"/>
    <w:semiHidden/>
    <w:rsid w:val="00AD0CD4"/>
  </w:style>
  <w:style w:type="numbering" w:customStyle="1" w:styleId="NoList471">
    <w:name w:val="No List471"/>
    <w:next w:val="a4"/>
    <w:semiHidden/>
    <w:rsid w:val="00AD0CD4"/>
  </w:style>
  <w:style w:type="numbering" w:customStyle="1" w:styleId="NoList531">
    <w:name w:val="No List531"/>
    <w:next w:val="a4"/>
    <w:semiHidden/>
    <w:rsid w:val="00AD0CD4"/>
  </w:style>
  <w:style w:type="numbering" w:customStyle="1" w:styleId="NoList621">
    <w:name w:val="No List621"/>
    <w:next w:val="a4"/>
    <w:semiHidden/>
    <w:rsid w:val="00AD0CD4"/>
  </w:style>
  <w:style w:type="numbering" w:customStyle="1" w:styleId="NoList721">
    <w:name w:val="No List721"/>
    <w:next w:val="a4"/>
    <w:semiHidden/>
    <w:rsid w:val="00AD0CD4"/>
  </w:style>
  <w:style w:type="numbering" w:customStyle="1" w:styleId="NoList11121">
    <w:name w:val="No List11121"/>
    <w:next w:val="a4"/>
    <w:semiHidden/>
    <w:rsid w:val="00AD0CD4"/>
  </w:style>
  <w:style w:type="numbering" w:customStyle="1" w:styleId="NoList2141">
    <w:name w:val="No List2141"/>
    <w:next w:val="a4"/>
    <w:semiHidden/>
    <w:rsid w:val="00AD0CD4"/>
  </w:style>
  <w:style w:type="numbering" w:customStyle="1" w:styleId="NoList821">
    <w:name w:val="No List821"/>
    <w:next w:val="a4"/>
    <w:semiHidden/>
    <w:rsid w:val="00AD0CD4"/>
  </w:style>
  <w:style w:type="numbering" w:customStyle="1" w:styleId="NoList1261">
    <w:name w:val="No List1261"/>
    <w:next w:val="a4"/>
    <w:semiHidden/>
    <w:rsid w:val="00AD0CD4"/>
  </w:style>
  <w:style w:type="numbering" w:customStyle="1" w:styleId="NoList2221">
    <w:name w:val="No List2221"/>
    <w:next w:val="a4"/>
    <w:semiHidden/>
    <w:rsid w:val="00AD0CD4"/>
  </w:style>
  <w:style w:type="numbering" w:customStyle="1" w:styleId="NoList921">
    <w:name w:val="No List921"/>
    <w:next w:val="a4"/>
    <w:semiHidden/>
    <w:rsid w:val="00AD0CD4"/>
  </w:style>
  <w:style w:type="numbering" w:customStyle="1" w:styleId="NoList1321">
    <w:name w:val="No List1321"/>
    <w:next w:val="a4"/>
    <w:semiHidden/>
    <w:rsid w:val="00AD0CD4"/>
  </w:style>
  <w:style w:type="numbering" w:customStyle="1" w:styleId="NoList2321">
    <w:name w:val="No List2321"/>
    <w:next w:val="a4"/>
    <w:semiHidden/>
    <w:rsid w:val="00AD0CD4"/>
  </w:style>
  <w:style w:type="numbering" w:customStyle="1" w:styleId="NoList1021">
    <w:name w:val="No List1021"/>
    <w:next w:val="a4"/>
    <w:semiHidden/>
    <w:rsid w:val="00AD0CD4"/>
  </w:style>
  <w:style w:type="numbering" w:customStyle="1" w:styleId="NoList1421">
    <w:name w:val="No List1421"/>
    <w:next w:val="a4"/>
    <w:semiHidden/>
    <w:rsid w:val="00AD0CD4"/>
  </w:style>
  <w:style w:type="numbering" w:customStyle="1" w:styleId="NoList2421">
    <w:name w:val="No List2421"/>
    <w:next w:val="a4"/>
    <w:semiHidden/>
    <w:rsid w:val="00AD0CD4"/>
  </w:style>
  <w:style w:type="numbering" w:customStyle="1" w:styleId="NoList3121">
    <w:name w:val="No List3121"/>
    <w:next w:val="a4"/>
    <w:semiHidden/>
    <w:rsid w:val="00AD0CD4"/>
  </w:style>
  <w:style w:type="numbering" w:customStyle="1" w:styleId="NoList4121">
    <w:name w:val="No List4121"/>
    <w:next w:val="a4"/>
    <w:semiHidden/>
    <w:rsid w:val="00AD0CD4"/>
  </w:style>
  <w:style w:type="numbering" w:customStyle="1" w:styleId="NoList5121">
    <w:name w:val="No List5121"/>
    <w:next w:val="a4"/>
    <w:semiHidden/>
    <w:rsid w:val="00AD0CD4"/>
  </w:style>
  <w:style w:type="numbering" w:customStyle="1" w:styleId="NoList1521">
    <w:name w:val="No List1521"/>
    <w:next w:val="a4"/>
    <w:semiHidden/>
    <w:rsid w:val="00AD0CD4"/>
  </w:style>
  <w:style w:type="numbering" w:customStyle="1" w:styleId="NoList1621">
    <w:name w:val="No List1621"/>
    <w:next w:val="a4"/>
    <w:semiHidden/>
    <w:rsid w:val="00AD0CD4"/>
  </w:style>
  <w:style w:type="numbering" w:customStyle="1" w:styleId="1171">
    <w:name w:val="无列表1171"/>
    <w:next w:val="a4"/>
    <w:semiHidden/>
    <w:rsid w:val="00AD0CD4"/>
  </w:style>
  <w:style w:type="numbering" w:customStyle="1" w:styleId="1212">
    <w:name w:val="목록 없음121"/>
    <w:next w:val="a4"/>
    <w:semiHidden/>
    <w:unhideWhenUsed/>
    <w:rsid w:val="00AD0CD4"/>
  </w:style>
  <w:style w:type="numbering" w:customStyle="1" w:styleId="2210">
    <w:name w:val="목록 없음221"/>
    <w:next w:val="a4"/>
    <w:semiHidden/>
    <w:rsid w:val="00AD0CD4"/>
  </w:style>
  <w:style w:type="numbering" w:customStyle="1" w:styleId="NoList11131">
    <w:name w:val="No List11131"/>
    <w:next w:val="a4"/>
    <w:semiHidden/>
    <w:rsid w:val="00AD0CD4"/>
  </w:style>
  <w:style w:type="numbering" w:customStyle="1" w:styleId="NoList1721">
    <w:name w:val="No List1721"/>
    <w:next w:val="a4"/>
    <w:uiPriority w:val="99"/>
    <w:semiHidden/>
    <w:unhideWhenUsed/>
    <w:rsid w:val="00AD0CD4"/>
  </w:style>
  <w:style w:type="numbering" w:customStyle="1" w:styleId="1261">
    <w:name w:val="无列表1261"/>
    <w:next w:val="a4"/>
    <w:semiHidden/>
    <w:rsid w:val="00AD0CD4"/>
  </w:style>
  <w:style w:type="numbering" w:customStyle="1" w:styleId="NoList1821">
    <w:name w:val="No List1821"/>
    <w:next w:val="a4"/>
    <w:semiHidden/>
    <w:rsid w:val="00AD0CD4"/>
  </w:style>
  <w:style w:type="table" w:customStyle="1" w:styleId="ColorfulList-Accent31">
    <w:name w:val="Colorful List - Accent 31"/>
    <w:basedOn w:val="a3"/>
    <w:next w:val="135"/>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D0C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D0C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D0C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D0CD4"/>
  </w:style>
  <w:style w:type="table" w:customStyle="1" w:styleId="SGSTableBasic121">
    <w:name w:val="SGS Table Basic 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AD0CD4"/>
  </w:style>
  <w:style w:type="numbering" w:customStyle="1" w:styleId="NoList2151">
    <w:name w:val="No List2151"/>
    <w:next w:val="a4"/>
    <w:semiHidden/>
    <w:rsid w:val="00AD0CD4"/>
  </w:style>
  <w:style w:type="numbering" w:customStyle="1" w:styleId="NoList3101">
    <w:name w:val="No List3101"/>
    <w:next w:val="a4"/>
    <w:semiHidden/>
    <w:unhideWhenUsed/>
    <w:rsid w:val="00AD0CD4"/>
  </w:style>
  <w:style w:type="table" w:customStyle="1" w:styleId="TableStyle131">
    <w:name w:val="Table Style131"/>
    <w:basedOn w:val="a3"/>
    <w:rsid w:val="00AD0CD4"/>
    <w:rPr>
      <w:rFonts w:ascii="Times New Roman" w:eastAsia="ＭＳ 明朝" w:hAnsi="Times New Roman"/>
      <w:lang w:val="en-GB" w:eastAsia="en-GB"/>
    </w:rPr>
    <w:tblPr/>
  </w:style>
  <w:style w:type="paragraph" w:customStyle="1" w:styleId="4fc">
    <w:name w:val="题注4"/>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D0CD4"/>
  </w:style>
  <w:style w:type="numbering" w:customStyle="1" w:styleId="2310">
    <w:name w:val="목록 없음231"/>
    <w:next w:val="a4"/>
    <w:semiHidden/>
    <w:rsid w:val="00AD0CD4"/>
  </w:style>
  <w:style w:type="numbering" w:customStyle="1" w:styleId="NoList481">
    <w:name w:val="No List481"/>
    <w:next w:val="a4"/>
    <w:semiHidden/>
    <w:unhideWhenUsed/>
    <w:rsid w:val="00AD0CD4"/>
  </w:style>
  <w:style w:type="table" w:customStyle="1" w:styleId="TableGrid1131">
    <w:name w:val="Table Grid1131"/>
    <w:basedOn w:val="a3"/>
    <w:next w:val="aff"/>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D0CD4"/>
  </w:style>
  <w:style w:type="table" w:customStyle="1" w:styleId="3310">
    <w:name w:val="网格型3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D0CD4"/>
  </w:style>
  <w:style w:type="table" w:customStyle="1" w:styleId="TableClassic231">
    <w:name w:val="Table Classic 23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D0CD4"/>
  </w:style>
  <w:style w:type="numbering" w:customStyle="1" w:styleId="NoList631">
    <w:name w:val="No List631"/>
    <w:next w:val="a4"/>
    <w:semiHidden/>
    <w:rsid w:val="00AD0CD4"/>
  </w:style>
  <w:style w:type="numbering" w:customStyle="1" w:styleId="NoList731">
    <w:name w:val="No List731"/>
    <w:next w:val="a4"/>
    <w:semiHidden/>
    <w:rsid w:val="00AD0CD4"/>
  </w:style>
  <w:style w:type="numbering" w:customStyle="1" w:styleId="NoList11141">
    <w:name w:val="No List11141"/>
    <w:next w:val="a4"/>
    <w:semiHidden/>
    <w:rsid w:val="00AD0CD4"/>
  </w:style>
  <w:style w:type="numbering" w:customStyle="1" w:styleId="NoList2161">
    <w:name w:val="No List2161"/>
    <w:next w:val="a4"/>
    <w:semiHidden/>
    <w:rsid w:val="00AD0CD4"/>
  </w:style>
  <w:style w:type="numbering" w:customStyle="1" w:styleId="NoList831">
    <w:name w:val="No List831"/>
    <w:next w:val="a4"/>
    <w:semiHidden/>
    <w:rsid w:val="00AD0CD4"/>
  </w:style>
  <w:style w:type="numbering" w:customStyle="1" w:styleId="NoList1281">
    <w:name w:val="No List1281"/>
    <w:next w:val="a4"/>
    <w:semiHidden/>
    <w:rsid w:val="00AD0CD4"/>
  </w:style>
  <w:style w:type="numbering" w:customStyle="1" w:styleId="NoList2231">
    <w:name w:val="No List2231"/>
    <w:next w:val="a4"/>
    <w:semiHidden/>
    <w:rsid w:val="00AD0CD4"/>
  </w:style>
  <w:style w:type="numbering" w:customStyle="1" w:styleId="NoList931">
    <w:name w:val="No List931"/>
    <w:next w:val="a4"/>
    <w:semiHidden/>
    <w:rsid w:val="00AD0CD4"/>
  </w:style>
  <w:style w:type="numbering" w:customStyle="1" w:styleId="NoList1331">
    <w:name w:val="No List1331"/>
    <w:next w:val="a4"/>
    <w:semiHidden/>
    <w:rsid w:val="00AD0CD4"/>
  </w:style>
  <w:style w:type="numbering" w:customStyle="1" w:styleId="NoList2331">
    <w:name w:val="No List2331"/>
    <w:next w:val="a4"/>
    <w:semiHidden/>
    <w:rsid w:val="00AD0CD4"/>
  </w:style>
  <w:style w:type="numbering" w:customStyle="1" w:styleId="NoList1031">
    <w:name w:val="No List1031"/>
    <w:next w:val="a4"/>
    <w:semiHidden/>
    <w:rsid w:val="00AD0CD4"/>
  </w:style>
  <w:style w:type="numbering" w:customStyle="1" w:styleId="NoList1431">
    <w:name w:val="No List1431"/>
    <w:next w:val="a4"/>
    <w:semiHidden/>
    <w:rsid w:val="00AD0CD4"/>
  </w:style>
  <w:style w:type="numbering" w:customStyle="1" w:styleId="NoList2431">
    <w:name w:val="No List2431"/>
    <w:next w:val="a4"/>
    <w:semiHidden/>
    <w:rsid w:val="00AD0CD4"/>
  </w:style>
  <w:style w:type="numbering" w:customStyle="1" w:styleId="NoList3131">
    <w:name w:val="No List3131"/>
    <w:next w:val="a4"/>
    <w:semiHidden/>
    <w:rsid w:val="00AD0CD4"/>
  </w:style>
  <w:style w:type="numbering" w:customStyle="1" w:styleId="NoList4131">
    <w:name w:val="No List4131"/>
    <w:next w:val="a4"/>
    <w:semiHidden/>
    <w:rsid w:val="00AD0CD4"/>
  </w:style>
  <w:style w:type="numbering" w:customStyle="1" w:styleId="NoList5131">
    <w:name w:val="No List5131"/>
    <w:next w:val="a4"/>
    <w:semiHidden/>
    <w:rsid w:val="00AD0CD4"/>
  </w:style>
  <w:style w:type="numbering" w:customStyle="1" w:styleId="NoList1531">
    <w:name w:val="No List1531"/>
    <w:next w:val="a4"/>
    <w:semiHidden/>
    <w:rsid w:val="00AD0CD4"/>
  </w:style>
  <w:style w:type="numbering" w:customStyle="1" w:styleId="NoList1631">
    <w:name w:val="No List1631"/>
    <w:next w:val="a4"/>
    <w:semiHidden/>
    <w:rsid w:val="00AD0CD4"/>
  </w:style>
  <w:style w:type="numbering" w:customStyle="1" w:styleId="1181">
    <w:name w:val="无列表1181"/>
    <w:next w:val="a4"/>
    <w:semiHidden/>
    <w:rsid w:val="00AD0CD4"/>
  </w:style>
  <w:style w:type="table" w:customStyle="1" w:styleId="TableGrid431">
    <w:name w:val="Table Grid43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D0CD4"/>
    <w:rPr>
      <w:rFonts w:ascii="Times New Roman" w:eastAsia="Times New Roman" w:hAnsi="Times New Roman"/>
      <w:lang w:val="en-GB" w:eastAsia="en-GB"/>
    </w:rPr>
    <w:tblPr/>
  </w:style>
  <w:style w:type="table" w:customStyle="1" w:styleId="TableGrid2121">
    <w:name w:val="Table Grid21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D0CD4"/>
  </w:style>
  <w:style w:type="numbering" w:customStyle="1" w:styleId="Style121">
    <w:name w:val="Style121"/>
    <w:uiPriority w:val="99"/>
    <w:rsid w:val="00AD0CD4"/>
  </w:style>
  <w:style w:type="table" w:customStyle="1" w:styleId="SGSTableBasic221">
    <w:name w:val="SGS Table Basic 22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0CD4"/>
  </w:style>
  <w:style w:type="table" w:customStyle="1" w:styleId="TableColorful111">
    <w:name w:val="Table Colorful 1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D0CD4"/>
  </w:style>
  <w:style w:type="table" w:customStyle="1" w:styleId="ColorfulGrid-Accent1111">
    <w:name w:val="Colorful Grid - Accent 1111"/>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D0CD4"/>
    <w:rPr>
      <w:rFonts w:ascii="Times New Roman" w:eastAsia="PMingLiU" w:hAnsi="Times New Roman"/>
      <w:lang w:val="en-GB" w:eastAsia="en-GB"/>
    </w:rPr>
    <w:tblPr/>
  </w:style>
  <w:style w:type="table" w:customStyle="1" w:styleId="TableGrid11111">
    <w:name w:val="Table Grid1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0CD4"/>
  </w:style>
  <w:style w:type="numbering" w:customStyle="1" w:styleId="Style1111">
    <w:name w:val="Style1111"/>
    <w:uiPriority w:val="99"/>
    <w:rsid w:val="00AD0CD4"/>
  </w:style>
  <w:style w:type="numbering" w:customStyle="1" w:styleId="1271">
    <w:name w:val="无列表1271"/>
    <w:next w:val="a4"/>
    <w:semiHidden/>
    <w:rsid w:val="00AD0CD4"/>
  </w:style>
  <w:style w:type="numbering" w:customStyle="1" w:styleId="NoList1831">
    <w:name w:val="No List1831"/>
    <w:next w:val="a4"/>
    <w:semiHidden/>
    <w:rsid w:val="00AD0CD4"/>
  </w:style>
  <w:style w:type="character" w:customStyle="1" w:styleId="9Char3">
    <w:name w:val="标题 9 Char3"/>
    <w:aliases w:val="Figure Heading Char1,FH Char1"/>
    <w:qFormat/>
    <w:rsid w:val="00AD0CD4"/>
    <w:rPr>
      <w:rFonts w:ascii="Arial" w:hAnsi="Arial"/>
      <w:sz w:val="36"/>
      <w:lang w:eastAsia="zh-CN"/>
    </w:rPr>
  </w:style>
  <w:style w:type="character" w:styleId="HTML7">
    <w:name w:val="HTML Sample"/>
    <w:rsid w:val="00AD0CD4"/>
    <w:rPr>
      <w:rFonts w:ascii="Courier New" w:eastAsia="SimSun" w:hAnsi="Courier New" w:cs="Courier New"/>
      <w:color w:val="0000FF"/>
      <w:kern w:val="2"/>
      <w:lang w:val="en-US" w:eastAsia="zh-CN" w:bidi="ar-SA"/>
    </w:rPr>
  </w:style>
  <w:style w:type="character" w:styleId="afffffe">
    <w:name w:val="line number"/>
    <w:rsid w:val="00AD0CD4"/>
    <w:rPr>
      <w:rFonts w:ascii="Arial" w:eastAsia="SimSun" w:hAnsi="Arial" w:cs="Arial"/>
      <w:color w:val="0000FF"/>
      <w:kern w:val="2"/>
      <w:lang w:val="en-US" w:eastAsia="zh-CN" w:bidi="ar-SA"/>
    </w:rPr>
  </w:style>
  <w:style w:type="paragraph" w:styleId="affffff">
    <w:name w:val="Block Text"/>
    <w:basedOn w:val="a1"/>
    <w:qFormat/>
    <w:rsid w:val="00AD0CD4"/>
    <w:pPr>
      <w:spacing w:after="120"/>
      <w:ind w:left="1440" w:right="1440"/>
    </w:pPr>
    <w:rPr>
      <w:rFonts w:eastAsia="ＭＳ 明朝"/>
    </w:rPr>
  </w:style>
  <w:style w:type="paragraph" w:customStyle="1" w:styleId="Table0">
    <w:name w:val="Table"/>
    <w:basedOn w:val="a1"/>
    <w:link w:val="Table1"/>
    <w:qFormat/>
    <w:rsid w:val="00AD0CD4"/>
    <w:pPr>
      <w:jc w:val="center"/>
    </w:pPr>
    <w:rPr>
      <w:rFonts w:ascii="Arial" w:eastAsia="SimSun" w:hAnsi="Arial" w:cs="Arial"/>
      <w:b/>
    </w:rPr>
  </w:style>
  <w:style w:type="character" w:customStyle="1" w:styleId="Table1">
    <w:name w:val="Table (文字)"/>
    <w:link w:val="Table0"/>
    <w:rsid w:val="00AD0CD4"/>
    <w:rPr>
      <w:rFonts w:ascii="Arial" w:eastAsia="SimSun" w:hAnsi="Arial" w:cs="Arial"/>
      <w:b/>
      <w:lang w:val="en-GB" w:eastAsia="en-US"/>
    </w:rPr>
  </w:style>
  <w:style w:type="numbering" w:customStyle="1" w:styleId="NoList3211">
    <w:name w:val="No List3211"/>
    <w:next w:val="a4"/>
    <w:uiPriority w:val="99"/>
    <w:semiHidden/>
    <w:unhideWhenUsed/>
    <w:rsid w:val="00AD0CD4"/>
  </w:style>
  <w:style w:type="character" w:customStyle="1" w:styleId="1fff3">
    <w:name w:val="不明显参考1"/>
    <w:uiPriority w:val="31"/>
    <w:qFormat/>
    <w:rsid w:val="00AD0CD4"/>
    <w:rPr>
      <w:smallCaps/>
      <w:color w:val="5A5A5A"/>
    </w:rPr>
  </w:style>
  <w:style w:type="paragraph" w:customStyle="1" w:styleId="TOC1">
    <w:name w:val="TOC 标题1"/>
    <w:basedOn w:val="10"/>
    <w:next w:val="a1"/>
    <w:uiPriority w:val="39"/>
    <w:unhideWhenUsed/>
    <w:qFormat/>
    <w:rsid w:val="00AD0C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D0CD4"/>
    <w:rPr>
      <w:b/>
      <w:bCs/>
      <w:i/>
      <w:iCs/>
      <w:color w:val="4F81BD"/>
    </w:rPr>
  </w:style>
  <w:style w:type="character" w:customStyle="1" w:styleId="Char1f4">
    <w:name w:val="列表 Char1"/>
    <w:qFormat/>
    <w:rsid w:val="00AD0CD4"/>
    <w:rPr>
      <w:lang w:eastAsia="zh-CN"/>
    </w:rPr>
  </w:style>
  <w:style w:type="table" w:customStyle="1" w:styleId="TableGrid7">
    <w:name w:val="Table Grid7"/>
    <w:basedOn w:val="a3"/>
    <w:uiPriority w:val="39"/>
    <w:qFormat/>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AD0CD4"/>
    <w:pPr>
      <w:jc w:val="both"/>
    </w:pPr>
    <w:rPr>
      <w:rFonts w:ascii="SimSun" w:eastAsia="SimSun" w:hAnsi="SimSun" w:cs="SimSun"/>
      <w:kern w:val="2"/>
      <w:sz w:val="21"/>
      <w:szCs w:val="21"/>
      <w:lang w:val="en-US" w:eastAsia="zh-CN"/>
    </w:rPr>
  </w:style>
  <w:style w:type="character" w:customStyle="1" w:styleId="Char50">
    <w:name w:val="批注主题 Char5"/>
    <w:rsid w:val="00AD0CD4"/>
    <w:rPr>
      <w:rFonts w:eastAsia="Malgun Gothic"/>
      <w:b/>
      <w:bCs/>
      <w:lang w:val="en-GB"/>
    </w:rPr>
  </w:style>
  <w:style w:type="character" w:customStyle="1" w:styleId="Char6">
    <w:name w:val="日期 Char"/>
    <w:rsid w:val="00AD0CD4"/>
    <w:rPr>
      <w:rFonts w:ascii="Times New Roman" w:hAnsi="Times New Roman"/>
      <w:lang w:val="en-GB" w:eastAsia="en-US"/>
    </w:rPr>
  </w:style>
  <w:style w:type="character" w:customStyle="1" w:styleId="ListChar4">
    <w:name w:val="List Char4"/>
    <w:rsid w:val="00AD0CD4"/>
    <w:rPr>
      <w:rFonts w:ascii="Times New Roman" w:hAnsi="Times New Roman"/>
      <w:lang w:val="en-GB" w:eastAsia="en-US"/>
    </w:rPr>
  </w:style>
  <w:style w:type="paragraph" w:customStyle="1" w:styleId="9110">
    <w:name w:val="目录 91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D0CD4"/>
    <w:rPr>
      <w:rFonts w:ascii="Times New Roman" w:eastAsia="SimSun" w:hAnsi="Times New Roman"/>
      <w:lang w:val="en-GB" w:eastAsia="zh-CN"/>
    </w:rPr>
  </w:style>
  <w:style w:type="paragraph" w:customStyle="1" w:styleId="443">
    <w:name w:val="(文字) (文字)4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0CD4"/>
    <w:rPr>
      <w:rFonts w:ascii="Arial" w:eastAsia="ＭＳ 明朝" w:hAnsi="Arial" w:cs="Arial"/>
      <w:color w:val="000000"/>
      <w:sz w:val="24"/>
      <w:szCs w:val="24"/>
      <w:lang w:val="en-US"/>
    </w:rPr>
  </w:style>
  <w:style w:type="paragraph" w:customStyle="1" w:styleId="tah00">
    <w:name w:val="tah0"/>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0CD4"/>
    <w:rPr>
      <w:rFonts w:eastAsia="ＭＳ 明朝"/>
      <w:b/>
      <w:bCs/>
      <w:lang w:val="x-none" w:eastAsia="en-US"/>
    </w:rPr>
  </w:style>
  <w:style w:type="character" w:customStyle="1" w:styleId="Char34">
    <w:name w:val="日期 Char3"/>
    <w:qFormat/>
    <w:rsid w:val="00AD0CD4"/>
    <w:rPr>
      <w:rFonts w:eastAsia="SimSun"/>
      <w:lang w:val="en-GB" w:eastAsia="x-none"/>
    </w:rPr>
  </w:style>
  <w:style w:type="paragraph" w:customStyle="1" w:styleId="246">
    <w:name w:val="(文字) (文字)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0CD4"/>
    <w:rPr>
      <w:rFonts w:ascii="Arial" w:hAnsi="Arial"/>
      <w:b/>
      <w:lang w:val="en-US" w:eastAsia="en-US"/>
    </w:rPr>
  </w:style>
  <w:style w:type="paragraph" w:customStyle="1" w:styleId="TAHCarNotBold">
    <w:name w:val="TAH Car + Not Bold"/>
    <w:basedOn w:val="a1"/>
    <w:qFormat/>
    <w:rsid w:val="00AD0CD4"/>
    <w:pPr>
      <w:keepNext/>
      <w:keepLines/>
      <w:spacing w:after="0"/>
    </w:pPr>
    <w:rPr>
      <w:rFonts w:ascii="Arial" w:eastAsia="Times New Roman" w:hAnsi="Arial"/>
      <w:sz w:val="18"/>
      <w:lang w:eastAsia="en-GB"/>
    </w:rPr>
  </w:style>
  <w:style w:type="character" w:customStyle="1" w:styleId="B12">
    <w:name w:val="B1 (文字)"/>
    <w:qFormat/>
    <w:locked/>
    <w:rsid w:val="00AD0CD4"/>
    <w:rPr>
      <w:lang w:val="en-GB"/>
    </w:rPr>
  </w:style>
  <w:style w:type="paragraph" w:customStyle="1" w:styleId="344">
    <w:name w:val="(文字) (文字)3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0CD4"/>
    <w:rPr>
      <w:rFonts w:ascii="Times New Roman" w:eastAsia="ＭＳ 明朝" w:hAnsi="Times New Roman"/>
      <w:color w:val="000000"/>
      <w:lang w:eastAsia="ja-JP"/>
    </w:rPr>
  </w:style>
  <w:style w:type="paragraph" w:customStyle="1" w:styleId="BalloonText1">
    <w:name w:val="Balloon Text1"/>
    <w:basedOn w:val="a1"/>
    <w:qFormat/>
    <w:rsid w:val="00AD0C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D0CD4"/>
    <w:pPr>
      <w:overflowPunct w:val="0"/>
      <w:autoSpaceDE w:val="0"/>
      <w:autoSpaceDN w:val="0"/>
    </w:pPr>
    <w:rPr>
      <w:rFonts w:eastAsia="Calibri"/>
      <w:b/>
      <w:bCs/>
      <w:lang w:val="en-US"/>
    </w:rPr>
  </w:style>
  <w:style w:type="paragraph" w:customStyle="1" w:styleId="870">
    <w:name w:val="87"/>
    <w:basedOn w:val="a1"/>
    <w:qFormat/>
    <w:rsid w:val="00AD0C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D0CD4"/>
    <w:rPr>
      <w:lang w:eastAsia="en-US"/>
    </w:rPr>
  </w:style>
  <w:style w:type="paragraph" w:customStyle="1" w:styleId="145">
    <w:name w:val="(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AD0C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0CD4"/>
    <w:rPr>
      <w:rFonts w:ascii="Arial" w:eastAsia="ＭＳ 明朝" w:hAnsi="Arial"/>
      <w:sz w:val="36"/>
      <w:lang w:val="en-GB" w:eastAsia="en-US" w:bidi="ar-SA"/>
    </w:rPr>
  </w:style>
  <w:style w:type="character" w:customStyle="1" w:styleId="Heading2-">
    <w:name w:val="Heading 2-"/>
    <w:rsid w:val="00AD0C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CD4"/>
    <w:rPr>
      <w:rFonts w:ascii="Arial" w:hAnsi="Arial"/>
      <w:sz w:val="32"/>
      <w:lang w:val="en-GB" w:eastAsia="en-US"/>
    </w:rPr>
  </w:style>
  <w:style w:type="paragraph" w:customStyle="1" w:styleId="TDC91">
    <w:name w:val="TDC 9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D0CD4"/>
    <w:rPr>
      <w:rFonts w:eastAsia="ＭＳ 明朝"/>
      <w:lang w:val="en-GB" w:eastAsia="x-none"/>
    </w:rPr>
  </w:style>
  <w:style w:type="character" w:customStyle="1" w:styleId="HTMLPreformattedChar1">
    <w:name w:val="HTML Preformatted Char1"/>
    <w:rsid w:val="00AD0CD4"/>
    <w:rPr>
      <w:rFonts w:ascii="Courier New" w:eastAsia="ＭＳ 明朝" w:hAnsi="Courier New"/>
      <w:lang w:val="en-GB" w:eastAsia="x-none"/>
    </w:rPr>
  </w:style>
  <w:style w:type="character" w:customStyle="1" w:styleId="GridTable1Light5">
    <w:name w:val="Grid Table 1 Light5"/>
    <w:uiPriority w:val="33"/>
    <w:qFormat/>
    <w:rsid w:val="00AD0CD4"/>
    <w:rPr>
      <w:b/>
      <w:bCs/>
      <w:smallCaps/>
      <w:spacing w:val="5"/>
    </w:rPr>
  </w:style>
  <w:style w:type="paragraph" w:customStyle="1" w:styleId="Tabladeilustraciones1">
    <w:name w:val="Tabla de ilustracion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AD0CD4"/>
    <w:pPr>
      <w:ind w:firstLineChars="200" w:firstLine="420"/>
    </w:pPr>
    <w:rPr>
      <w:rFonts w:eastAsia="Times New Roman"/>
      <w:lang w:eastAsia="en-GB"/>
    </w:rPr>
  </w:style>
  <w:style w:type="paragraph" w:customStyle="1" w:styleId="Char35">
    <w:name w:val="Char3"/>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0CD4"/>
    <w:rPr>
      <w:rFonts w:ascii="Times New Roman" w:eastAsia="SimSun" w:hAnsi="Times New Roman"/>
      <w:lang w:eastAsia="en-GB"/>
    </w:rPr>
  </w:style>
  <w:style w:type="paragraph" w:customStyle="1" w:styleId="4fe">
    <w:name w:val="列出段落4"/>
    <w:basedOn w:val="a1"/>
    <w:qFormat/>
    <w:rsid w:val="00AD0CD4"/>
    <w:pPr>
      <w:ind w:firstLineChars="200" w:firstLine="420"/>
    </w:pPr>
    <w:rPr>
      <w:rFonts w:eastAsia="Times New Roman"/>
      <w:lang w:eastAsia="en-GB"/>
    </w:rPr>
  </w:style>
  <w:style w:type="paragraph" w:customStyle="1" w:styleId="433">
    <w:name w:val="(文字) (文字)4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0C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0CD4"/>
    <w:rPr>
      <w:rFonts w:ascii="Arial" w:hAnsi="Arial"/>
      <w:sz w:val="28"/>
      <w:lang w:val="en-GB"/>
    </w:rPr>
  </w:style>
  <w:style w:type="character" w:customStyle="1" w:styleId="6Char">
    <w:name w:val="标题 6 Char"/>
    <w:uiPriority w:val="9"/>
    <w:rsid w:val="00AD0CD4"/>
    <w:rPr>
      <w:rFonts w:ascii="Arial" w:hAnsi="Arial"/>
      <w:lang w:val="en-GB"/>
    </w:rPr>
  </w:style>
  <w:style w:type="character" w:customStyle="1" w:styleId="7Char">
    <w:name w:val="标题 7 Char"/>
    <w:uiPriority w:val="9"/>
    <w:rsid w:val="00AD0CD4"/>
    <w:rPr>
      <w:rFonts w:ascii="Arial" w:hAnsi="Arial"/>
      <w:lang w:val="en-GB"/>
    </w:rPr>
  </w:style>
  <w:style w:type="character" w:customStyle="1" w:styleId="8Char">
    <w:name w:val="标题 8 Char"/>
    <w:uiPriority w:val="9"/>
    <w:rsid w:val="00AD0CD4"/>
    <w:rPr>
      <w:rFonts w:ascii="Arial" w:hAnsi="Arial"/>
      <w:sz w:val="36"/>
      <w:lang w:val="en-GB"/>
    </w:rPr>
  </w:style>
  <w:style w:type="character" w:customStyle="1" w:styleId="9Char">
    <w:name w:val="标题 9 Char"/>
    <w:uiPriority w:val="9"/>
    <w:rsid w:val="00AD0CD4"/>
    <w:rPr>
      <w:rFonts w:ascii="Arial" w:hAnsi="Arial"/>
      <w:sz w:val="36"/>
      <w:lang w:val="en-GB"/>
    </w:rPr>
  </w:style>
  <w:style w:type="character" w:customStyle="1" w:styleId="Char7">
    <w:name w:val="页脚 Char"/>
    <w:uiPriority w:val="99"/>
    <w:rsid w:val="00AD0CD4"/>
    <w:rPr>
      <w:rFonts w:ascii="Arial" w:hAnsi="Arial"/>
      <w:b/>
      <w:i/>
      <w:noProof/>
      <w:sz w:val="18"/>
    </w:rPr>
  </w:style>
  <w:style w:type="character" w:customStyle="1" w:styleId="Char9">
    <w:name w:val="列表 Char"/>
    <w:rsid w:val="00AD0CD4"/>
    <w:rPr>
      <w:lang w:val="en-GB"/>
    </w:rPr>
  </w:style>
  <w:style w:type="character" w:customStyle="1" w:styleId="Chara">
    <w:name w:val="文档结构图 Char"/>
    <w:uiPriority w:val="99"/>
    <w:rsid w:val="00AD0CD4"/>
    <w:rPr>
      <w:rFonts w:ascii="Tahoma" w:hAnsi="Tahoma"/>
      <w:lang w:val="en-GB" w:eastAsia="en-US"/>
    </w:rPr>
  </w:style>
  <w:style w:type="character" w:customStyle="1" w:styleId="Charb">
    <w:name w:val="纯文本 Char"/>
    <w:rsid w:val="00AD0CD4"/>
    <w:rPr>
      <w:rFonts w:ascii="Courier New" w:hAnsi="Courier New"/>
      <w:lang w:val="nb-NO"/>
    </w:rPr>
  </w:style>
  <w:style w:type="character" w:customStyle="1" w:styleId="Charc">
    <w:name w:val="批注框文本 Char"/>
    <w:uiPriority w:val="99"/>
    <w:rsid w:val="00AD0CD4"/>
    <w:rPr>
      <w:rFonts w:ascii="Tahoma" w:hAnsi="Tahoma" w:cs="Tahoma"/>
      <w:sz w:val="16"/>
      <w:szCs w:val="16"/>
      <w:lang w:val="en-GB" w:eastAsia="en-GB" w:bidi="ar-SA"/>
    </w:rPr>
  </w:style>
  <w:style w:type="paragraph" w:customStyle="1" w:styleId="103">
    <w:name w:val="(文字) (文字)10"/>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AD0CD4"/>
    <w:pPr>
      <w:ind w:firstLineChars="200" w:firstLine="420"/>
    </w:pPr>
    <w:rPr>
      <w:rFonts w:eastAsia="Times New Roman"/>
      <w:lang w:eastAsia="en-GB"/>
    </w:rPr>
  </w:style>
  <w:style w:type="character" w:customStyle="1" w:styleId="Chard">
    <w:name w:val="批注文字 Char"/>
    <w:uiPriority w:val="99"/>
    <w:qFormat/>
    <w:rsid w:val="00AD0CD4"/>
    <w:rPr>
      <w:lang w:val="en-GB" w:eastAsia="x-none"/>
    </w:rPr>
  </w:style>
  <w:style w:type="character" w:customStyle="1" w:styleId="Titre32">
    <w:name w:val="Titre 32"/>
    <w:rsid w:val="00AD0CD4"/>
    <w:rPr>
      <w:rFonts w:ascii="Arial" w:hAnsi="Arial"/>
      <w:sz w:val="28"/>
      <w:szCs w:val="28"/>
      <w:lang w:val="en-GB" w:eastAsia="en-GB"/>
    </w:rPr>
  </w:style>
  <w:style w:type="character" w:customStyle="1" w:styleId="Titre31">
    <w:name w:val="Titre 31"/>
    <w:rsid w:val="00AD0CD4"/>
    <w:rPr>
      <w:rFonts w:ascii="Arial" w:hAnsi="Arial"/>
      <w:sz w:val="28"/>
      <w:szCs w:val="28"/>
      <w:lang w:val="en-GB" w:eastAsia="en-GB"/>
    </w:rPr>
  </w:style>
  <w:style w:type="character" w:customStyle="1" w:styleId="trans">
    <w:name w:val="trans"/>
    <w:rsid w:val="00AD0CD4"/>
  </w:style>
  <w:style w:type="character" w:customStyle="1" w:styleId="Head2A1">
    <w:name w:val="Head2A1"/>
    <w:rsid w:val="00AD0CD4"/>
    <w:rPr>
      <w:rFonts w:ascii="Arial" w:eastAsia="ＭＳ 明朝" w:hAnsi="Arial" w:cs="Arial" w:hint="default"/>
      <w:sz w:val="32"/>
      <w:lang w:val="en-GB" w:eastAsia="en-US" w:bidi="ar-SA"/>
    </w:rPr>
  </w:style>
  <w:style w:type="character" w:customStyle="1" w:styleId="Heading7Char4">
    <w:name w:val="Heading 7 Char4"/>
    <w:aliases w:val="L7 Char1,Header 7 Char1"/>
    <w:rsid w:val="00AD0CD4"/>
    <w:rPr>
      <w:rFonts w:ascii="Arial" w:eastAsia="Times New Roman" w:hAnsi="Arial"/>
    </w:rPr>
  </w:style>
  <w:style w:type="character" w:customStyle="1" w:styleId="Heading8Char4">
    <w:name w:val="Heading 8 Char4"/>
    <w:rsid w:val="00AD0CD4"/>
    <w:rPr>
      <w:rFonts w:ascii="Arial" w:eastAsia="Times New Roman" w:hAnsi="Arial"/>
      <w:sz w:val="36"/>
    </w:rPr>
  </w:style>
  <w:style w:type="character" w:customStyle="1" w:styleId="Heading9Char3">
    <w:name w:val="Heading 9 Char3"/>
    <w:rsid w:val="00AD0CD4"/>
    <w:rPr>
      <w:rFonts w:ascii="Arial" w:eastAsia="Times New Roman" w:hAnsi="Arial"/>
      <w:sz w:val="36"/>
    </w:rPr>
  </w:style>
  <w:style w:type="character" w:customStyle="1" w:styleId="FooterChar3">
    <w:name w:val="Footer Char3"/>
    <w:rsid w:val="00AD0CD4"/>
    <w:rPr>
      <w:rFonts w:ascii="Arial" w:eastAsia="Times New Roman" w:hAnsi="Arial"/>
      <w:b/>
      <w:i/>
      <w:noProof/>
      <w:sz w:val="18"/>
    </w:rPr>
  </w:style>
  <w:style w:type="character" w:customStyle="1" w:styleId="CommentTextChar3">
    <w:name w:val="Comment Text Char3"/>
    <w:rsid w:val="00AD0CD4"/>
    <w:rPr>
      <w:rFonts w:eastAsia="SimSun"/>
      <w:lang w:val="en-GB"/>
    </w:rPr>
  </w:style>
  <w:style w:type="character" w:customStyle="1" w:styleId="DocumentMapChar2">
    <w:name w:val="Document Map Char2"/>
    <w:uiPriority w:val="99"/>
    <w:rsid w:val="00AD0CD4"/>
    <w:rPr>
      <w:rFonts w:ascii="Tahoma" w:eastAsia="Times New Roman" w:hAnsi="Tahoma" w:cs="Tahoma"/>
      <w:shd w:val="clear" w:color="auto" w:fill="000080"/>
      <w:lang w:val="en-GB"/>
    </w:rPr>
  </w:style>
  <w:style w:type="character" w:customStyle="1" w:styleId="NoteHeadingChar2">
    <w:name w:val="Note Heading Char2"/>
    <w:rsid w:val="00AD0CD4"/>
    <w:rPr>
      <w:lang w:val="x-none" w:eastAsia="x-none"/>
    </w:rPr>
  </w:style>
  <w:style w:type="character" w:customStyle="1" w:styleId="PlainTextChar4">
    <w:name w:val="Plain Text Char4"/>
    <w:rsid w:val="00AD0CD4"/>
    <w:rPr>
      <w:rFonts w:ascii="Courier New" w:eastAsia="SimSun" w:hAnsi="Courier New"/>
      <w:lang w:val="nb-NO"/>
    </w:rPr>
  </w:style>
  <w:style w:type="character" w:customStyle="1" w:styleId="BalloonTextChar2">
    <w:name w:val="Balloon Text Char2"/>
    <w:uiPriority w:val="99"/>
    <w:rsid w:val="00AD0CD4"/>
    <w:rPr>
      <w:rFonts w:ascii="Tahoma" w:eastAsia="Times New Roman" w:hAnsi="Tahoma" w:cs="Tahoma"/>
      <w:sz w:val="16"/>
      <w:szCs w:val="16"/>
      <w:lang w:val="en-GB"/>
    </w:rPr>
  </w:style>
  <w:style w:type="character" w:customStyle="1" w:styleId="BodyTextIndentChar4">
    <w:name w:val="Body Text Indent Char4"/>
    <w:rsid w:val="00AD0CD4"/>
    <w:rPr>
      <w:rFonts w:eastAsia="Batang"/>
      <w:lang w:val="en-GB"/>
    </w:rPr>
  </w:style>
  <w:style w:type="character" w:customStyle="1" w:styleId="BodyText2Char4">
    <w:name w:val="Body Text 2 Char4"/>
    <w:rsid w:val="00AD0CD4"/>
    <w:rPr>
      <w:rFonts w:ascii="CG Times (WN)" w:eastAsia="Malgun Gothic" w:hAnsi="CG Times (WN)"/>
      <w:i/>
      <w:lang w:val="en-GB" w:eastAsia="ko-KR"/>
    </w:rPr>
  </w:style>
  <w:style w:type="character" w:customStyle="1" w:styleId="BodyText3Char4">
    <w:name w:val="Body Text 3 Char4"/>
    <w:rsid w:val="00AD0CD4"/>
    <w:rPr>
      <w:rFonts w:ascii="CG Times (WN)" w:eastAsia="Osaka" w:hAnsi="CG Times (WN)"/>
      <w:color w:val="000000"/>
      <w:lang w:val="en-GB" w:eastAsia="ko-KR"/>
    </w:rPr>
  </w:style>
  <w:style w:type="character" w:customStyle="1" w:styleId="BodyTextIndent2Char4">
    <w:name w:val="Body Text Indent 2 Char4"/>
    <w:rsid w:val="00AD0CD4"/>
    <w:rPr>
      <w:rFonts w:ascii="CG Times (WN)" w:hAnsi="CG Times (WN)"/>
      <w:lang w:val="en-GB"/>
    </w:rPr>
  </w:style>
  <w:style w:type="character" w:customStyle="1" w:styleId="HTMLPreformattedChar2">
    <w:name w:val="HTML Preformatted Char2"/>
    <w:rsid w:val="00AD0CD4"/>
    <w:rPr>
      <w:rFonts w:ascii="Courier New" w:hAnsi="Courier New"/>
      <w:lang w:val="en-GB" w:eastAsia="x-none"/>
    </w:rPr>
  </w:style>
  <w:style w:type="paragraph" w:customStyle="1" w:styleId="wxs">
    <w:name w:val="wxs_正文"/>
    <w:basedOn w:val="a1"/>
    <w:qFormat/>
    <w:rsid w:val="00AD0C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D0CD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D0C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D0CD4"/>
    <w:rPr>
      <w:rFonts w:ascii="Times New Roman" w:eastAsia="Times New Roman" w:hAnsi="Times New Roman"/>
      <w:b/>
      <w:bCs/>
      <w:kern w:val="44"/>
      <w:sz w:val="30"/>
      <w:lang w:val="en-GB" w:eastAsia="en-US"/>
    </w:rPr>
  </w:style>
  <w:style w:type="paragraph" w:customStyle="1" w:styleId="236">
    <w:name w:val="(文字) (文字)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AD0CD4"/>
  </w:style>
  <w:style w:type="numbering" w:customStyle="1" w:styleId="3ff4">
    <w:name w:val="无列表3"/>
    <w:next w:val="a4"/>
    <w:uiPriority w:val="99"/>
    <w:semiHidden/>
    <w:unhideWhenUsed/>
    <w:rsid w:val="00AD0CD4"/>
  </w:style>
  <w:style w:type="table" w:customStyle="1" w:styleId="1fff6">
    <w:name w:val="网格型1"/>
    <w:basedOn w:val="a3"/>
    <w:next w:val="aff"/>
    <w:qFormat/>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AD0C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D0CD4"/>
    <w:pPr>
      <w:spacing w:after="120"/>
      <w:ind w:left="0" w:firstLine="0"/>
    </w:pPr>
    <w:rPr>
      <w:rFonts w:eastAsia="Times New Roman"/>
      <w:b/>
      <w:lang w:eastAsia="en-GB"/>
    </w:rPr>
  </w:style>
  <w:style w:type="paragraph" w:customStyle="1" w:styleId="ReferenceLine">
    <w:name w:val="Reference Line"/>
    <w:basedOn w:val="aff4"/>
    <w:qFormat/>
    <w:rsid w:val="00AD0CD4"/>
    <w:pPr>
      <w:widowControl w:val="0"/>
      <w:spacing w:after="120"/>
    </w:pPr>
    <w:rPr>
      <w:rFonts w:ascii="Arial" w:eastAsia="‚l‚r ‚oƒSƒVƒbƒN" w:hAnsi="Arial"/>
      <w:snapToGrid w:val="0"/>
      <w:lang w:eastAsia="ko-KR"/>
    </w:rPr>
  </w:style>
  <w:style w:type="paragraph" w:customStyle="1" w:styleId="L3">
    <w:name w:val="L3"/>
    <w:qFormat/>
    <w:rsid w:val="00AD0C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D0C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D0CD4"/>
    <w:pPr>
      <w:spacing w:before="120" w:after="220"/>
    </w:pPr>
    <w:rPr>
      <w:rFonts w:ascii="Arial" w:eastAsia="ＭＳ 明朝" w:hAnsi="Arial"/>
      <w:noProof/>
      <w:lang w:val="en-US" w:eastAsia="en-US"/>
    </w:rPr>
  </w:style>
  <w:style w:type="paragraph" w:customStyle="1" w:styleId="nroaml">
    <w:name w:val="nroaml"/>
    <w:basedOn w:val="H6"/>
    <w:qFormat/>
    <w:rsid w:val="00AD0CD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AD0CD4"/>
    <w:rPr>
      <w:b/>
    </w:rPr>
  </w:style>
  <w:style w:type="character" w:customStyle="1" w:styleId="font4">
    <w:name w:val="font4"/>
    <w:qFormat/>
    <w:rsid w:val="00AD0CD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D0C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D0CD4"/>
    <w:pPr>
      <w:pBdr>
        <w:top w:val="none" w:sz="0" w:space="0" w:color="auto"/>
      </w:pBdr>
      <w:tabs>
        <w:tab w:val="clear" w:pos="432"/>
        <w:tab w:val="num" w:pos="360"/>
      </w:tabs>
      <w:spacing w:before="480"/>
      <w:ind w:left="578" w:hanging="578"/>
      <w:outlineLvl w:val="1"/>
    </w:pPr>
    <w:rPr>
      <w:sz w:val="24"/>
    </w:rPr>
  </w:style>
  <w:style w:type="character" w:styleId="HTML8">
    <w:name w:val="HTML Code"/>
    <w:rsid w:val="00AD0CD4"/>
    <w:rPr>
      <w:rFonts w:ascii="Arial Unicode MS" w:eastAsia="Arial Unicode MS" w:hAnsi="Arial Unicode MS" w:cs="Arial Unicode MS"/>
      <w:sz w:val="20"/>
      <w:szCs w:val="20"/>
    </w:rPr>
  </w:style>
  <w:style w:type="paragraph" w:customStyle="1" w:styleId="NormalAfter0pt">
    <w:name w:val="Normal + After:  0 pt"/>
    <w:basedOn w:val="a1"/>
    <w:qFormat/>
    <w:rsid w:val="00AD0CD4"/>
    <w:pPr>
      <w:autoSpaceDE w:val="0"/>
      <w:autoSpaceDN w:val="0"/>
      <w:adjustRightInd w:val="0"/>
      <w:spacing w:after="0"/>
    </w:pPr>
    <w:rPr>
      <w:rFonts w:ascii="Arial" w:eastAsia="Times New Roman" w:hAnsi="Arial"/>
      <w:lang w:eastAsia="en-GB"/>
    </w:rPr>
  </w:style>
  <w:style w:type="character" w:customStyle="1" w:styleId="PTK">
    <w:name w:val="PTK"/>
    <w:semiHidden/>
    <w:rsid w:val="00AD0CD4"/>
    <w:rPr>
      <w:rFonts w:ascii="Arial" w:hAnsi="Arial" w:cs="Arial"/>
      <w:color w:val="000080"/>
      <w:sz w:val="20"/>
      <w:szCs w:val="20"/>
    </w:rPr>
  </w:style>
  <w:style w:type="paragraph" w:customStyle="1" w:styleId="TdocList">
    <w:name w:val="Tdoc_List"/>
    <w:basedOn w:val="a1"/>
    <w:qFormat/>
    <w:rsid w:val="00AD0CD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AD0CD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0CD4"/>
    <w:rPr>
      <w:lang w:val="en-GB" w:eastAsia="en-US"/>
    </w:rPr>
  </w:style>
  <w:style w:type="paragraph" w:customStyle="1" w:styleId="T">
    <w:name w:val="T"/>
    <w:basedOn w:val="TAC"/>
    <w:rsid w:val="00AD0CD4"/>
    <w:pPr>
      <w:overflowPunct w:val="0"/>
      <w:autoSpaceDE w:val="0"/>
      <w:autoSpaceDN w:val="0"/>
      <w:adjustRightInd w:val="0"/>
      <w:textAlignment w:val="baseline"/>
    </w:pPr>
    <w:rPr>
      <w:rFonts w:eastAsia="Times New Roman"/>
      <w:lang w:eastAsia="x-none"/>
    </w:rPr>
  </w:style>
  <w:style w:type="character" w:customStyle="1" w:styleId="Char25">
    <w:name w:val="页脚 Char2"/>
    <w:rsid w:val="00AD0CD4"/>
    <w:rPr>
      <w:rFonts w:ascii="Arial" w:hAnsi="Arial"/>
      <w:b/>
      <w:i/>
      <w:noProof/>
      <w:sz w:val="18"/>
    </w:rPr>
  </w:style>
  <w:style w:type="character" w:customStyle="1" w:styleId="Char36">
    <w:name w:val="批注文字 Char3"/>
    <w:uiPriority w:val="99"/>
    <w:qFormat/>
    <w:rsid w:val="00AD0CD4"/>
    <w:rPr>
      <w:lang w:val="en-GB" w:eastAsia="en-US"/>
    </w:rPr>
  </w:style>
  <w:style w:type="paragraph" w:customStyle="1" w:styleId="Pl0">
    <w:name w:val="Pl"/>
    <w:basedOn w:val="a1"/>
    <w:qFormat/>
    <w:rsid w:val="00AD0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D0CD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D0CD4"/>
  </w:style>
  <w:style w:type="numbering" w:customStyle="1" w:styleId="317">
    <w:name w:val="无列表31"/>
    <w:next w:val="a4"/>
    <w:uiPriority w:val="99"/>
    <w:semiHidden/>
    <w:unhideWhenUsed/>
    <w:rsid w:val="00AD0CD4"/>
  </w:style>
  <w:style w:type="numbering" w:customStyle="1" w:styleId="4ff">
    <w:name w:val="无列表4"/>
    <w:next w:val="a4"/>
    <w:uiPriority w:val="99"/>
    <w:semiHidden/>
    <w:unhideWhenUsed/>
    <w:rsid w:val="00AD0CD4"/>
  </w:style>
  <w:style w:type="character" w:customStyle="1" w:styleId="8Char2">
    <w:name w:val="标题 8 Char2"/>
    <w:rsid w:val="00AD0CD4"/>
    <w:rPr>
      <w:rFonts w:ascii="Arial" w:eastAsia="Times New Roman" w:hAnsi="Arial"/>
      <w:sz w:val="36"/>
      <w:lang w:val="en-GB" w:eastAsia="en-GB"/>
    </w:rPr>
  </w:style>
  <w:style w:type="character" w:customStyle="1" w:styleId="9Char2">
    <w:name w:val="标题 9 Char2"/>
    <w:rsid w:val="00AD0CD4"/>
    <w:rPr>
      <w:rFonts w:ascii="Arial" w:eastAsia="Times New Roman" w:hAnsi="Arial"/>
      <w:sz w:val="36"/>
      <w:lang w:val="en-GB" w:eastAsia="en-GB"/>
    </w:rPr>
  </w:style>
  <w:style w:type="character" w:customStyle="1" w:styleId="Char26">
    <w:name w:val="批注框文本 Char2"/>
    <w:rsid w:val="00AD0CD4"/>
    <w:rPr>
      <w:rFonts w:ascii="Segoe UI" w:eastAsia="Times New Roman" w:hAnsi="Segoe UI"/>
      <w:sz w:val="18"/>
      <w:szCs w:val="18"/>
      <w:lang w:val="x-none" w:eastAsia="en-GB"/>
    </w:rPr>
  </w:style>
  <w:style w:type="character" w:customStyle="1" w:styleId="Char27">
    <w:name w:val="文档结构图 Char2"/>
    <w:rsid w:val="00AD0CD4"/>
    <w:rPr>
      <w:rFonts w:ascii="Tahoma" w:eastAsia="Times New Roman" w:hAnsi="Tahoma"/>
      <w:shd w:val="clear" w:color="auto" w:fill="000080"/>
      <w:lang w:val="en-GB" w:eastAsia="en-GB"/>
    </w:rPr>
  </w:style>
  <w:style w:type="character" w:customStyle="1" w:styleId="Char28">
    <w:name w:val="纯文本 Char2"/>
    <w:rsid w:val="00AD0CD4"/>
    <w:rPr>
      <w:rFonts w:ascii="Courier New" w:eastAsia="Times New Roman" w:hAnsi="Courier New"/>
      <w:lang w:val="nb-NO" w:eastAsia="en-GB"/>
    </w:rPr>
  </w:style>
  <w:style w:type="numbering" w:customStyle="1" w:styleId="NoList252">
    <w:name w:val="No List252"/>
    <w:next w:val="a4"/>
    <w:semiHidden/>
    <w:rsid w:val="00AD0CD4"/>
  </w:style>
  <w:style w:type="numbering" w:customStyle="1" w:styleId="NoList322">
    <w:name w:val="No List322"/>
    <w:next w:val="a4"/>
    <w:uiPriority w:val="99"/>
    <w:semiHidden/>
    <w:unhideWhenUsed/>
    <w:rsid w:val="00AD0CD4"/>
  </w:style>
  <w:style w:type="numbering" w:customStyle="1" w:styleId="1125">
    <w:name w:val="목록 없음112"/>
    <w:next w:val="a4"/>
    <w:semiHidden/>
    <w:unhideWhenUsed/>
    <w:rsid w:val="00AD0CD4"/>
  </w:style>
  <w:style w:type="numbering" w:customStyle="1" w:styleId="2120">
    <w:name w:val="목록 없음212"/>
    <w:next w:val="a4"/>
    <w:semiHidden/>
    <w:rsid w:val="00AD0CD4"/>
  </w:style>
  <w:style w:type="numbering" w:customStyle="1" w:styleId="NoList422">
    <w:name w:val="No List422"/>
    <w:next w:val="a4"/>
    <w:uiPriority w:val="99"/>
    <w:semiHidden/>
    <w:unhideWhenUsed/>
    <w:rsid w:val="00AD0CD4"/>
  </w:style>
  <w:style w:type="numbering" w:customStyle="1" w:styleId="NoList522">
    <w:name w:val="No List522"/>
    <w:next w:val="a4"/>
    <w:semiHidden/>
    <w:rsid w:val="00AD0CD4"/>
  </w:style>
  <w:style w:type="numbering" w:customStyle="1" w:styleId="NoList612">
    <w:name w:val="No List612"/>
    <w:next w:val="a4"/>
    <w:uiPriority w:val="99"/>
    <w:semiHidden/>
    <w:rsid w:val="00AD0CD4"/>
  </w:style>
  <w:style w:type="numbering" w:customStyle="1" w:styleId="NoList712">
    <w:name w:val="No List712"/>
    <w:next w:val="a4"/>
    <w:uiPriority w:val="99"/>
    <w:semiHidden/>
    <w:rsid w:val="00AD0CD4"/>
  </w:style>
  <w:style w:type="numbering" w:customStyle="1" w:styleId="NoList1122">
    <w:name w:val="No List1122"/>
    <w:next w:val="a4"/>
    <w:semiHidden/>
    <w:rsid w:val="00AD0CD4"/>
  </w:style>
  <w:style w:type="numbering" w:customStyle="1" w:styleId="NoList2112">
    <w:name w:val="No List2112"/>
    <w:next w:val="a4"/>
    <w:uiPriority w:val="99"/>
    <w:semiHidden/>
    <w:rsid w:val="00AD0CD4"/>
  </w:style>
  <w:style w:type="numbering" w:customStyle="1" w:styleId="NoList812">
    <w:name w:val="No List812"/>
    <w:next w:val="a4"/>
    <w:uiPriority w:val="99"/>
    <w:semiHidden/>
    <w:rsid w:val="00AD0CD4"/>
  </w:style>
  <w:style w:type="numbering" w:customStyle="1" w:styleId="NoList1212">
    <w:name w:val="No List1212"/>
    <w:next w:val="a4"/>
    <w:uiPriority w:val="99"/>
    <w:semiHidden/>
    <w:rsid w:val="00AD0CD4"/>
  </w:style>
  <w:style w:type="numbering" w:customStyle="1" w:styleId="NoList2212">
    <w:name w:val="No List2212"/>
    <w:next w:val="a4"/>
    <w:uiPriority w:val="99"/>
    <w:semiHidden/>
    <w:rsid w:val="00AD0CD4"/>
  </w:style>
  <w:style w:type="numbering" w:customStyle="1" w:styleId="NoList912">
    <w:name w:val="No List912"/>
    <w:next w:val="a4"/>
    <w:uiPriority w:val="99"/>
    <w:semiHidden/>
    <w:rsid w:val="00AD0CD4"/>
  </w:style>
  <w:style w:type="numbering" w:customStyle="1" w:styleId="NoList1312">
    <w:name w:val="No List1312"/>
    <w:next w:val="a4"/>
    <w:semiHidden/>
    <w:rsid w:val="00AD0CD4"/>
  </w:style>
  <w:style w:type="numbering" w:customStyle="1" w:styleId="NoList2312">
    <w:name w:val="No List2312"/>
    <w:next w:val="a4"/>
    <w:semiHidden/>
    <w:rsid w:val="00AD0CD4"/>
  </w:style>
  <w:style w:type="numbering" w:customStyle="1" w:styleId="NoList1012">
    <w:name w:val="No List1012"/>
    <w:next w:val="a4"/>
    <w:semiHidden/>
    <w:rsid w:val="00AD0CD4"/>
  </w:style>
  <w:style w:type="numbering" w:customStyle="1" w:styleId="NoList1412">
    <w:name w:val="No List1412"/>
    <w:next w:val="a4"/>
    <w:semiHidden/>
    <w:rsid w:val="00AD0CD4"/>
  </w:style>
  <w:style w:type="numbering" w:customStyle="1" w:styleId="NoList2412">
    <w:name w:val="No List2412"/>
    <w:next w:val="a4"/>
    <w:semiHidden/>
    <w:rsid w:val="00AD0CD4"/>
  </w:style>
  <w:style w:type="numbering" w:customStyle="1" w:styleId="NoList3112">
    <w:name w:val="No List3112"/>
    <w:next w:val="a4"/>
    <w:uiPriority w:val="99"/>
    <w:semiHidden/>
    <w:rsid w:val="00AD0CD4"/>
  </w:style>
  <w:style w:type="numbering" w:customStyle="1" w:styleId="NoList4112">
    <w:name w:val="No List4112"/>
    <w:next w:val="a4"/>
    <w:uiPriority w:val="99"/>
    <w:semiHidden/>
    <w:rsid w:val="00AD0CD4"/>
  </w:style>
  <w:style w:type="numbering" w:customStyle="1" w:styleId="NoList5112">
    <w:name w:val="No List5112"/>
    <w:next w:val="a4"/>
    <w:semiHidden/>
    <w:rsid w:val="00AD0CD4"/>
  </w:style>
  <w:style w:type="numbering" w:customStyle="1" w:styleId="NoList1512">
    <w:name w:val="No List1512"/>
    <w:next w:val="a4"/>
    <w:semiHidden/>
    <w:rsid w:val="00AD0CD4"/>
  </w:style>
  <w:style w:type="numbering" w:customStyle="1" w:styleId="NoList1612">
    <w:name w:val="No List1612"/>
    <w:next w:val="a4"/>
    <w:semiHidden/>
    <w:rsid w:val="00AD0CD4"/>
  </w:style>
  <w:style w:type="numbering" w:customStyle="1" w:styleId="NoList11112">
    <w:name w:val="No List11112"/>
    <w:next w:val="a4"/>
    <w:uiPriority w:val="99"/>
    <w:semiHidden/>
    <w:rsid w:val="00AD0CD4"/>
  </w:style>
  <w:style w:type="numbering" w:customStyle="1" w:styleId="NoList192">
    <w:name w:val="No List192"/>
    <w:next w:val="a4"/>
    <w:uiPriority w:val="99"/>
    <w:semiHidden/>
    <w:unhideWhenUsed/>
    <w:rsid w:val="00AD0CD4"/>
  </w:style>
  <w:style w:type="numbering" w:customStyle="1" w:styleId="NoList1102">
    <w:name w:val="No List1102"/>
    <w:next w:val="a4"/>
    <w:uiPriority w:val="99"/>
    <w:semiHidden/>
    <w:rsid w:val="00AD0CD4"/>
  </w:style>
  <w:style w:type="numbering" w:customStyle="1" w:styleId="NoList262">
    <w:name w:val="No List262"/>
    <w:next w:val="a4"/>
    <w:semiHidden/>
    <w:rsid w:val="00AD0CD4"/>
  </w:style>
  <w:style w:type="numbering" w:customStyle="1" w:styleId="NoList332">
    <w:name w:val="No List332"/>
    <w:next w:val="a4"/>
    <w:semiHidden/>
    <w:unhideWhenUsed/>
    <w:rsid w:val="00AD0CD4"/>
  </w:style>
  <w:style w:type="numbering" w:customStyle="1" w:styleId="1222">
    <w:name w:val="목록 없음122"/>
    <w:next w:val="a4"/>
    <w:semiHidden/>
    <w:unhideWhenUsed/>
    <w:rsid w:val="00AD0CD4"/>
  </w:style>
  <w:style w:type="numbering" w:customStyle="1" w:styleId="2220">
    <w:name w:val="목록 없음222"/>
    <w:next w:val="a4"/>
    <w:semiHidden/>
    <w:rsid w:val="00AD0CD4"/>
  </w:style>
  <w:style w:type="numbering" w:customStyle="1" w:styleId="NoList432">
    <w:name w:val="No List432"/>
    <w:next w:val="a4"/>
    <w:semiHidden/>
    <w:unhideWhenUsed/>
    <w:rsid w:val="00AD0CD4"/>
  </w:style>
  <w:style w:type="numbering" w:customStyle="1" w:styleId="NoList532">
    <w:name w:val="No List532"/>
    <w:next w:val="a4"/>
    <w:semiHidden/>
    <w:rsid w:val="00AD0CD4"/>
  </w:style>
  <w:style w:type="numbering" w:customStyle="1" w:styleId="NoList622">
    <w:name w:val="No List622"/>
    <w:next w:val="a4"/>
    <w:semiHidden/>
    <w:rsid w:val="00AD0CD4"/>
  </w:style>
  <w:style w:type="numbering" w:customStyle="1" w:styleId="NoList722">
    <w:name w:val="No List722"/>
    <w:next w:val="a4"/>
    <w:semiHidden/>
    <w:rsid w:val="00AD0CD4"/>
  </w:style>
  <w:style w:type="numbering" w:customStyle="1" w:styleId="NoList1132">
    <w:name w:val="No List1132"/>
    <w:next w:val="a4"/>
    <w:semiHidden/>
    <w:rsid w:val="00AD0CD4"/>
  </w:style>
  <w:style w:type="numbering" w:customStyle="1" w:styleId="NoList2122">
    <w:name w:val="No List2122"/>
    <w:next w:val="a4"/>
    <w:semiHidden/>
    <w:rsid w:val="00AD0CD4"/>
  </w:style>
  <w:style w:type="numbering" w:customStyle="1" w:styleId="NoList822">
    <w:name w:val="No List822"/>
    <w:next w:val="a4"/>
    <w:semiHidden/>
    <w:rsid w:val="00AD0CD4"/>
  </w:style>
  <w:style w:type="numbering" w:customStyle="1" w:styleId="NoList1222">
    <w:name w:val="No List1222"/>
    <w:next w:val="a4"/>
    <w:semiHidden/>
    <w:rsid w:val="00AD0CD4"/>
  </w:style>
  <w:style w:type="numbering" w:customStyle="1" w:styleId="NoList2222">
    <w:name w:val="No List2222"/>
    <w:next w:val="a4"/>
    <w:semiHidden/>
    <w:rsid w:val="00AD0CD4"/>
  </w:style>
  <w:style w:type="numbering" w:customStyle="1" w:styleId="NoList922">
    <w:name w:val="No List922"/>
    <w:next w:val="a4"/>
    <w:semiHidden/>
    <w:rsid w:val="00AD0CD4"/>
  </w:style>
  <w:style w:type="numbering" w:customStyle="1" w:styleId="NoList1322">
    <w:name w:val="No List1322"/>
    <w:next w:val="a4"/>
    <w:semiHidden/>
    <w:rsid w:val="00AD0CD4"/>
  </w:style>
  <w:style w:type="numbering" w:customStyle="1" w:styleId="NoList2322">
    <w:name w:val="No List2322"/>
    <w:next w:val="a4"/>
    <w:semiHidden/>
    <w:rsid w:val="00AD0CD4"/>
  </w:style>
  <w:style w:type="numbering" w:customStyle="1" w:styleId="NoList1022">
    <w:name w:val="No List1022"/>
    <w:next w:val="a4"/>
    <w:semiHidden/>
    <w:rsid w:val="00AD0CD4"/>
  </w:style>
  <w:style w:type="numbering" w:customStyle="1" w:styleId="NoList1422">
    <w:name w:val="No List1422"/>
    <w:next w:val="a4"/>
    <w:semiHidden/>
    <w:rsid w:val="00AD0CD4"/>
  </w:style>
  <w:style w:type="numbering" w:customStyle="1" w:styleId="NoList2422">
    <w:name w:val="No List2422"/>
    <w:next w:val="a4"/>
    <w:semiHidden/>
    <w:rsid w:val="00AD0CD4"/>
  </w:style>
  <w:style w:type="numbering" w:customStyle="1" w:styleId="NoList3122">
    <w:name w:val="No List3122"/>
    <w:next w:val="a4"/>
    <w:semiHidden/>
    <w:rsid w:val="00AD0CD4"/>
  </w:style>
  <w:style w:type="numbering" w:customStyle="1" w:styleId="NoList4122">
    <w:name w:val="No List4122"/>
    <w:next w:val="a4"/>
    <w:semiHidden/>
    <w:rsid w:val="00AD0CD4"/>
  </w:style>
  <w:style w:type="numbering" w:customStyle="1" w:styleId="NoList5122">
    <w:name w:val="No List5122"/>
    <w:next w:val="a4"/>
    <w:semiHidden/>
    <w:rsid w:val="00AD0CD4"/>
  </w:style>
  <w:style w:type="numbering" w:customStyle="1" w:styleId="NoList1522">
    <w:name w:val="No List1522"/>
    <w:next w:val="a4"/>
    <w:semiHidden/>
    <w:rsid w:val="00AD0CD4"/>
  </w:style>
  <w:style w:type="numbering" w:customStyle="1" w:styleId="NoList1622">
    <w:name w:val="No List1622"/>
    <w:next w:val="a4"/>
    <w:semiHidden/>
    <w:rsid w:val="00AD0CD4"/>
  </w:style>
  <w:style w:type="numbering" w:customStyle="1" w:styleId="NoList11122">
    <w:name w:val="No List11122"/>
    <w:next w:val="a4"/>
    <w:semiHidden/>
    <w:rsid w:val="00AD0CD4"/>
  </w:style>
  <w:style w:type="numbering" w:customStyle="1" w:styleId="227">
    <w:name w:val="无列表22"/>
    <w:next w:val="a4"/>
    <w:uiPriority w:val="99"/>
    <w:semiHidden/>
    <w:unhideWhenUsed/>
    <w:rsid w:val="00AD0CD4"/>
  </w:style>
  <w:style w:type="numbering" w:customStyle="1" w:styleId="325">
    <w:name w:val="无列表32"/>
    <w:next w:val="a4"/>
    <w:uiPriority w:val="99"/>
    <w:semiHidden/>
    <w:unhideWhenUsed/>
    <w:rsid w:val="00AD0CD4"/>
  </w:style>
  <w:style w:type="numbering" w:customStyle="1" w:styleId="NoList202">
    <w:name w:val="No List202"/>
    <w:next w:val="a4"/>
    <w:semiHidden/>
    <w:rsid w:val="00AD0CD4"/>
  </w:style>
  <w:style w:type="numbering" w:customStyle="1" w:styleId="NoList272">
    <w:name w:val="No List272"/>
    <w:next w:val="a4"/>
    <w:uiPriority w:val="99"/>
    <w:semiHidden/>
    <w:unhideWhenUsed/>
    <w:rsid w:val="00AD0CD4"/>
  </w:style>
  <w:style w:type="numbering" w:customStyle="1" w:styleId="NoList282">
    <w:name w:val="No List282"/>
    <w:next w:val="a4"/>
    <w:uiPriority w:val="99"/>
    <w:semiHidden/>
    <w:unhideWhenUsed/>
    <w:rsid w:val="00AD0CD4"/>
  </w:style>
  <w:style w:type="numbering" w:customStyle="1" w:styleId="NoList2511">
    <w:name w:val="No List2511"/>
    <w:next w:val="a4"/>
    <w:semiHidden/>
    <w:rsid w:val="00AD0CD4"/>
  </w:style>
  <w:style w:type="numbering" w:customStyle="1" w:styleId="11112">
    <w:name w:val="목록 없음1111"/>
    <w:next w:val="a4"/>
    <w:semiHidden/>
    <w:unhideWhenUsed/>
    <w:rsid w:val="00AD0CD4"/>
  </w:style>
  <w:style w:type="numbering" w:customStyle="1" w:styleId="2111">
    <w:name w:val="목록 없음2111"/>
    <w:next w:val="a4"/>
    <w:semiHidden/>
    <w:rsid w:val="00AD0CD4"/>
  </w:style>
  <w:style w:type="numbering" w:customStyle="1" w:styleId="NoList4211">
    <w:name w:val="No List4211"/>
    <w:next w:val="a4"/>
    <w:semiHidden/>
    <w:unhideWhenUsed/>
    <w:rsid w:val="00AD0CD4"/>
  </w:style>
  <w:style w:type="numbering" w:customStyle="1" w:styleId="NoList5211">
    <w:name w:val="No List5211"/>
    <w:next w:val="a4"/>
    <w:semiHidden/>
    <w:rsid w:val="00AD0CD4"/>
  </w:style>
  <w:style w:type="numbering" w:customStyle="1" w:styleId="NoList6111">
    <w:name w:val="No List6111"/>
    <w:next w:val="a4"/>
    <w:semiHidden/>
    <w:rsid w:val="00AD0CD4"/>
  </w:style>
  <w:style w:type="numbering" w:customStyle="1" w:styleId="NoList7111">
    <w:name w:val="No List7111"/>
    <w:next w:val="a4"/>
    <w:semiHidden/>
    <w:rsid w:val="00AD0CD4"/>
  </w:style>
  <w:style w:type="numbering" w:customStyle="1" w:styleId="NoList11211">
    <w:name w:val="No List11211"/>
    <w:next w:val="a4"/>
    <w:semiHidden/>
    <w:rsid w:val="00AD0CD4"/>
  </w:style>
  <w:style w:type="numbering" w:customStyle="1" w:styleId="NoList21111">
    <w:name w:val="No List21111"/>
    <w:next w:val="a4"/>
    <w:semiHidden/>
    <w:rsid w:val="00AD0CD4"/>
  </w:style>
  <w:style w:type="numbering" w:customStyle="1" w:styleId="NoList8111">
    <w:name w:val="No List8111"/>
    <w:next w:val="a4"/>
    <w:semiHidden/>
    <w:rsid w:val="00AD0CD4"/>
  </w:style>
  <w:style w:type="numbering" w:customStyle="1" w:styleId="NoList12111">
    <w:name w:val="No List12111"/>
    <w:next w:val="a4"/>
    <w:semiHidden/>
    <w:rsid w:val="00AD0CD4"/>
  </w:style>
  <w:style w:type="numbering" w:customStyle="1" w:styleId="NoList22111">
    <w:name w:val="No List22111"/>
    <w:next w:val="a4"/>
    <w:semiHidden/>
    <w:rsid w:val="00AD0CD4"/>
  </w:style>
  <w:style w:type="numbering" w:customStyle="1" w:styleId="NoList9111">
    <w:name w:val="No List9111"/>
    <w:next w:val="a4"/>
    <w:semiHidden/>
    <w:rsid w:val="00AD0CD4"/>
  </w:style>
  <w:style w:type="numbering" w:customStyle="1" w:styleId="NoList13111">
    <w:name w:val="No List13111"/>
    <w:next w:val="a4"/>
    <w:semiHidden/>
    <w:rsid w:val="00AD0CD4"/>
  </w:style>
  <w:style w:type="numbering" w:customStyle="1" w:styleId="NoList23111">
    <w:name w:val="No List23111"/>
    <w:next w:val="a4"/>
    <w:semiHidden/>
    <w:rsid w:val="00AD0CD4"/>
  </w:style>
  <w:style w:type="numbering" w:customStyle="1" w:styleId="NoList10111">
    <w:name w:val="No List10111"/>
    <w:next w:val="a4"/>
    <w:semiHidden/>
    <w:rsid w:val="00AD0CD4"/>
  </w:style>
  <w:style w:type="numbering" w:customStyle="1" w:styleId="NoList14111">
    <w:name w:val="No List14111"/>
    <w:next w:val="a4"/>
    <w:semiHidden/>
    <w:rsid w:val="00AD0CD4"/>
  </w:style>
  <w:style w:type="numbering" w:customStyle="1" w:styleId="NoList24111">
    <w:name w:val="No List24111"/>
    <w:next w:val="a4"/>
    <w:semiHidden/>
    <w:rsid w:val="00AD0CD4"/>
  </w:style>
  <w:style w:type="numbering" w:customStyle="1" w:styleId="NoList31111">
    <w:name w:val="No List31111"/>
    <w:next w:val="a4"/>
    <w:semiHidden/>
    <w:rsid w:val="00AD0CD4"/>
  </w:style>
  <w:style w:type="numbering" w:customStyle="1" w:styleId="NoList41111">
    <w:name w:val="No List41111"/>
    <w:next w:val="a4"/>
    <w:semiHidden/>
    <w:rsid w:val="00AD0CD4"/>
  </w:style>
  <w:style w:type="numbering" w:customStyle="1" w:styleId="NoList51111">
    <w:name w:val="No List51111"/>
    <w:next w:val="a4"/>
    <w:semiHidden/>
    <w:rsid w:val="00AD0CD4"/>
  </w:style>
  <w:style w:type="numbering" w:customStyle="1" w:styleId="NoList15111">
    <w:name w:val="No List15111"/>
    <w:next w:val="a4"/>
    <w:semiHidden/>
    <w:rsid w:val="00AD0CD4"/>
  </w:style>
  <w:style w:type="numbering" w:customStyle="1" w:styleId="NoList16111">
    <w:name w:val="No List16111"/>
    <w:next w:val="a4"/>
    <w:semiHidden/>
    <w:rsid w:val="00AD0CD4"/>
  </w:style>
  <w:style w:type="numbering" w:customStyle="1" w:styleId="NoList111111">
    <w:name w:val="No List111111"/>
    <w:next w:val="a4"/>
    <w:semiHidden/>
    <w:rsid w:val="00AD0CD4"/>
  </w:style>
  <w:style w:type="numbering" w:customStyle="1" w:styleId="NoList1911">
    <w:name w:val="No List1911"/>
    <w:next w:val="a4"/>
    <w:uiPriority w:val="99"/>
    <w:semiHidden/>
    <w:unhideWhenUsed/>
    <w:rsid w:val="00AD0CD4"/>
  </w:style>
  <w:style w:type="numbering" w:customStyle="1" w:styleId="NoList11011">
    <w:name w:val="No List11011"/>
    <w:next w:val="a4"/>
    <w:uiPriority w:val="99"/>
    <w:semiHidden/>
    <w:rsid w:val="00AD0CD4"/>
  </w:style>
  <w:style w:type="numbering" w:customStyle="1" w:styleId="NoList2611">
    <w:name w:val="No List2611"/>
    <w:next w:val="a4"/>
    <w:semiHidden/>
    <w:rsid w:val="00AD0CD4"/>
  </w:style>
  <w:style w:type="numbering" w:customStyle="1" w:styleId="NoList3311">
    <w:name w:val="No List3311"/>
    <w:next w:val="a4"/>
    <w:semiHidden/>
    <w:unhideWhenUsed/>
    <w:rsid w:val="00AD0CD4"/>
  </w:style>
  <w:style w:type="numbering" w:customStyle="1" w:styleId="12112">
    <w:name w:val="목록 없음1211"/>
    <w:next w:val="a4"/>
    <w:semiHidden/>
    <w:unhideWhenUsed/>
    <w:rsid w:val="00AD0CD4"/>
  </w:style>
  <w:style w:type="numbering" w:customStyle="1" w:styleId="2211">
    <w:name w:val="목록 없음2211"/>
    <w:next w:val="a4"/>
    <w:semiHidden/>
    <w:rsid w:val="00AD0CD4"/>
  </w:style>
  <w:style w:type="numbering" w:customStyle="1" w:styleId="NoList4311">
    <w:name w:val="No List4311"/>
    <w:next w:val="a4"/>
    <w:semiHidden/>
    <w:unhideWhenUsed/>
    <w:rsid w:val="00AD0CD4"/>
  </w:style>
  <w:style w:type="numbering" w:customStyle="1" w:styleId="NoList5311">
    <w:name w:val="No List5311"/>
    <w:next w:val="a4"/>
    <w:semiHidden/>
    <w:rsid w:val="00AD0CD4"/>
  </w:style>
  <w:style w:type="numbering" w:customStyle="1" w:styleId="NoList6211">
    <w:name w:val="No List6211"/>
    <w:next w:val="a4"/>
    <w:semiHidden/>
    <w:rsid w:val="00AD0CD4"/>
  </w:style>
  <w:style w:type="numbering" w:customStyle="1" w:styleId="NoList7211">
    <w:name w:val="No List7211"/>
    <w:next w:val="a4"/>
    <w:semiHidden/>
    <w:rsid w:val="00AD0CD4"/>
  </w:style>
  <w:style w:type="numbering" w:customStyle="1" w:styleId="NoList11311">
    <w:name w:val="No List11311"/>
    <w:next w:val="a4"/>
    <w:semiHidden/>
    <w:rsid w:val="00AD0CD4"/>
  </w:style>
  <w:style w:type="numbering" w:customStyle="1" w:styleId="NoList21211">
    <w:name w:val="No List21211"/>
    <w:next w:val="a4"/>
    <w:semiHidden/>
    <w:rsid w:val="00AD0CD4"/>
  </w:style>
  <w:style w:type="numbering" w:customStyle="1" w:styleId="NoList8211">
    <w:name w:val="No List8211"/>
    <w:next w:val="a4"/>
    <w:semiHidden/>
    <w:rsid w:val="00AD0CD4"/>
  </w:style>
  <w:style w:type="numbering" w:customStyle="1" w:styleId="NoList12211">
    <w:name w:val="No List12211"/>
    <w:next w:val="a4"/>
    <w:semiHidden/>
    <w:rsid w:val="00AD0CD4"/>
  </w:style>
  <w:style w:type="numbering" w:customStyle="1" w:styleId="NoList22211">
    <w:name w:val="No List22211"/>
    <w:next w:val="a4"/>
    <w:semiHidden/>
    <w:rsid w:val="00AD0CD4"/>
  </w:style>
  <w:style w:type="numbering" w:customStyle="1" w:styleId="NoList9211">
    <w:name w:val="No List9211"/>
    <w:next w:val="a4"/>
    <w:semiHidden/>
    <w:rsid w:val="00AD0CD4"/>
  </w:style>
  <w:style w:type="numbering" w:customStyle="1" w:styleId="NoList13211">
    <w:name w:val="No List13211"/>
    <w:next w:val="a4"/>
    <w:semiHidden/>
    <w:rsid w:val="00AD0CD4"/>
  </w:style>
  <w:style w:type="numbering" w:customStyle="1" w:styleId="NoList23211">
    <w:name w:val="No List23211"/>
    <w:next w:val="a4"/>
    <w:semiHidden/>
    <w:rsid w:val="00AD0CD4"/>
  </w:style>
  <w:style w:type="numbering" w:customStyle="1" w:styleId="NoList10211">
    <w:name w:val="No List10211"/>
    <w:next w:val="a4"/>
    <w:semiHidden/>
    <w:rsid w:val="00AD0CD4"/>
  </w:style>
  <w:style w:type="numbering" w:customStyle="1" w:styleId="NoList14211">
    <w:name w:val="No List14211"/>
    <w:next w:val="a4"/>
    <w:semiHidden/>
    <w:rsid w:val="00AD0CD4"/>
  </w:style>
  <w:style w:type="numbering" w:customStyle="1" w:styleId="NoList24211">
    <w:name w:val="No List24211"/>
    <w:next w:val="a4"/>
    <w:semiHidden/>
    <w:rsid w:val="00AD0CD4"/>
  </w:style>
  <w:style w:type="numbering" w:customStyle="1" w:styleId="NoList31211">
    <w:name w:val="No List31211"/>
    <w:next w:val="a4"/>
    <w:semiHidden/>
    <w:rsid w:val="00AD0CD4"/>
  </w:style>
  <w:style w:type="numbering" w:customStyle="1" w:styleId="NoList41211">
    <w:name w:val="No List41211"/>
    <w:next w:val="a4"/>
    <w:semiHidden/>
    <w:rsid w:val="00AD0CD4"/>
  </w:style>
  <w:style w:type="numbering" w:customStyle="1" w:styleId="NoList51211">
    <w:name w:val="No List51211"/>
    <w:next w:val="a4"/>
    <w:semiHidden/>
    <w:rsid w:val="00AD0CD4"/>
  </w:style>
  <w:style w:type="numbering" w:customStyle="1" w:styleId="NoList15211">
    <w:name w:val="No List15211"/>
    <w:next w:val="a4"/>
    <w:semiHidden/>
    <w:rsid w:val="00AD0CD4"/>
  </w:style>
  <w:style w:type="numbering" w:customStyle="1" w:styleId="NoList16211">
    <w:name w:val="No List16211"/>
    <w:next w:val="a4"/>
    <w:semiHidden/>
    <w:rsid w:val="00AD0CD4"/>
  </w:style>
  <w:style w:type="numbering" w:customStyle="1" w:styleId="NoList111211">
    <w:name w:val="No List111211"/>
    <w:next w:val="a4"/>
    <w:semiHidden/>
    <w:rsid w:val="00AD0CD4"/>
  </w:style>
  <w:style w:type="numbering" w:customStyle="1" w:styleId="2112">
    <w:name w:val="无列表211"/>
    <w:next w:val="a4"/>
    <w:uiPriority w:val="99"/>
    <w:semiHidden/>
    <w:unhideWhenUsed/>
    <w:rsid w:val="00AD0CD4"/>
  </w:style>
  <w:style w:type="numbering" w:customStyle="1" w:styleId="3112">
    <w:name w:val="无列表311"/>
    <w:next w:val="a4"/>
    <w:uiPriority w:val="99"/>
    <w:semiHidden/>
    <w:unhideWhenUsed/>
    <w:rsid w:val="00AD0CD4"/>
  </w:style>
  <w:style w:type="numbering" w:customStyle="1" w:styleId="NoList2011">
    <w:name w:val="No List2011"/>
    <w:next w:val="a4"/>
    <w:semiHidden/>
    <w:rsid w:val="00AD0CD4"/>
  </w:style>
  <w:style w:type="numbering" w:customStyle="1" w:styleId="NoList2711">
    <w:name w:val="No List2711"/>
    <w:next w:val="a4"/>
    <w:uiPriority w:val="99"/>
    <w:semiHidden/>
    <w:unhideWhenUsed/>
    <w:rsid w:val="00AD0CD4"/>
  </w:style>
  <w:style w:type="numbering" w:customStyle="1" w:styleId="NoList2811">
    <w:name w:val="No List2811"/>
    <w:next w:val="a4"/>
    <w:uiPriority w:val="99"/>
    <w:semiHidden/>
    <w:unhideWhenUsed/>
    <w:rsid w:val="00AD0CD4"/>
  </w:style>
  <w:style w:type="character" w:styleId="HTML9">
    <w:name w:val="HTML Cite"/>
    <w:unhideWhenUsed/>
    <w:rsid w:val="00AD0CD4"/>
    <w:rPr>
      <w:i w:val="0"/>
      <w:color w:val="008000"/>
    </w:rPr>
  </w:style>
  <w:style w:type="character" w:customStyle="1" w:styleId="opdict3lineoneresulttip">
    <w:name w:val="op_dict3_lineone_result_tip"/>
    <w:rsid w:val="00AD0CD4"/>
    <w:rPr>
      <w:color w:val="999999"/>
    </w:rPr>
  </w:style>
  <w:style w:type="paragraph" w:customStyle="1" w:styleId="3GPPNormalText">
    <w:name w:val="3GPP Normal Text"/>
    <w:basedOn w:val="aff4"/>
    <w:link w:val="3GPPNormalTextChar"/>
    <w:qFormat/>
    <w:rsid w:val="00AD0CD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D0CD4"/>
    <w:pPr>
      <w:overflowPunct w:val="0"/>
      <w:autoSpaceDE w:val="0"/>
      <w:autoSpaceDN w:val="0"/>
      <w:adjustRightInd w:val="0"/>
    </w:pPr>
    <w:rPr>
      <w:rFonts w:eastAsia="SimSun"/>
      <w:lang w:eastAsia="zh-CN"/>
    </w:rPr>
  </w:style>
  <w:style w:type="character" w:customStyle="1" w:styleId="CharChar221">
    <w:name w:val="Char Char221"/>
    <w:rsid w:val="00AD0CD4"/>
    <w:rPr>
      <w:rFonts w:ascii="Arial" w:hAnsi="Arial"/>
      <w:b/>
      <w:i/>
      <w:noProof/>
      <w:sz w:val="18"/>
      <w:lang w:val="en-GB"/>
    </w:rPr>
  </w:style>
  <w:style w:type="character" w:customStyle="1" w:styleId="CharChar181">
    <w:name w:val="Char Char181"/>
    <w:rsid w:val="00AD0C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0CD4"/>
    <w:rPr>
      <w:rFonts w:ascii="Arial" w:eastAsia="ＭＳ 明朝" w:hAnsi="Arial"/>
      <w:lang w:val="en-GB" w:eastAsia="en-US"/>
    </w:rPr>
  </w:style>
  <w:style w:type="character" w:customStyle="1" w:styleId="CarCar81">
    <w:name w:val="Car Car81"/>
    <w:rsid w:val="00AD0CD4"/>
    <w:rPr>
      <w:rFonts w:ascii="Arial" w:eastAsia="ＭＳ 明朝" w:hAnsi="Arial"/>
      <w:sz w:val="36"/>
      <w:lang w:val="en-GB" w:eastAsia="en-US"/>
    </w:rPr>
  </w:style>
  <w:style w:type="character" w:customStyle="1" w:styleId="CarCar31">
    <w:name w:val="Car Car31"/>
    <w:rsid w:val="00AD0CD4"/>
    <w:rPr>
      <w:rFonts w:ascii="Arial" w:eastAsia="ＭＳ 明朝" w:hAnsi="Arial"/>
      <w:sz w:val="36"/>
      <w:lang w:val="en-GB" w:eastAsia="en-US"/>
    </w:rPr>
  </w:style>
  <w:style w:type="character" w:customStyle="1" w:styleId="CarCar71">
    <w:name w:val="Car Car71"/>
    <w:rsid w:val="00AD0CD4"/>
    <w:rPr>
      <w:rFonts w:eastAsia="ＭＳ 明朝"/>
      <w:lang w:val="en-GB" w:eastAsia="en-US"/>
    </w:rPr>
  </w:style>
  <w:style w:type="character" w:customStyle="1" w:styleId="CarCar61">
    <w:name w:val="Car Car61"/>
    <w:rsid w:val="00AD0CD4"/>
    <w:rPr>
      <w:rFonts w:ascii="Courier New" w:hAnsi="Courier New"/>
      <w:lang w:val="nb-NO" w:eastAsia="ja-JP"/>
    </w:rPr>
  </w:style>
  <w:style w:type="character" w:customStyle="1" w:styleId="CarCar21">
    <w:name w:val="Car Car21"/>
    <w:rsid w:val="00AD0CD4"/>
    <w:rPr>
      <w:rFonts w:eastAsia="ＭＳ 明朝"/>
      <w:lang w:val="en-GB" w:eastAsia="ja-JP"/>
    </w:rPr>
  </w:style>
  <w:style w:type="character" w:customStyle="1" w:styleId="CarCar91">
    <w:name w:val="Car Car91"/>
    <w:rsid w:val="00AD0CD4"/>
    <w:rPr>
      <w:rFonts w:ascii="Arial" w:hAnsi="Arial"/>
      <w:lang w:val="en-GB" w:eastAsia="ja-JP"/>
    </w:rPr>
  </w:style>
  <w:style w:type="character" w:customStyle="1" w:styleId="CarCar101">
    <w:name w:val="Car Car101"/>
    <w:rsid w:val="00AD0CD4"/>
    <w:rPr>
      <w:rFonts w:ascii="Arial" w:hAnsi="Arial"/>
      <w:lang w:val="en-GB" w:eastAsia="ja-JP"/>
    </w:rPr>
  </w:style>
  <w:style w:type="character" w:customStyle="1" w:styleId="abstractlabel">
    <w:name w:val="abstractlabel"/>
    <w:rsid w:val="00AD0CD4"/>
  </w:style>
  <w:style w:type="paragraph" w:customStyle="1" w:styleId="B8">
    <w:name w:val="B8"/>
    <w:basedOn w:val="B7"/>
    <w:link w:val="B8Char"/>
    <w:qFormat/>
    <w:rsid w:val="00AD0CD4"/>
    <w:pPr>
      <w:ind w:left="2552"/>
    </w:pPr>
    <w:rPr>
      <w:rFonts w:eastAsia="ＭＳ 明朝"/>
      <w:lang w:eastAsia="ja-JP"/>
    </w:rPr>
  </w:style>
  <w:style w:type="paragraph" w:customStyle="1" w:styleId="TAHLeft">
    <w:name w:val="TAH + Left"/>
    <w:basedOn w:val="TAL"/>
    <w:qFormat/>
    <w:rsid w:val="00AD0CD4"/>
    <w:rPr>
      <w:rFonts w:eastAsia="SimSun"/>
    </w:rPr>
  </w:style>
  <w:style w:type="paragraph" w:customStyle="1" w:styleId="63-13">
    <w:name w:val=".6.3-13"/>
    <w:basedOn w:val="TAH"/>
    <w:rsid w:val="00AD0CD4"/>
    <w:pPr>
      <w:jc w:val="left"/>
    </w:pPr>
    <w:rPr>
      <w:rFonts w:eastAsia="SimSun"/>
      <w:b w:val="0"/>
    </w:rPr>
  </w:style>
  <w:style w:type="character" w:customStyle="1" w:styleId="CharChar231">
    <w:name w:val="Char Char231"/>
    <w:rsid w:val="00AD0CD4"/>
    <w:rPr>
      <w:rFonts w:ascii="Arial" w:hAnsi="Arial"/>
      <w:lang w:val="en-GB" w:eastAsia="en-US"/>
    </w:rPr>
  </w:style>
  <w:style w:type="character" w:customStyle="1" w:styleId="Titre33">
    <w:name w:val="Titre 33"/>
    <w:rsid w:val="00AD0C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D0CD4"/>
    <w:rPr>
      <w:rFonts w:ascii="Times New Roman" w:eastAsia="DengXian" w:hAnsi="Times New Roman" w:hint="eastAsia"/>
      <w:lang w:val="en-GB" w:eastAsia="en-GB"/>
    </w:rPr>
    <w:tblPr>
      <w:tblInd w:w="0" w:type="nil"/>
    </w:tblPr>
  </w:style>
  <w:style w:type="paragraph" w:customStyle="1" w:styleId="89">
    <w:name w:val="吹き出し8"/>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D0CD4"/>
    <w:rPr>
      <w:rFonts w:ascii="Times New Roman" w:eastAsia="ＭＳ 明朝" w:hAnsi="Times New Roman"/>
      <w:lang w:val="en-GB" w:eastAsia="en-US"/>
    </w:rPr>
  </w:style>
  <w:style w:type="character" w:customStyle="1" w:styleId="69">
    <w:name w:val="段落フォント6"/>
    <w:rsid w:val="00AD0CD4"/>
  </w:style>
  <w:style w:type="character" w:customStyle="1" w:styleId="6a">
    <w:name w:val="コメント参照6"/>
    <w:rsid w:val="00AD0CD4"/>
    <w:rPr>
      <w:sz w:val="16"/>
    </w:rPr>
  </w:style>
  <w:style w:type="paragraph" w:customStyle="1" w:styleId="6b">
    <w:name w:val="図表番号6"/>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D0CD4"/>
    <w:pPr>
      <w:ind w:left="851" w:hanging="284"/>
    </w:pPr>
  </w:style>
  <w:style w:type="paragraph" w:customStyle="1" w:styleId="6d">
    <w:name w:val="箇条書き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D0CD4"/>
    <w:pPr>
      <w:tabs>
        <w:tab w:val="clear" w:pos="644"/>
        <w:tab w:val="num" w:pos="1494"/>
      </w:tabs>
      <w:ind w:left="851" w:hanging="284"/>
    </w:pPr>
  </w:style>
  <w:style w:type="paragraph" w:customStyle="1" w:styleId="360">
    <w:name w:val="箇条書き 36"/>
    <w:basedOn w:val="261"/>
    <w:qFormat/>
    <w:rsid w:val="00AD0CD4"/>
    <w:pPr>
      <w:ind w:left="1135"/>
    </w:pPr>
  </w:style>
  <w:style w:type="paragraph" w:customStyle="1" w:styleId="262">
    <w:name w:val="一覧 26"/>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D0CD4"/>
    <w:pPr>
      <w:ind w:left="1135"/>
    </w:pPr>
  </w:style>
  <w:style w:type="paragraph" w:customStyle="1" w:styleId="460">
    <w:name w:val="一覧 46"/>
    <w:basedOn w:val="361"/>
    <w:qFormat/>
    <w:rsid w:val="00AD0CD4"/>
    <w:pPr>
      <w:ind w:left="1418"/>
    </w:pPr>
  </w:style>
  <w:style w:type="paragraph" w:customStyle="1" w:styleId="560">
    <w:name w:val="一覧 56"/>
    <w:basedOn w:val="460"/>
    <w:qFormat/>
    <w:rsid w:val="00AD0CD4"/>
  </w:style>
  <w:style w:type="paragraph" w:customStyle="1" w:styleId="461">
    <w:name w:val="箇条書き 46"/>
    <w:basedOn w:val="360"/>
    <w:qFormat/>
    <w:rsid w:val="00AD0CD4"/>
    <w:pPr>
      <w:ind w:left="1418"/>
    </w:pPr>
  </w:style>
  <w:style w:type="paragraph" w:customStyle="1" w:styleId="561">
    <w:name w:val="箇条書き 56"/>
    <w:basedOn w:val="461"/>
    <w:qFormat/>
    <w:rsid w:val="00AD0CD4"/>
    <w:pPr>
      <w:ind w:left="1702"/>
    </w:pPr>
  </w:style>
  <w:style w:type="paragraph" w:customStyle="1" w:styleId="6e">
    <w:name w:val="コメント文字列6"/>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D0CD4"/>
    <w:rPr>
      <w:b/>
      <w:bCs/>
    </w:rPr>
  </w:style>
  <w:style w:type="paragraph" w:customStyle="1" w:styleId="6f0">
    <w:name w:val="見出しマップ6"/>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D0CD4"/>
  </w:style>
  <w:style w:type="table" w:customStyle="1" w:styleId="TableStyle113">
    <w:name w:val="Table Style113"/>
    <w:basedOn w:val="a3"/>
    <w:rsid w:val="00AD0CD4"/>
    <w:rPr>
      <w:rFonts w:ascii="Times New Roman" w:eastAsia="ＭＳ 明朝" w:hAnsi="Times New Roman"/>
      <w:lang w:val="sv-SE" w:eastAsia="sv-SE"/>
    </w:rPr>
    <w:tblPr/>
  </w:style>
  <w:style w:type="table" w:customStyle="1" w:styleId="21a">
    <w:name w:val="表 (クラシック) 2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D0C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D0CD4"/>
  </w:style>
  <w:style w:type="numbering" w:customStyle="1" w:styleId="255">
    <w:name w:val="목록 없음25"/>
    <w:next w:val="a4"/>
    <w:semiHidden/>
    <w:rsid w:val="00AD0CD4"/>
  </w:style>
  <w:style w:type="table" w:customStyle="1" w:styleId="TableStyle114">
    <w:name w:val="Table Style114"/>
    <w:basedOn w:val="a3"/>
    <w:rsid w:val="00AD0CD4"/>
    <w:rPr>
      <w:rFonts w:ascii="Times New Roman" w:eastAsia="SimSun" w:hAnsi="Times New Roman"/>
      <w:lang w:val="sv-SE" w:eastAsia="sv-SE"/>
    </w:rPr>
    <w:tblPr/>
  </w:style>
  <w:style w:type="numbering" w:customStyle="1" w:styleId="NoList56">
    <w:name w:val="No List56"/>
    <w:next w:val="a4"/>
    <w:semiHidden/>
    <w:rsid w:val="00AD0CD4"/>
  </w:style>
  <w:style w:type="numbering" w:customStyle="1" w:styleId="NoList65">
    <w:name w:val="No List65"/>
    <w:next w:val="a4"/>
    <w:semiHidden/>
    <w:rsid w:val="00AD0CD4"/>
  </w:style>
  <w:style w:type="numbering" w:customStyle="1" w:styleId="NoList75">
    <w:name w:val="No List75"/>
    <w:next w:val="a4"/>
    <w:semiHidden/>
    <w:rsid w:val="00AD0CD4"/>
  </w:style>
  <w:style w:type="numbering" w:customStyle="1" w:styleId="NoList85">
    <w:name w:val="No List85"/>
    <w:next w:val="a4"/>
    <w:semiHidden/>
    <w:rsid w:val="00AD0CD4"/>
  </w:style>
  <w:style w:type="numbering" w:customStyle="1" w:styleId="NoList225">
    <w:name w:val="No List225"/>
    <w:next w:val="a4"/>
    <w:semiHidden/>
    <w:rsid w:val="00AD0CD4"/>
  </w:style>
  <w:style w:type="numbering" w:customStyle="1" w:styleId="NoList95">
    <w:name w:val="No List95"/>
    <w:next w:val="a4"/>
    <w:semiHidden/>
    <w:rsid w:val="00AD0CD4"/>
  </w:style>
  <w:style w:type="numbering" w:customStyle="1" w:styleId="NoList135">
    <w:name w:val="No List135"/>
    <w:next w:val="a4"/>
    <w:semiHidden/>
    <w:rsid w:val="00AD0CD4"/>
  </w:style>
  <w:style w:type="numbering" w:customStyle="1" w:styleId="NoList235">
    <w:name w:val="No List235"/>
    <w:next w:val="a4"/>
    <w:semiHidden/>
    <w:rsid w:val="00AD0CD4"/>
  </w:style>
  <w:style w:type="numbering" w:customStyle="1" w:styleId="NoList105">
    <w:name w:val="No List105"/>
    <w:next w:val="a4"/>
    <w:semiHidden/>
    <w:rsid w:val="00AD0CD4"/>
  </w:style>
  <w:style w:type="numbering" w:customStyle="1" w:styleId="NoList145">
    <w:name w:val="No List145"/>
    <w:next w:val="a4"/>
    <w:semiHidden/>
    <w:rsid w:val="00AD0CD4"/>
  </w:style>
  <w:style w:type="numbering" w:customStyle="1" w:styleId="NoList245">
    <w:name w:val="No List245"/>
    <w:next w:val="a4"/>
    <w:semiHidden/>
    <w:rsid w:val="00AD0CD4"/>
  </w:style>
  <w:style w:type="numbering" w:customStyle="1" w:styleId="NoList415">
    <w:name w:val="No List415"/>
    <w:next w:val="a4"/>
    <w:semiHidden/>
    <w:rsid w:val="00AD0CD4"/>
  </w:style>
  <w:style w:type="numbering" w:customStyle="1" w:styleId="NoList515">
    <w:name w:val="No List515"/>
    <w:next w:val="a4"/>
    <w:semiHidden/>
    <w:rsid w:val="00AD0CD4"/>
  </w:style>
  <w:style w:type="numbering" w:customStyle="1" w:styleId="NoList155">
    <w:name w:val="No List155"/>
    <w:next w:val="a4"/>
    <w:semiHidden/>
    <w:rsid w:val="00AD0CD4"/>
  </w:style>
  <w:style w:type="numbering" w:customStyle="1" w:styleId="NoList165">
    <w:name w:val="No List165"/>
    <w:next w:val="a4"/>
    <w:semiHidden/>
    <w:rsid w:val="00AD0CD4"/>
  </w:style>
  <w:style w:type="numbering" w:customStyle="1" w:styleId="Style14">
    <w:name w:val="Style14"/>
    <w:uiPriority w:val="99"/>
    <w:rsid w:val="00AD0CD4"/>
  </w:style>
  <w:style w:type="numbering" w:customStyle="1" w:styleId="SGS4">
    <w:name w:val="SGS4"/>
    <w:uiPriority w:val="99"/>
    <w:rsid w:val="00AD0CD4"/>
  </w:style>
  <w:style w:type="table" w:customStyle="1" w:styleId="TableColorful13">
    <w:name w:val="Table Colorful 13"/>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D0CD4"/>
  </w:style>
  <w:style w:type="numbering" w:customStyle="1" w:styleId="2130">
    <w:name w:val="목록 없음213"/>
    <w:next w:val="a4"/>
    <w:semiHidden/>
    <w:rsid w:val="00AD0CD4"/>
  </w:style>
  <w:style w:type="numbering" w:customStyle="1" w:styleId="1172">
    <w:name w:val="リストなし117"/>
    <w:next w:val="a4"/>
    <w:uiPriority w:val="99"/>
    <w:semiHidden/>
    <w:unhideWhenUsed/>
    <w:rsid w:val="00AD0CD4"/>
  </w:style>
  <w:style w:type="numbering" w:customStyle="1" w:styleId="NoList253">
    <w:name w:val="No List253"/>
    <w:next w:val="a4"/>
    <w:semiHidden/>
    <w:unhideWhenUsed/>
    <w:rsid w:val="00AD0CD4"/>
  </w:style>
  <w:style w:type="numbering" w:customStyle="1" w:styleId="NoList323">
    <w:name w:val="No List323"/>
    <w:next w:val="a4"/>
    <w:uiPriority w:val="99"/>
    <w:semiHidden/>
    <w:rsid w:val="00AD0CD4"/>
  </w:style>
  <w:style w:type="table" w:customStyle="1" w:styleId="TableGrid422">
    <w:name w:val="Table Grid4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D0CD4"/>
  </w:style>
  <w:style w:type="table" w:customStyle="1" w:styleId="TableGrid512">
    <w:name w:val="Table Grid51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D0CD4"/>
  </w:style>
  <w:style w:type="numbering" w:customStyle="1" w:styleId="NoList613">
    <w:name w:val="No List613"/>
    <w:next w:val="a4"/>
    <w:uiPriority w:val="99"/>
    <w:semiHidden/>
    <w:rsid w:val="00AD0CD4"/>
  </w:style>
  <w:style w:type="numbering" w:customStyle="1" w:styleId="NoList713">
    <w:name w:val="No List713"/>
    <w:next w:val="a4"/>
    <w:uiPriority w:val="99"/>
    <w:semiHidden/>
    <w:rsid w:val="00AD0CD4"/>
  </w:style>
  <w:style w:type="numbering" w:customStyle="1" w:styleId="NoList1123">
    <w:name w:val="No List1123"/>
    <w:next w:val="a4"/>
    <w:semiHidden/>
    <w:rsid w:val="00AD0CD4"/>
  </w:style>
  <w:style w:type="numbering" w:customStyle="1" w:styleId="NoList2113">
    <w:name w:val="No List2113"/>
    <w:next w:val="a4"/>
    <w:uiPriority w:val="99"/>
    <w:semiHidden/>
    <w:rsid w:val="00AD0CD4"/>
  </w:style>
  <w:style w:type="numbering" w:customStyle="1" w:styleId="NoList813">
    <w:name w:val="No List813"/>
    <w:next w:val="a4"/>
    <w:uiPriority w:val="99"/>
    <w:semiHidden/>
    <w:rsid w:val="00AD0CD4"/>
  </w:style>
  <w:style w:type="numbering" w:customStyle="1" w:styleId="NoList1213">
    <w:name w:val="No List1213"/>
    <w:next w:val="a4"/>
    <w:uiPriority w:val="99"/>
    <w:semiHidden/>
    <w:rsid w:val="00AD0CD4"/>
  </w:style>
  <w:style w:type="numbering" w:customStyle="1" w:styleId="NoList2213">
    <w:name w:val="No List2213"/>
    <w:next w:val="a4"/>
    <w:uiPriority w:val="99"/>
    <w:semiHidden/>
    <w:rsid w:val="00AD0CD4"/>
  </w:style>
  <w:style w:type="numbering" w:customStyle="1" w:styleId="NoList913">
    <w:name w:val="No List913"/>
    <w:next w:val="a4"/>
    <w:semiHidden/>
    <w:rsid w:val="00AD0CD4"/>
  </w:style>
  <w:style w:type="numbering" w:customStyle="1" w:styleId="NoList1313">
    <w:name w:val="No List1313"/>
    <w:next w:val="a4"/>
    <w:semiHidden/>
    <w:rsid w:val="00AD0CD4"/>
  </w:style>
  <w:style w:type="numbering" w:customStyle="1" w:styleId="NoList2313">
    <w:name w:val="No List2313"/>
    <w:next w:val="a4"/>
    <w:semiHidden/>
    <w:rsid w:val="00AD0CD4"/>
  </w:style>
  <w:style w:type="numbering" w:customStyle="1" w:styleId="NoList1013">
    <w:name w:val="No List1013"/>
    <w:next w:val="a4"/>
    <w:semiHidden/>
    <w:rsid w:val="00AD0CD4"/>
  </w:style>
  <w:style w:type="numbering" w:customStyle="1" w:styleId="NoList1413">
    <w:name w:val="No List1413"/>
    <w:next w:val="a4"/>
    <w:semiHidden/>
    <w:rsid w:val="00AD0CD4"/>
  </w:style>
  <w:style w:type="numbering" w:customStyle="1" w:styleId="NoList2413">
    <w:name w:val="No List2413"/>
    <w:next w:val="a4"/>
    <w:semiHidden/>
    <w:rsid w:val="00AD0CD4"/>
  </w:style>
  <w:style w:type="numbering" w:customStyle="1" w:styleId="NoList3113">
    <w:name w:val="No List3113"/>
    <w:next w:val="a4"/>
    <w:uiPriority w:val="99"/>
    <w:semiHidden/>
    <w:rsid w:val="00AD0CD4"/>
  </w:style>
  <w:style w:type="numbering" w:customStyle="1" w:styleId="NoList4113">
    <w:name w:val="No List4113"/>
    <w:next w:val="a4"/>
    <w:uiPriority w:val="99"/>
    <w:semiHidden/>
    <w:rsid w:val="00AD0CD4"/>
  </w:style>
  <w:style w:type="numbering" w:customStyle="1" w:styleId="NoList5113">
    <w:name w:val="No List5113"/>
    <w:next w:val="a4"/>
    <w:semiHidden/>
    <w:rsid w:val="00AD0CD4"/>
  </w:style>
  <w:style w:type="numbering" w:customStyle="1" w:styleId="NoList1513">
    <w:name w:val="No List1513"/>
    <w:next w:val="a4"/>
    <w:semiHidden/>
    <w:rsid w:val="00AD0CD4"/>
  </w:style>
  <w:style w:type="numbering" w:customStyle="1" w:styleId="NoList1613">
    <w:name w:val="No List1613"/>
    <w:next w:val="a4"/>
    <w:semiHidden/>
    <w:rsid w:val="00AD0CD4"/>
  </w:style>
  <w:style w:type="numbering" w:customStyle="1" w:styleId="11160">
    <w:name w:val="无列表1116"/>
    <w:next w:val="a4"/>
    <w:semiHidden/>
    <w:rsid w:val="00AD0CD4"/>
  </w:style>
  <w:style w:type="numbering" w:customStyle="1" w:styleId="NoList11113">
    <w:name w:val="No List11113"/>
    <w:next w:val="a4"/>
    <w:uiPriority w:val="99"/>
    <w:semiHidden/>
    <w:rsid w:val="00AD0CD4"/>
  </w:style>
  <w:style w:type="numbering" w:customStyle="1" w:styleId="NoList193">
    <w:name w:val="No List193"/>
    <w:next w:val="a4"/>
    <w:uiPriority w:val="99"/>
    <w:semiHidden/>
    <w:unhideWhenUsed/>
    <w:rsid w:val="00AD0CD4"/>
  </w:style>
  <w:style w:type="numbering" w:customStyle="1" w:styleId="NoList1103">
    <w:name w:val="No List1103"/>
    <w:next w:val="a4"/>
    <w:semiHidden/>
    <w:rsid w:val="00AD0CD4"/>
  </w:style>
  <w:style w:type="table" w:customStyle="1" w:styleId="Tabellengitternetz132">
    <w:name w:val="Tabellengitternetz1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D0CD4"/>
  </w:style>
  <w:style w:type="numbering" w:customStyle="1" w:styleId="1232">
    <w:name w:val="목록 없음123"/>
    <w:next w:val="a4"/>
    <w:semiHidden/>
    <w:unhideWhenUsed/>
    <w:rsid w:val="00AD0CD4"/>
  </w:style>
  <w:style w:type="numbering" w:customStyle="1" w:styleId="2230">
    <w:name w:val="목록 없음223"/>
    <w:next w:val="a4"/>
    <w:semiHidden/>
    <w:rsid w:val="00AD0CD4"/>
  </w:style>
  <w:style w:type="numbering" w:customStyle="1" w:styleId="1262">
    <w:name w:val="リストなし126"/>
    <w:next w:val="a4"/>
    <w:uiPriority w:val="99"/>
    <w:semiHidden/>
    <w:unhideWhenUsed/>
    <w:rsid w:val="00AD0CD4"/>
  </w:style>
  <w:style w:type="numbering" w:customStyle="1" w:styleId="NoList263">
    <w:name w:val="No List263"/>
    <w:next w:val="a4"/>
    <w:semiHidden/>
    <w:unhideWhenUsed/>
    <w:rsid w:val="00AD0CD4"/>
  </w:style>
  <w:style w:type="numbering" w:customStyle="1" w:styleId="NoList333">
    <w:name w:val="No List333"/>
    <w:next w:val="a4"/>
    <w:semiHidden/>
    <w:rsid w:val="00AD0CD4"/>
  </w:style>
  <w:style w:type="numbering" w:customStyle="1" w:styleId="NoList433">
    <w:name w:val="No List433"/>
    <w:next w:val="a4"/>
    <w:semiHidden/>
    <w:rsid w:val="00AD0CD4"/>
  </w:style>
  <w:style w:type="table" w:customStyle="1" w:styleId="TableGrid522">
    <w:name w:val="Table Grid52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D0CD4"/>
    <w:rPr>
      <w:rFonts w:ascii="Times New Roman" w:eastAsia="SimSun" w:hAnsi="Times New Roman"/>
      <w:lang w:val="sv-SE" w:eastAsia="sv-SE"/>
    </w:rPr>
    <w:tblPr/>
  </w:style>
  <w:style w:type="table" w:customStyle="1" w:styleId="TableGrid1122">
    <w:name w:val="Table Grid1122"/>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D0CD4"/>
  </w:style>
  <w:style w:type="table" w:customStyle="1" w:styleId="TableGrid622">
    <w:name w:val="Table Grid622"/>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D0CD4"/>
  </w:style>
  <w:style w:type="numbering" w:customStyle="1" w:styleId="NoList723">
    <w:name w:val="No List723"/>
    <w:next w:val="a4"/>
    <w:semiHidden/>
    <w:rsid w:val="00AD0CD4"/>
  </w:style>
  <w:style w:type="numbering" w:customStyle="1" w:styleId="NoList1133">
    <w:name w:val="No List1133"/>
    <w:next w:val="a4"/>
    <w:semiHidden/>
    <w:rsid w:val="00AD0CD4"/>
  </w:style>
  <w:style w:type="numbering" w:customStyle="1" w:styleId="NoList2123">
    <w:name w:val="No List2123"/>
    <w:next w:val="a4"/>
    <w:semiHidden/>
    <w:rsid w:val="00AD0CD4"/>
  </w:style>
  <w:style w:type="numbering" w:customStyle="1" w:styleId="NoList823">
    <w:name w:val="No List823"/>
    <w:next w:val="a4"/>
    <w:semiHidden/>
    <w:rsid w:val="00AD0CD4"/>
  </w:style>
  <w:style w:type="numbering" w:customStyle="1" w:styleId="NoList1223">
    <w:name w:val="No List1223"/>
    <w:next w:val="a4"/>
    <w:semiHidden/>
    <w:rsid w:val="00AD0CD4"/>
  </w:style>
  <w:style w:type="numbering" w:customStyle="1" w:styleId="NoList2223">
    <w:name w:val="No List2223"/>
    <w:next w:val="a4"/>
    <w:semiHidden/>
    <w:rsid w:val="00AD0CD4"/>
  </w:style>
  <w:style w:type="numbering" w:customStyle="1" w:styleId="NoList923">
    <w:name w:val="No List923"/>
    <w:next w:val="a4"/>
    <w:semiHidden/>
    <w:rsid w:val="00AD0CD4"/>
  </w:style>
  <w:style w:type="numbering" w:customStyle="1" w:styleId="NoList1323">
    <w:name w:val="No List1323"/>
    <w:next w:val="a4"/>
    <w:semiHidden/>
    <w:rsid w:val="00AD0CD4"/>
  </w:style>
  <w:style w:type="numbering" w:customStyle="1" w:styleId="NoList2323">
    <w:name w:val="No List2323"/>
    <w:next w:val="a4"/>
    <w:semiHidden/>
    <w:rsid w:val="00AD0CD4"/>
  </w:style>
  <w:style w:type="numbering" w:customStyle="1" w:styleId="NoList1023">
    <w:name w:val="No List1023"/>
    <w:next w:val="a4"/>
    <w:semiHidden/>
    <w:rsid w:val="00AD0CD4"/>
  </w:style>
  <w:style w:type="numbering" w:customStyle="1" w:styleId="NoList1423">
    <w:name w:val="No List1423"/>
    <w:next w:val="a4"/>
    <w:semiHidden/>
    <w:rsid w:val="00AD0CD4"/>
  </w:style>
  <w:style w:type="numbering" w:customStyle="1" w:styleId="NoList2423">
    <w:name w:val="No List2423"/>
    <w:next w:val="a4"/>
    <w:semiHidden/>
    <w:rsid w:val="00AD0CD4"/>
  </w:style>
  <w:style w:type="numbering" w:customStyle="1" w:styleId="NoList3123">
    <w:name w:val="No List3123"/>
    <w:next w:val="a4"/>
    <w:semiHidden/>
    <w:rsid w:val="00AD0CD4"/>
  </w:style>
  <w:style w:type="numbering" w:customStyle="1" w:styleId="NoList4123">
    <w:name w:val="No List4123"/>
    <w:next w:val="a4"/>
    <w:semiHidden/>
    <w:rsid w:val="00AD0CD4"/>
  </w:style>
  <w:style w:type="numbering" w:customStyle="1" w:styleId="NoList5123">
    <w:name w:val="No List5123"/>
    <w:next w:val="a4"/>
    <w:semiHidden/>
    <w:rsid w:val="00AD0CD4"/>
  </w:style>
  <w:style w:type="numbering" w:customStyle="1" w:styleId="NoList1523">
    <w:name w:val="No List1523"/>
    <w:next w:val="a4"/>
    <w:semiHidden/>
    <w:rsid w:val="00AD0CD4"/>
  </w:style>
  <w:style w:type="numbering" w:customStyle="1" w:styleId="NoList1623">
    <w:name w:val="No List1623"/>
    <w:next w:val="a4"/>
    <w:semiHidden/>
    <w:rsid w:val="00AD0CD4"/>
  </w:style>
  <w:style w:type="numbering" w:customStyle="1" w:styleId="11250">
    <w:name w:val="无列表1125"/>
    <w:next w:val="a4"/>
    <w:semiHidden/>
    <w:rsid w:val="00AD0CD4"/>
  </w:style>
  <w:style w:type="numbering" w:customStyle="1" w:styleId="NoList11123">
    <w:name w:val="No List11123"/>
    <w:next w:val="a4"/>
    <w:semiHidden/>
    <w:rsid w:val="00AD0CD4"/>
  </w:style>
  <w:style w:type="numbering" w:customStyle="1" w:styleId="Style122">
    <w:name w:val="Style122"/>
    <w:uiPriority w:val="99"/>
    <w:rsid w:val="00AD0CD4"/>
  </w:style>
  <w:style w:type="numbering" w:customStyle="1" w:styleId="SGS22">
    <w:name w:val="SGS22"/>
    <w:uiPriority w:val="99"/>
    <w:rsid w:val="00AD0CD4"/>
  </w:style>
  <w:style w:type="table" w:customStyle="1" w:styleId="TableClassic222">
    <w:name w:val="Table Classic 222"/>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D0CD4"/>
  </w:style>
  <w:style w:type="numbering" w:customStyle="1" w:styleId="NoList203">
    <w:name w:val="No List203"/>
    <w:next w:val="a4"/>
    <w:uiPriority w:val="99"/>
    <w:semiHidden/>
    <w:unhideWhenUsed/>
    <w:rsid w:val="00AD0CD4"/>
  </w:style>
  <w:style w:type="numbering" w:customStyle="1" w:styleId="NoList1142">
    <w:name w:val="No List1142"/>
    <w:next w:val="a4"/>
    <w:uiPriority w:val="99"/>
    <w:semiHidden/>
    <w:unhideWhenUsed/>
    <w:rsid w:val="00AD0CD4"/>
  </w:style>
  <w:style w:type="numbering" w:customStyle="1" w:styleId="NoList273">
    <w:name w:val="No List273"/>
    <w:next w:val="a4"/>
    <w:uiPriority w:val="99"/>
    <w:semiHidden/>
    <w:unhideWhenUsed/>
    <w:rsid w:val="00AD0CD4"/>
  </w:style>
  <w:style w:type="numbering" w:customStyle="1" w:styleId="NoList1152">
    <w:name w:val="No List1152"/>
    <w:next w:val="a4"/>
    <w:uiPriority w:val="99"/>
    <w:semiHidden/>
    <w:rsid w:val="00AD0CD4"/>
  </w:style>
  <w:style w:type="numbering" w:customStyle="1" w:styleId="NoList283">
    <w:name w:val="No List283"/>
    <w:next w:val="a4"/>
    <w:uiPriority w:val="99"/>
    <w:semiHidden/>
    <w:rsid w:val="00AD0CD4"/>
  </w:style>
  <w:style w:type="numbering" w:customStyle="1" w:styleId="NoList342">
    <w:name w:val="No List342"/>
    <w:next w:val="a4"/>
    <w:uiPriority w:val="99"/>
    <w:semiHidden/>
    <w:unhideWhenUsed/>
    <w:rsid w:val="00AD0CD4"/>
  </w:style>
  <w:style w:type="numbering" w:customStyle="1" w:styleId="NoList442">
    <w:name w:val="No List442"/>
    <w:next w:val="a4"/>
    <w:uiPriority w:val="99"/>
    <w:semiHidden/>
    <w:unhideWhenUsed/>
    <w:rsid w:val="00AD0CD4"/>
  </w:style>
  <w:style w:type="numbering" w:customStyle="1" w:styleId="NoList1232">
    <w:name w:val="No List1232"/>
    <w:next w:val="a4"/>
    <w:uiPriority w:val="99"/>
    <w:semiHidden/>
    <w:unhideWhenUsed/>
    <w:rsid w:val="00AD0CD4"/>
  </w:style>
  <w:style w:type="numbering" w:customStyle="1" w:styleId="NoList292">
    <w:name w:val="No List292"/>
    <w:next w:val="a4"/>
    <w:uiPriority w:val="99"/>
    <w:semiHidden/>
    <w:unhideWhenUsed/>
    <w:rsid w:val="00AD0CD4"/>
  </w:style>
  <w:style w:type="numbering" w:customStyle="1" w:styleId="NoList2102">
    <w:name w:val="No List2102"/>
    <w:next w:val="a4"/>
    <w:uiPriority w:val="99"/>
    <w:semiHidden/>
    <w:rsid w:val="00AD0CD4"/>
  </w:style>
  <w:style w:type="numbering" w:customStyle="1" w:styleId="NoList1712">
    <w:name w:val="No List1712"/>
    <w:next w:val="a4"/>
    <w:uiPriority w:val="99"/>
    <w:semiHidden/>
    <w:unhideWhenUsed/>
    <w:rsid w:val="00AD0CD4"/>
  </w:style>
  <w:style w:type="numbering" w:customStyle="1" w:styleId="NoList1812">
    <w:name w:val="No List1812"/>
    <w:next w:val="a4"/>
    <w:semiHidden/>
    <w:rsid w:val="00AD0CD4"/>
  </w:style>
  <w:style w:type="numbering" w:customStyle="1" w:styleId="NoList2132">
    <w:name w:val="No List2132"/>
    <w:next w:val="a4"/>
    <w:semiHidden/>
    <w:rsid w:val="00AD0CD4"/>
  </w:style>
  <w:style w:type="numbering" w:customStyle="1" w:styleId="NoList11132">
    <w:name w:val="No List11132"/>
    <w:next w:val="a4"/>
    <w:semiHidden/>
    <w:rsid w:val="00AD0CD4"/>
  </w:style>
  <w:style w:type="numbering" w:customStyle="1" w:styleId="237">
    <w:name w:val="无列表23"/>
    <w:next w:val="a4"/>
    <w:uiPriority w:val="99"/>
    <w:semiHidden/>
    <w:unhideWhenUsed/>
    <w:rsid w:val="00AD0CD4"/>
  </w:style>
  <w:style w:type="numbering" w:customStyle="1" w:styleId="335">
    <w:name w:val="无列表33"/>
    <w:next w:val="a4"/>
    <w:uiPriority w:val="99"/>
    <w:semiHidden/>
    <w:unhideWhenUsed/>
    <w:rsid w:val="00AD0CD4"/>
  </w:style>
  <w:style w:type="table" w:customStyle="1" w:styleId="11d">
    <w:name w:val="网格型11"/>
    <w:basedOn w:val="a3"/>
    <w:next w:val="aff"/>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D0CD4"/>
  </w:style>
  <w:style w:type="numbering" w:customStyle="1" w:styleId="2320">
    <w:name w:val="목록 없음232"/>
    <w:next w:val="a4"/>
    <w:semiHidden/>
    <w:rsid w:val="00AD0CD4"/>
  </w:style>
  <w:style w:type="numbering" w:customStyle="1" w:styleId="NoList542">
    <w:name w:val="No List542"/>
    <w:next w:val="a4"/>
    <w:semiHidden/>
    <w:rsid w:val="00AD0CD4"/>
  </w:style>
  <w:style w:type="numbering" w:customStyle="1" w:styleId="NoList632">
    <w:name w:val="No List632"/>
    <w:next w:val="a4"/>
    <w:semiHidden/>
    <w:rsid w:val="00AD0CD4"/>
  </w:style>
  <w:style w:type="numbering" w:customStyle="1" w:styleId="NoList732">
    <w:name w:val="No List732"/>
    <w:next w:val="a4"/>
    <w:semiHidden/>
    <w:rsid w:val="00AD0CD4"/>
  </w:style>
  <w:style w:type="numbering" w:customStyle="1" w:styleId="NoList832">
    <w:name w:val="No List832"/>
    <w:next w:val="a4"/>
    <w:semiHidden/>
    <w:rsid w:val="00AD0CD4"/>
  </w:style>
  <w:style w:type="numbering" w:customStyle="1" w:styleId="NoList2232">
    <w:name w:val="No List2232"/>
    <w:next w:val="a4"/>
    <w:semiHidden/>
    <w:rsid w:val="00AD0CD4"/>
  </w:style>
  <w:style w:type="numbering" w:customStyle="1" w:styleId="NoList932">
    <w:name w:val="No List932"/>
    <w:next w:val="a4"/>
    <w:semiHidden/>
    <w:rsid w:val="00AD0CD4"/>
  </w:style>
  <w:style w:type="numbering" w:customStyle="1" w:styleId="NoList1332">
    <w:name w:val="No List1332"/>
    <w:next w:val="a4"/>
    <w:semiHidden/>
    <w:rsid w:val="00AD0CD4"/>
  </w:style>
  <w:style w:type="numbering" w:customStyle="1" w:styleId="NoList2332">
    <w:name w:val="No List2332"/>
    <w:next w:val="a4"/>
    <w:semiHidden/>
    <w:rsid w:val="00AD0CD4"/>
  </w:style>
  <w:style w:type="numbering" w:customStyle="1" w:styleId="NoList1032">
    <w:name w:val="No List1032"/>
    <w:next w:val="a4"/>
    <w:semiHidden/>
    <w:rsid w:val="00AD0CD4"/>
  </w:style>
  <w:style w:type="numbering" w:customStyle="1" w:styleId="NoList1432">
    <w:name w:val="No List1432"/>
    <w:next w:val="a4"/>
    <w:semiHidden/>
    <w:rsid w:val="00AD0CD4"/>
  </w:style>
  <w:style w:type="numbering" w:customStyle="1" w:styleId="NoList2432">
    <w:name w:val="No List2432"/>
    <w:next w:val="a4"/>
    <w:semiHidden/>
    <w:rsid w:val="00AD0CD4"/>
  </w:style>
  <w:style w:type="numbering" w:customStyle="1" w:styleId="NoList3132">
    <w:name w:val="No List3132"/>
    <w:next w:val="a4"/>
    <w:semiHidden/>
    <w:rsid w:val="00AD0CD4"/>
  </w:style>
  <w:style w:type="numbering" w:customStyle="1" w:styleId="NoList4132">
    <w:name w:val="No List4132"/>
    <w:next w:val="a4"/>
    <w:semiHidden/>
    <w:rsid w:val="00AD0CD4"/>
  </w:style>
  <w:style w:type="numbering" w:customStyle="1" w:styleId="NoList5132">
    <w:name w:val="No List5132"/>
    <w:next w:val="a4"/>
    <w:semiHidden/>
    <w:rsid w:val="00AD0CD4"/>
  </w:style>
  <w:style w:type="numbering" w:customStyle="1" w:styleId="NoList1532">
    <w:name w:val="No List1532"/>
    <w:next w:val="a4"/>
    <w:semiHidden/>
    <w:rsid w:val="00AD0CD4"/>
  </w:style>
  <w:style w:type="numbering" w:customStyle="1" w:styleId="NoList1632">
    <w:name w:val="No List1632"/>
    <w:next w:val="a4"/>
    <w:semiHidden/>
    <w:rsid w:val="00AD0CD4"/>
  </w:style>
  <w:style w:type="numbering" w:customStyle="1" w:styleId="NoList2512">
    <w:name w:val="No List2512"/>
    <w:next w:val="a4"/>
    <w:semiHidden/>
    <w:rsid w:val="00AD0CD4"/>
  </w:style>
  <w:style w:type="numbering" w:customStyle="1" w:styleId="NoList3212">
    <w:name w:val="No List3212"/>
    <w:next w:val="a4"/>
    <w:uiPriority w:val="99"/>
    <w:semiHidden/>
    <w:unhideWhenUsed/>
    <w:rsid w:val="00AD0CD4"/>
  </w:style>
  <w:style w:type="numbering" w:customStyle="1" w:styleId="11122">
    <w:name w:val="목록 없음1112"/>
    <w:next w:val="a4"/>
    <w:semiHidden/>
    <w:unhideWhenUsed/>
    <w:rsid w:val="00AD0CD4"/>
  </w:style>
  <w:style w:type="numbering" w:customStyle="1" w:styleId="21120">
    <w:name w:val="목록 없음2112"/>
    <w:next w:val="a4"/>
    <w:semiHidden/>
    <w:rsid w:val="00AD0CD4"/>
  </w:style>
  <w:style w:type="numbering" w:customStyle="1" w:styleId="NoList4212">
    <w:name w:val="No List4212"/>
    <w:next w:val="a4"/>
    <w:semiHidden/>
    <w:unhideWhenUsed/>
    <w:rsid w:val="00AD0CD4"/>
  </w:style>
  <w:style w:type="numbering" w:customStyle="1" w:styleId="NoList5212">
    <w:name w:val="No List5212"/>
    <w:next w:val="a4"/>
    <w:semiHidden/>
    <w:rsid w:val="00AD0CD4"/>
  </w:style>
  <w:style w:type="numbering" w:customStyle="1" w:styleId="NoList6112">
    <w:name w:val="No List6112"/>
    <w:next w:val="a4"/>
    <w:semiHidden/>
    <w:rsid w:val="00AD0CD4"/>
  </w:style>
  <w:style w:type="numbering" w:customStyle="1" w:styleId="NoList7112">
    <w:name w:val="No List7112"/>
    <w:next w:val="a4"/>
    <w:semiHidden/>
    <w:rsid w:val="00AD0CD4"/>
  </w:style>
  <w:style w:type="numbering" w:customStyle="1" w:styleId="NoList11212">
    <w:name w:val="No List11212"/>
    <w:next w:val="a4"/>
    <w:semiHidden/>
    <w:rsid w:val="00AD0CD4"/>
  </w:style>
  <w:style w:type="numbering" w:customStyle="1" w:styleId="NoList21112">
    <w:name w:val="No List21112"/>
    <w:next w:val="a4"/>
    <w:semiHidden/>
    <w:rsid w:val="00AD0CD4"/>
  </w:style>
  <w:style w:type="numbering" w:customStyle="1" w:styleId="NoList8112">
    <w:name w:val="No List8112"/>
    <w:next w:val="a4"/>
    <w:semiHidden/>
    <w:rsid w:val="00AD0CD4"/>
  </w:style>
  <w:style w:type="numbering" w:customStyle="1" w:styleId="NoList12112">
    <w:name w:val="No List12112"/>
    <w:next w:val="a4"/>
    <w:semiHidden/>
    <w:rsid w:val="00AD0CD4"/>
  </w:style>
  <w:style w:type="numbering" w:customStyle="1" w:styleId="NoList22112">
    <w:name w:val="No List22112"/>
    <w:next w:val="a4"/>
    <w:semiHidden/>
    <w:rsid w:val="00AD0CD4"/>
  </w:style>
  <w:style w:type="numbering" w:customStyle="1" w:styleId="NoList9112">
    <w:name w:val="No List9112"/>
    <w:next w:val="a4"/>
    <w:semiHidden/>
    <w:rsid w:val="00AD0CD4"/>
  </w:style>
  <w:style w:type="numbering" w:customStyle="1" w:styleId="NoList13112">
    <w:name w:val="No List13112"/>
    <w:next w:val="a4"/>
    <w:semiHidden/>
    <w:rsid w:val="00AD0CD4"/>
  </w:style>
  <w:style w:type="numbering" w:customStyle="1" w:styleId="NoList23112">
    <w:name w:val="No List23112"/>
    <w:next w:val="a4"/>
    <w:semiHidden/>
    <w:rsid w:val="00AD0CD4"/>
  </w:style>
  <w:style w:type="numbering" w:customStyle="1" w:styleId="NoList10112">
    <w:name w:val="No List10112"/>
    <w:next w:val="a4"/>
    <w:semiHidden/>
    <w:rsid w:val="00AD0CD4"/>
  </w:style>
  <w:style w:type="numbering" w:customStyle="1" w:styleId="NoList14112">
    <w:name w:val="No List14112"/>
    <w:next w:val="a4"/>
    <w:semiHidden/>
    <w:rsid w:val="00AD0CD4"/>
  </w:style>
  <w:style w:type="numbering" w:customStyle="1" w:styleId="NoList24112">
    <w:name w:val="No List24112"/>
    <w:next w:val="a4"/>
    <w:semiHidden/>
    <w:rsid w:val="00AD0CD4"/>
  </w:style>
  <w:style w:type="numbering" w:customStyle="1" w:styleId="NoList31112">
    <w:name w:val="No List31112"/>
    <w:next w:val="a4"/>
    <w:semiHidden/>
    <w:rsid w:val="00AD0CD4"/>
  </w:style>
  <w:style w:type="numbering" w:customStyle="1" w:styleId="NoList41112">
    <w:name w:val="No List41112"/>
    <w:next w:val="a4"/>
    <w:semiHidden/>
    <w:rsid w:val="00AD0CD4"/>
  </w:style>
  <w:style w:type="numbering" w:customStyle="1" w:styleId="NoList51112">
    <w:name w:val="No List51112"/>
    <w:next w:val="a4"/>
    <w:semiHidden/>
    <w:rsid w:val="00AD0CD4"/>
  </w:style>
  <w:style w:type="numbering" w:customStyle="1" w:styleId="NoList15112">
    <w:name w:val="No List15112"/>
    <w:next w:val="a4"/>
    <w:semiHidden/>
    <w:rsid w:val="00AD0CD4"/>
  </w:style>
  <w:style w:type="numbering" w:customStyle="1" w:styleId="NoList16112">
    <w:name w:val="No List16112"/>
    <w:next w:val="a4"/>
    <w:semiHidden/>
    <w:rsid w:val="00AD0CD4"/>
  </w:style>
  <w:style w:type="numbering" w:customStyle="1" w:styleId="NoList111112">
    <w:name w:val="No List111112"/>
    <w:next w:val="a4"/>
    <w:semiHidden/>
    <w:rsid w:val="00AD0CD4"/>
  </w:style>
  <w:style w:type="numbering" w:customStyle="1" w:styleId="NoList1912">
    <w:name w:val="No List1912"/>
    <w:next w:val="a4"/>
    <w:uiPriority w:val="99"/>
    <w:semiHidden/>
    <w:unhideWhenUsed/>
    <w:rsid w:val="00AD0CD4"/>
  </w:style>
  <w:style w:type="numbering" w:customStyle="1" w:styleId="NoList11012">
    <w:name w:val="No List11012"/>
    <w:next w:val="a4"/>
    <w:semiHidden/>
    <w:rsid w:val="00AD0CD4"/>
  </w:style>
  <w:style w:type="numbering" w:customStyle="1" w:styleId="NoList2612">
    <w:name w:val="No List2612"/>
    <w:next w:val="a4"/>
    <w:semiHidden/>
    <w:rsid w:val="00AD0CD4"/>
  </w:style>
  <w:style w:type="numbering" w:customStyle="1" w:styleId="NoList3312">
    <w:name w:val="No List3312"/>
    <w:next w:val="a4"/>
    <w:semiHidden/>
    <w:unhideWhenUsed/>
    <w:rsid w:val="00AD0CD4"/>
  </w:style>
  <w:style w:type="numbering" w:customStyle="1" w:styleId="12121">
    <w:name w:val="목록 없음1212"/>
    <w:next w:val="a4"/>
    <w:semiHidden/>
    <w:unhideWhenUsed/>
    <w:rsid w:val="00AD0CD4"/>
  </w:style>
  <w:style w:type="numbering" w:customStyle="1" w:styleId="2212">
    <w:name w:val="목록 없음2212"/>
    <w:next w:val="a4"/>
    <w:semiHidden/>
    <w:rsid w:val="00AD0CD4"/>
  </w:style>
  <w:style w:type="numbering" w:customStyle="1" w:styleId="NoList4312">
    <w:name w:val="No List4312"/>
    <w:next w:val="a4"/>
    <w:semiHidden/>
    <w:unhideWhenUsed/>
    <w:rsid w:val="00AD0CD4"/>
  </w:style>
  <w:style w:type="numbering" w:customStyle="1" w:styleId="NoList5312">
    <w:name w:val="No List5312"/>
    <w:next w:val="a4"/>
    <w:semiHidden/>
    <w:rsid w:val="00AD0CD4"/>
  </w:style>
  <w:style w:type="numbering" w:customStyle="1" w:styleId="NoList6212">
    <w:name w:val="No List6212"/>
    <w:next w:val="a4"/>
    <w:semiHidden/>
    <w:rsid w:val="00AD0CD4"/>
  </w:style>
  <w:style w:type="numbering" w:customStyle="1" w:styleId="NoList7212">
    <w:name w:val="No List7212"/>
    <w:next w:val="a4"/>
    <w:semiHidden/>
    <w:rsid w:val="00AD0CD4"/>
  </w:style>
  <w:style w:type="numbering" w:customStyle="1" w:styleId="NoList11312">
    <w:name w:val="No List11312"/>
    <w:next w:val="a4"/>
    <w:semiHidden/>
    <w:rsid w:val="00AD0CD4"/>
  </w:style>
  <w:style w:type="numbering" w:customStyle="1" w:styleId="NoList21212">
    <w:name w:val="No List21212"/>
    <w:next w:val="a4"/>
    <w:semiHidden/>
    <w:rsid w:val="00AD0CD4"/>
  </w:style>
  <w:style w:type="numbering" w:customStyle="1" w:styleId="NoList8212">
    <w:name w:val="No List8212"/>
    <w:next w:val="a4"/>
    <w:semiHidden/>
    <w:rsid w:val="00AD0CD4"/>
  </w:style>
  <w:style w:type="numbering" w:customStyle="1" w:styleId="NoList12212">
    <w:name w:val="No List12212"/>
    <w:next w:val="a4"/>
    <w:semiHidden/>
    <w:rsid w:val="00AD0CD4"/>
  </w:style>
  <w:style w:type="numbering" w:customStyle="1" w:styleId="NoList22212">
    <w:name w:val="No List22212"/>
    <w:next w:val="a4"/>
    <w:semiHidden/>
    <w:rsid w:val="00AD0CD4"/>
  </w:style>
  <w:style w:type="numbering" w:customStyle="1" w:styleId="NoList9212">
    <w:name w:val="No List9212"/>
    <w:next w:val="a4"/>
    <w:semiHidden/>
    <w:rsid w:val="00AD0CD4"/>
  </w:style>
  <w:style w:type="numbering" w:customStyle="1" w:styleId="NoList13212">
    <w:name w:val="No List13212"/>
    <w:next w:val="a4"/>
    <w:semiHidden/>
    <w:rsid w:val="00AD0CD4"/>
  </w:style>
  <w:style w:type="numbering" w:customStyle="1" w:styleId="NoList23212">
    <w:name w:val="No List23212"/>
    <w:next w:val="a4"/>
    <w:semiHidden/>
    <w:rsid w:val="00AD0CD4"/>
  </w:style>
  <w:style w:type="numbering" w:customStyle="1" w:styleId="NoList10212">
    <w:name w:val="No List10212"/>
    <w:next w:val="a4"/>
    <w:semiHidden/>
    <w:rsid w:val="00AD0CD4"/>
  </w:style>
  <w:style w:type="numbering" w:customStyle="1" w:styleId="NoList14212">
    <w:name w:val="No List14212"/>
    <w:next w:val="a4"/>
    <w:semiHidden/>
    <w:rsid w:val="00AD0CD4"/>
  </w:style>
  <w:style w:type="numbering" w:customStyle="1" w:styleId="NoList24212">
    <w:name w:val="No List24212"/>
    <w:next w:val="a4"/>
    <w:semiHidden/>
    <w:rsid w:val="00AD0CD4"/>
  </w:style>
  <w:style w:type="numbering" w:customStyle="1" w:styleId="NoList31212">
    <w:name w:val="No List31212"/>
    <w:next w:val="a4"/>
    <w:semiHidden/>
    <w:rsid w:val="00AD0CD4"/>
  </w:style>
  <w:style w:type="numbering" w:customStyle="1" w:styleId="NoList41212">
    <w:name w:val="No List41212"/>
    <w:next w:val="a4"/>
    <w:semiHidden/>
    <w:rsid w:val="00AD0CD4"/>
  </w:style>
  <w:style w:type="numbering" w:customStyle="1" w:styleId="NoList51212">
    <w:name w:val="No List51212"/>
    <w:next w:val="a4"/>
    <w:semiHidden/>
    <w:rsid w:val="00AD0CD4"/>
  </w:style>
  <w:style w:type="numbering" w:customStyle="1" w:styleId="NoList15212">
    <w:name w:val="No List15212"/>
    <w:next w:val="a4"/>
    <w:semiHidden/>
    <w:rsid w:val="00AD0CD4"/>
  </w:style>
  <w:style w:type="numbering" w:customStyle="1" w:styleId="NoList16212">
    <w:name w:val="No List16212"/>
    <w:next w:val="a4"/>
    <w:semiHidden/>
    <w:rsid w:val="00AD0CD4"/>
  </w:style>
  <w:style w:type="numbering" w:customStyle="1" w:styleId="NoList111212">
    <w:name w:val="No List111212"/>
    <w:next w:val="a4"/>
    <w:semiHidden/>
    <w:rsid w:val="00AD0CD4"/>
  </w:style>
  <w:style w:type="numbering" w:customStyle="1" w:styleId="2121">
    <w:name w:val="无列表212"/>
    <w:next w:val="a4"/>
    <w:uiPriority w:val="99"/>
    <w:semiHidden/>
    <w:unhideWhenUsed/>
    <w:rsid w:val="00AD0CD4"/>
  </w:style>
  <w:style w:type="numbering" w:customStyle="1" w:styleId="3122">
    <w:name w:val="无列表312"/>
    <w:next w:val="a4"/>
    <w:uiPriority w:val="99"/>
    <w:semiHidden/>
    <w:unhideWhenUsed/>
    <w:rsid w:val="00AD0CD4"/>
  </w:style>
  <w:style w:type="numbering" w:customStyle="1" w:styleId="NoList2012">
    <w:name w:val="No List2012"/>
    <w:next w:val="a4"/>
    <w:semiHidden/>
    <w:rsid w:val="00AD0CD4"/>
  </w:style>
  <w:style w:type="numbering" w:customStyle="1" w:styleId="NoList2712">
    <w:name w:val="No List2712"/>
    <w:next w:val="a4"/>
    <w:uiPriority w:val="99"/>
    <w:semiHidden/>
    <w:unhideWhenUsed/>
    <w:rsid w:val="00AD0CD4"/>
  </w:style>
  <w:style w:type="numbering" w:customStyle="1" w:styleId="NoList2812">
    <w:name w:val="No List2812"/>
    <w:next w:val="a4"/>
    <w:uiPriority w:val="99"/>
    <w:semiHidden/>
    <w:unhideWhenUsed/>
    <w:rsid w:val="00AD0CD4"/>
  </w:style>
  <w:style w:type="numbering" w:customStyle="1" w:styleId="416">
    <w:name w:val="无列表41"/>
    <w:next w:val="a4"/>
    <w:uiPriority w:val="99"/>
    <w:semiHidden/>
    <w:unhideWhenUsed/>
    <w:rsid w:val="00AD0CD4"/>
  </w:style>
  <w:style w:type="numbering" w:customStyle="1" w:styleId="1412">
    <w:name w:val="목록 없음141"/>
    <w:next w:val="a4"/>
    <w:semiHidden/>
    <w:unhideWhenUsed/>
    <w:rsid w:val="00AD0CD4"/>
  </w:style>
  <w:style w:type="numbering" w:customStyle="1" w:styleId="2410">
    <w:name w:val="목록 없음241"/>
    <w:next w:val="a4"/>
    <w:semiHidden/>
    <w:rsid w:val="00AD0CD4"/>
  </w:style>
  <w:style w:type="numbering" w:customStyle="1" w:styleId="NoList551">
    <w:name w:val="No List551"/>
    <w:next w:val="a4"/>
    <w:semiHidden/>
    <w:rsid w:val="00AD0CD4"/>
  </w:style>
  <w:style w:type="numbering" w:customStyle="1" w:styleId="NoList641">
    <w:name w:val="No List641"/>
    <w:next w:val="a4"/>
    <w:semiHidden/>
    <w:rsid w:val="00AD0CD4"/>
  </w:style>
  <w:style w:type="numbering" w:customStyle="1" w:styleId="NoList741">
    <w:name w:val="No List741"/>
    <w:next w:val="a4"/>
    <w:semiHidden/>
    <w:rsid w:val="00AD0CD4"/>
  </w:style>
  <w:style w:type="numbering" w:customStyle="1" w:styleId="NoList841">
    <w:name w:val="No List841"/>
    <w:next w:val="a4"/>
    <w:semiHidden/>
    <w:rsid w:val="00AD0CD4"/>
  </w:style>
  <w:style w:type="numbering" w:customStyle="1" w:styleId="NoList2241">
    <w:name w:val="No List2241"/>
    <w:next w:val="a4"/>
    <w:semiHidden/>
    <w:rsid w:val="00AD0CD4"/>
  </w:style>
  <w:style w:type="numbering" w:customStyle="1" w:styleId="NoList941">
    <w:name w:val="No List941"/>
    <w:next w:val="a4"/>
    <w:semiHidden/>
    <w:rsid w:val="00AD0CD4"/>
  </w:style>
  <w:style w:type="numbering" w:customStyle="1" w:styleId="NoList1341">
    <w:name w:val="No List1341"/>
    <w:next w:val="a4"/>
    <w:semiHidden/>
    <w:rsid w:val="00AD0CD4"/>
  </w:style>
  <w:style w:type="numbering" w:customStyle="1" w:styleId="NoList2341">
    <w:name w:val="No List2341"/>
    <w:next w:val="a4"/>
    <w:semiHidden/>
    <w:rsid w:val="00AD0CD4"/>
  </w:style>
  <w:style w:type="numbering" w:customStyle="1" w:styleId="NoList1041">
    <w:name w:val="No List1041"/>
    <w:next w:val="a4"/>
    <w:semiHidden/>
    <w:rsid w:val="00AD0CD4"/>
  </w:style>
  <w:style w:type="numbering" w:customStyle="1" w:styleId="NoList1441">
    <w:name w:val="No List1441"/>
    <w:next w:val="a4"/>
    <w:semiHidden/>
    <w:rsid w:val="00AD0CD4"/>
  </w:style>
  <w:style w:type="numbering" w:customStyle="1" w:styleId="NoList2441">
    <w:name w:val="No List2441"/>
    <w:next w:val="a4"/>
    <w:semiHidden/>
    <w:rsid w:val="00AD0CD4"/>
  </w:style>
  <w:style w:type="numbering" w:customStyle="1" w:styleId="NoList3141">
    <w:name w:val="No List3141"/>
    <w:next w:val="a4"/>
    <w:semiHidden/>
    <w:rsid w:val="00AD0CD4"/>
  </w:style>
  <w:style w:type="numbering" w:customStyle="1" w:styleId="NoList4141">
    <w:name w:val="No List4141"/>
    <w:next w:val="a4"/>
    <w:semiHidden/>
    <w:rsid w:val="00AD0CD4"/>
  </w:style>
  <w:style w:type="numbering" w:customStyle="1" w:styleId="NoList5141">
    <w:name w:val="No List5141"/>
    <w:next w:val="a4"/>
    <w:semiHidden/>
    <w:rsid w:val="00AD0CD4"/>
  </w:style>
  <w:style w:type="numbering" w:customStyle="1" w:styleId="NoList1541">
    <w:name w:val="No List1541"/>
    <w:next w:val="a4"/>
    <w:semiHidden/>
    <w:rsid w:val="00AD0CD4"/>
  </w:style>
  <w:style w:type="numbering" w:customStyle="1" w:styleId="NoList1641">
    <w:name w:val="No List1641"/>
    <w:next w:val="a4"/>
    <w:semiHidden/>
    <w:rsid w:val="00AD0CD4"/>
  </w:style>
  <w:style w:type="numbering" w:customStyle="1" w:styleId="NoList2521">
    <w:name w:val="No List2521"/>
    <w:next w:val="a4"/>
    <w:semiHidden/>
    <w:rsid w:val="00AD0CD4"/>
  </w:style>
  <w:style w:type="numbering" w:customStyle="1" w:styleId="NoList3221">
    <w:name w:val="No List3221"/>
    <w:next w:val="a4"/>
    <w:semiHidden/>
    <w:unhideWhenUsed/>
    <w:rsid w:val="00AD0CD4"/>
  </w:style>
  <w:style w:type="numbering" w:customStyle="1" w:styleId="11212">
    <w:name w:val="목록 없음1121"/>
    <w:next w:val="a4"/>
    <w:semiHidden/>
    <w:unhideWhenUsed/>
    <w:rsid w:val="00AD0CD4"/>
  </w:style>
  <w:style w:type="numbering" w:customStyle="1" w:styleId="21210">
    <w:name w:val="목록 없음2121"/>
    <w:next w:val="a4"/>
    <w:semiHidden/>
    <w:rsid w:val="00AD0CD4"/>
  </w:style>
  <w:style w:type="numbering" w:customStyle="1" w:styleId="NoList4221">
    <w:name w:val="No List4221"/>
    <w:next w:val="a4"/>
    <w:semiHidden/>
    <w:unhideWhenUsed/>
    <w:rsid w:val="00AD0CD4"/>
  </w:style>
  <w:style w:type="numbering" w:customStyle="1" w:styleId="NoList5221">
    <w:name w:val="No List5221"/>
    <w:next w:val="a4"/>
    <w:semiHidden/>
    <w:rsid w:val="00AD0CD4"/>
  </w:style>
  <w:style w:type="numbering" w:customStyle="1" w:styleId="NoList6121">
    <w:name w:val="No List6121"/>
    <w:next w:val="a4"/>
    <w:semiHidden/>
    <w:rsid w:val="00AD0CD4"/>
  </w:style>
  <w:style w:type="numbering" w:customStyle="1" w:styleId="NoList7121">
    <w:name w:val="No List7121"/>
    <w:next w:val="a4"/>
    <w:semiHidden/>
    <w:rsid w:val="00AD0CD4"/>
  </w:style>
  <w:style w:type="numbering" w:customStyle="1" w:styleId="NoList11221">
    <w:name w:val="No List11221"/>
    <w:next w:val="a4"/>
    <w:semiHidden/>
    <w:rsid w:val="00AD0CD4"/>
  </w:style>
  <w:style w:type="numbering" w:customStyle="1" w:styleId="NoList21121">
    <w:name w:val="No List21121"/>
    <w:next w:val="a4"/>
    <w:semiHidden/>
    <w:rsid w:val="00AD0CD4"/>
  </w:style>
  <w:style w:type="numbering" w:customStyle="1" w:styleId="NoList8121">
    <w:name w:val="No List8121"/>
    <w:next w:val="a4"/>
    <w:semiHidden/>
    <w:rsid w:val="00AD0CD4"/>
  </w:style>
  <w:style w:type="numbering" w:customStyle="1" w:styleId="NoList12121">
    <w:name w:val="No List12121"/>
    <w:next w:val="a4"/>
    <w:semiHidden/>
    <w:rsid w:val="00AD0CD4"/>
  </w:style>
  <w:style w:type="numbering" w:customStyle="1" w:styleId="NoList22121">
    <w:name w:val="No List22121"/>
    <w:next w:val="a4"/>
    <w:semiHidden/>
    <w:rsid w:val="00AD0CD4"/>
  </w:style>
  <w:style w:type="numbering" w:customStyle="1" w:styleId="NoList9121">
    <w:name w:val="No List9121"/>
    <w:next w:val="a4"/>
    <w:semiHidden/>
    <w:rsid w:val="00AD0CD4"/>
  </w:style>
  <w:style w:type="numbering" w:customStyle="1" w:styleId="NoList13121">
    <w:name w:val="No List13121"/>
    <w:next w:val="a4"/>
    <w:semiHidden/>
    <w:rsid w:val="00AD0CD4"/>
  </w:style>
  <w:style w:type="numbering" w:customStyle="1" w:styleId="NoList23121">
    <w:name w:val="No List23121"/>
    <w:next w:val="a4"/>
    <w:semiHidden/>
    <w:rsid w:val="00AD0CD4"/>
  </w:style>
  <w:style w:type="numbering" w:customStyle="1" w:styleId="NoList10121">
    <w:name w:val="No List10121"/>
    <w:next w:val="a4"/>
    <w:semiHidden/>
    <w:rsid w:val="00AD0CD4"/>
  </w:style>
  <w:style w:type="numbering" w:customStyle="1" w:styleId="NoList14121">
    <w:name w:val="No List14121"/>
    <w:next w:val="a4"/>
    <w:semiHidden/>
    <w:rsid w:val="00AD0CD4"/>
  </w:style>
  <w:style w:type="numbering" w:customStyle="1" w:styleId="NoList24121">
    <w:name w:val="No List24121"/>
    <w:next w:val="a4"/>
    <w:semiHidden/>
    <w:rsid w:val="00AD0CD4"/>
  </w:style>
  <w:style w:type="numbering" w:customStyle="1" w:styleId="NoList31121">
    <w:name w:val="No List31121"/>
    <w:next w:val="a4"/>
    <w:semiHidden/>
    <w:rsid w:val="00AD0CD4"/>
  </w:style>
  <w:style w:type="numbering" w:customStyle="1" w:styleId="NoList41121">
    <w:name w:val="No List41121"/>
    <w:next w:val="a4"/>
    <w:semiHidden/>
    <w:rsid w:val="00AD0CD4"/>
  </w:style>
  <w:style w:type="numbering" w:customStyle="1" w:styleId="NoList51121">
    <w:name w:val="No List51121"/>
    <w:next w:val="a4"/>
    <w:semiHidden/>
    <w:rsid w:val="00AD0CD4"/>
  </w:style>
  <w:style w:type="numbering" w:customStyle="1" w:styleId="NoList15121">
    <w:name w:val="No List15121"/>
    <w:next w:val="a4"/>
    <w:semiHidden/>
    <w:rsid w:val="00AD0CD4"/>
  </w:style>
  <w:style w:type="numbering" w:customStyle="1" w:styleId="NoList16121">
    <w:name w:val="No List16121"/>
    <w:next w:val="a4"/>
    <w:semiHidden/>
    <w:rsid w:val="00AD0CD4"/>
  </w:style>
  <w:style w:type="numbering" w:customStyle="1" w:styleId="NoList111121">
    <w:name w:val="No List111121"/>
    <w:next w:val="a4"/>
    <w:semiHidden/>
    <w:rsid w:val="00AD0CD4"/>
  </w:style>
  <w:style w:type="numbering" w:customStyle="1" w:styleId="NoList1921">
    <w:name w:val="No List1921"/>
    <w:next w:val="a4"/>
    <w:uiPriority w:val="99"/>
    <w:semiHidden/>
    <w:unhideWhenUsed/>
    <w:rsid w:val="00AD0CD4"/>
  </w:style>
  <w:style w:type="numbering" w:customStyle="1" w:styleId="NoList11021">
    <w:name w:val="No List11021"/>
    <w:next w:val="a4"/>
    <w:uiPriority w:val="99"/>
    <w:semiHidden/>
    <w:rsid w:val="00AD0CD4"/>
  </w:style>
  <w:style w:type="numbering" w:customStyle="1" w:styleId="NoList2621">
    <w:name w:val="No List2621"/>
    <w:next w:val="a4"/>
    <w:semiHidden/>
    <w:rsid w:val="00AD0CD4"/>
  </w:style>
  <w:style w:type="numbering" w:customStyle="1" w:styleId="NoList3321">
    <w:name w:val="No List3321"/>
    <w:next w:val="a4"/>
    <w:semiHidden/>
    <w:unhideWhenUsed/>
    <w:rsid w:val="00AD0CD4"/>
  </w:style>
  <w:style w:type="numbering" w:customStyle="1" w:styleId="12212">
    <w:name w:val="목록 없음1221"/>
    <w:next w:val="a4"/>
    <w:semiHidden/>
    <w:unhideWhenUsed/>
    <w:rsid w:val="00AD0CD4"/>
  </w:style>
  <w:style w:type="numbering" w:customStyle="1" w:styleId="2221">
    <w:name w:val="목록 없음2221"/>
    <w:next w:val="a4"/>
    <w:semiHidden/>
    <w:rsid w:val="00AD0CD4"/>
  </w:style>
  <w:style w:type="numbering" w:customStyle="1" w:styleId="NoList4321">
    <w:name w:val="No List4321"/>
    <w:next w:val="a4"/>
    <w:semiHidden/>
    <w:unhideWhenUsed/>
    <w:rsid w:val="00AD0CD4"/>
  </w:style>
  <w:style w:type="numbering" w:customStyle="1" w:styleId="NoList5321">
    <w:name w:val="No List5321"/>
    <w:next w:val="a4"/>
    <w:semiHidden/>
    <w:rsid w:val="00AD0CD4"/>
  </w:style>
  <w:style w:type="numbering" w:customStyle="1" w:styleId="NoList6221">
    <w:name w:val="No List6221"/>
    <w:next w:val="a4"/>
    <w:semiHidden/>
    <w:rsid w:val="00AD0CD4"/>
  </w:style>
  <w:style w:type="numbering" w:customStyle="1" w:styleId="NoList7221">
    <w:name w:val="No List7221"/>
    <w:next w:val="a4"/>
    <w:semiHidden/>
    <w:rsid w:val="00AD0CD4"/>
  </w:style>
  <w:style w:type="numbering" w:customStyle="1" w:styleId="NoList11321">
    <w:name w:val="No List11321"/>
    <w:next w:val="a4"/>
    <w:semiHidden/>
    <w:rsid w:val="00AD0CD4"/>
  </w:style>
  <w:style w:type="numbering" w:customStyle="1" w:styleId="NoList21221">
    <w:name w:val="No List21221"/>
    <w:next w:val="a4"/>
    <w:semiHidden/>
    <w:rsid w:val="00AD0CD4"/>
  </w:style>
  <w:style w:type="numbering" w:customStyle="1" w:styleId="NoList8221">
    <w:name w:val="No List8221"/>
    <w:next w:val="a4"/>
    <w:semiHidden/>
    <w:rsid w:val="00AD0CD4"/>
  </w:style>
  <w:style w:type="numbering" w:customStyle="1" w:styleId="NoList12221">
    <w:name w:val="No List12221"/>
    <w:next w:val="a4"/>
    <w:semiHidden/>
    <w:rsid w:val="00AD0CD4"/>
  </w:style>
  <w:style w:type="numbering" w:customStyle="1" w:styleId="NoList22221">
    <w:name w:val="No List22221"/>
    <w:next w:val="a4"/>
    <w:semiHidden/>
    <w:rsid w:val="00AD0CD4"/>
  </w:style>
  <w:style w:type="numbering" w:customStyle="1" w:styleId="NoList9221">
    <w:name w:val="No List9221"/>
    <w:next w:val="a4"/>
    <w:semiHidden/>
    <w:rsid w:val="00AD0CD4"/>
  </w:style>
  <w:style w:type="numbering" w:customStyle="1" w:styleId="NoList13221">
    <w:name w:val="No List13221"/>
    <w:next w:val="a4"/>
    <w:semiHidden/>
    <w:rsid w:val="00AD0CD4"/>
  </w:style>
  <w:style w:type="numbering" w:customStyle="1" w:styleId="NoList23221">
    <w:name w:val="No List23221"/>
    <w:next w:val="a4"/>
    <w:semiHidden/>
    <w:rsid w:val="00AD0CD4"/>
  </w:style>
  <w:style w:type="numbering" w:customStyle="1" w:styleId="NoList10221">
    <w:name w:val="No List10221"/>
    <w:next w:val="a4"/>
    <w:semiHidden/>
    <w:rsid w:val="00AD0CD4"/>
  </w:style>
  <w:style w:type="numbering" w:customStyle="1" w:styleId="NoList14221">
    <w:name w:val="No List14221"/>
    <w:next w:val="a4"/>
    <w:semiHidden/>
    <w:rsid w:val="00AD0CD4"/>
  </w:style>
  <w:style w:type="numbering" w:customStyle="1" w:styleId="NoList24221">
    <w:name w:val="No List24221"/>
    <w:next w:val="a4"/>
    <w:semiHidden/>
    <w:rsid w:val="00AD0CD4"/>
  </w:style>
  <w:style w:type="numbering" w:customStyle="1" w:styleId="NoList31221">
    <w:name w:val="No List31221"/>
    <w:next w:val="a4"/>
    <w:semiHidden/>
    <w:rsid w:val="00AD0CD4"/>
  </w:style>
  <w:style w:type="numbering" w:customStyle="1" w:styleId="NoList41221">
    <w:name w:val="No List41221"/>
    <w:next w:val="a4"/>
    <w:semiHidden/>
    <w:rsid w:val="00AD0CD4"/>
  </w:style>
  <w:style w:type="numbering" w:customStyle="1" w:styleId="NoList51221">
    <w:name w:val="No List51221"/>
    <w:next w:val="a4"/>
    <w:semiHidden/>
    <w:rsid w:val="00AD0CD4"/>
  </w:style>
  <w:style w:type="numbering" w:customStyle="1" w:styleId="NoList15221">
    <w:name w:val="No List15221"/>
    <w:next w:val="a4"/>
    <w:semiHidden/>
    <w:rsid w:val="00AD0CD4"/>
  </w:style>
  <w:style w:type="numbering" w:customStyle="1" w:styleId="NoList16221">
    <w:name w:val="No List16221"/>
    <w:next w:val="a4"/>
    <w:semiHidden/>
    <w:rsid w:val="00AD0CD4"/>
  </w:style>
  <w:style w:type="numbering" w:customStyle="1" w:styleId="NoList111221">
    <w:name w:val="No List111221"/>
    <w:next w:val="a4"/>
    <w:semiHidden/>
    <w:rsid w:val="00AD0CD4"/>
  </w:style>
  <w:style w:type="numbering" w:customStyle="1" w:styleId="2213">
    <w:name w:val="无列表221"/>
    <w:next w:val="a4"/>
    <w:uiPriority w:val="99"/>
    <w:semiHidden/>
    <w:unhideWhenUsed/>
    <w:rsid w:val="00AD0CD4"/>
  </w:style>
  <w:style w:type="numbering" w:customStyle="1" w:styleId="3211">
    <w:name w:val="无列表321"/>
    <w:next w:val="a4"/>
    <w:uiPriority w:val="99"/>
    <w:semiHidden/>
    <w:unhideWhenUsed/>
    <w:rsid w:val="00AD0CD4"/>
  </w:style>
  <w:style w:type="numbering" w:customStyle="1" w:styleId="NoList2021">
    <w:name w:val="No List2021"/>
    <w:next w:val="a4"/>
    <w:semiHidden/>
    <w:rsid w:val="00AD0CD4"/>
  </w:style>
  <w:style w:type="numbering" w:customStyle="1" w:styleId="NoList2721">
    <w:name w:val="No List2721"/>
    <w:next w:val="a4"/>
    <w:uiPriority w:val="99"/>
    <w:semiHidden/>
    <w:unhideWhenUsed/>
    <w:rsid w:val="00AD0CD4"/>
  </w:style>
  <w:style w:type="numbering" w:customStyle="1" w:styleId="NoList2821">
    <w:name w:val="No List2821"/>
    <w:next w:val="a4"/>
    <w:uiPriority w:val="99"/>
    <w:semiHidden/>
    <w:unhideWhenUsed/>
    <w:rsid w:val="00AD0CD4"/>
  </w:style>
  <w:style w:type="numbering" w:customStyle="1" w:styleId="NoList2911">
    <w:name w:val="No List2911"/>
    <w:next w:val="a4"/>
    <w:uiPriority w:val="99"/>
    <w:semiHidden/>
    <w:unhideWhenUsed/>
    <w:rsid w:val="00AD0CD4"/>
  </w:style>
  <w:style w:type="numbering" w:customStyle="1" w:styleId="NoList11411">
    <w:name w:val="No List11411"/>
    <w:next w:val="a4"/>
    <w:semiHidden/>
    <w:rsid w:val="00AD0CD4"/>
  </w:style>
  <w:style w:type="numbering" w:customStyle="1" w:styleId="NoList21011">
    <w:name w:val="No List21011"/>
    <w:next w:val="a4"/>
    <w:semiHidden/>
    <w:rsid w:val="00AD0CD4"/>
  </w:style>
  <w:style w:type="numbering" w:customStyle="1" w:styleId="NoList3411">
    <w:name w:val="No List3411"/>
    <w:next w:val="a4"/>
    <w:semiHidden/>
    <w:unhideWhenUsed/>
    <w:rsid w:val="00AD0CD4"/>
  </w:style>
  <w:style w:type="numbering" w:customStyle="1" w:styleId="13111">
    <w:name w:val="목록 없음1311"/>
    <w:next w:val="a4"/>
    <w:semiHidden/>
    <w:unhideWhenUsed/>
    <w:rsid w:val="00AD0CD4"/>
  </w:style>
  <w:style w:type="numbering" w:customStyle="1" w:styleId="2311">
    <w:name w:val="목록 없음2311"/>
    <w:next w:val="a4"/>
    <w:semiHidden/>
    <w:rsid w:val="00AD0CD4"/>
  </w:style>
  <w:style w:type="numbering" w:customStyle="1" w:styleId="NoList4411">
    <w:name w:val="No List4411"/>
    <w:next w:val="a4"/>
    <w:semiHidden/>
    <w:unhideWhenUsed/>
    <w:rsid w:val="00AD0CD4"/>
  </w:style>
  <w:style w:type="numbering" w:customStyle="1" w:styleId="NoList5411">
    <w:name w:val="No List5411"/>
    <w:next w:val="a4"/>
    <w:semiHidden/>
    <w:rsid w:val="00AD0CD4"/>
  </w:style>
  <w:style w:type="numbering" w:customStyle="1" w:styleId="NoList6311">
    <w:name w:val="No List6311"/>
    <w:next w:val="a4"/>
    <w:semiHidden/>
    <w:rsid w:val="00AD0CD4"/>
  </w:style>
  <w:style w:type="numbering" w:customStyle="1" w:styleId="NoList7311">
    <w:name w:val="No List7311"/>
    <w:next w:val="a4"/>
    <w:semiHidden/>
    <w:rsid w:val="00AD0CD4"/>
  </w:style>
  <w:style w:type="numbering" w:customStyle="1" w:styleId="NoList11511">
    <w:name w:val="No List11511"/>
    <w:next w:val="a4"/>
    <w:semiHidden/>
    <w:rsid w:val="00AD0CD4"/>
  </w:style>
  <w:style w:type="numbering" w:customStyle="1" w:styleId="NoList21311">
    <w:name w:val="No List21311"/>
    <w:next w:val="a4"/>
    <w:semiHidden/>
    <w:rsid w:val="00AD0CD4"/>
  </w:style>
  <w:style w:type="numbering" w:customStyle="1" w:styleId="NoList8311">
    <w:name w:val="No List8311"/>
    <w:next w:val="a4"/>
    <w:semiHidden/>
    <w:rsid w:val="00AD0CD4"/>
  </w:style>
  <w:style w:type="numbering" w:customStyle="1" w:styleId="NoList12311">
    <w:name w:val="No List12311"/>
    <w:next w:val="a4"/>
    <w:semiHidden/>
    <w:rsid w:val="00AD0CD4"/>
  </w:style>
  <w:style w:type="numbering" w:customStyle="1" w:styleId="NoList22311">
    <w:name w:val="No List22311"/>
    <w:next w:val="a4"/>
    <w:semiHidden/>
    <w:rsid w:val="00AD0CD4"/>
  </w:style>
  <w:style w:type="numbering" w:customStyle="1" w:styleId="NoList9311">
    <w:name w:val="No List9311"/>
    <w:next w:val="a4"/>
    <w:semiHidden/>
    <w:rsid w:val="00AD0CD4"/>
  </w:style>
  <w:style w:type="numbering" w:customStyle="1" w:styleId="NoList13311">
    <w:name w:val="No List13311"/>
    <w:next w:val="a4"/>
    <w:semiHidden/>
    <w:rsid w:val="00AD0CD4"/>
  </w:style>
  <w:style w:type="numbering" w:customStyle="1" w:styleId="NoList23311">
    <w:name w:val="No List23311"/>
    <w:next w:val="a4"/>
    <w:semiHidden/>
    <w:rsid w:val="00AD0CD4"/>
  </w:style>
  <w:style w:type="numbering" w:customStyle="1" w:styleId="NoList10311">
    <w:name w:val="No List10311"/>
    <w:next w:val="a4"/>
    <w:semiHidden/>
    <w:rsid w:val="00AD0CD4"/>
  </w:style>
  <w:style w:type="numbering" w:customStyle="1" w:styleId="NoList14311">
    <w:name w:val="No List14311"/>
    <w:next w:val="a4"/>
    <w:semiHidden/>
    <w:rsid w:val="00AD0CD4"/>
  </w:style>
  <w:style w:type="numbering" w:customStyle="1" w:styleId="NoList24311">
    <w:name w:val="No List24311"/>
    <w:next w:val="a4"/>
    <w:semiHidden/>
    <w:rsid w:val="00AD0CD4"/>
  </w:style>
  <w:style w:type="numbering" w:customStyle="1" w:styleId="NoList31311">
    <w:name w:val="No List31311"/>
    <w:next w:val="a4"/>
    <w:semiHidden/>
    <w:rsid w:val="00AD0CD4"/>
  </w:style>
  <w:style w:type="numbering" w:customStyle="1" w:styleId="NoList41311">
    <w:name w:val="No List41311"/>
    <w:next w:val="a4"/>
    <w:semiHidden/>
    <w:rsid w:val="00AD0CD4"/>
  </w:style>
  <w:style w:type="numbering" w:customStyle="1" w:styleId="NoList51311">
    <w:name w:val="No List51311"/>
    <w:next w:val="a4"/>
    <w:semiHidden/>
    <w:rsid w:val="00AD0CD4"/>
  </w:style>
  <w:style w:type="numbering" w:customStyle="1" w:styleId="NoList15311">
    <w:name w:val="No List15311"/>
    <w:next w:val="a4"/>
    <w:semiHidden/>
    <w:rsid w:val="00AD0CD4"/>
  </w:style>
  <w:style w:type="numbering" w:customStyle="1" w:styleId="NoList16311">
    <w:name w:val="No List16311"/>
    <w:next w:val="a4"/>
    <w:semiHidden/>
    <w:rsid w:val="00AD0CD4"/>
  </w:style>
  <w:style w:type="numbering" w:customStyle="1" w:styleId="NoList111311">
    <w:name w:val="No List111311"/>
    <w:next w:val="a4"/>
    <w:semiHidden/>
    <w:rsid w:val="00AD0CD4"/>
  </w:style>
  <w:style w:type="numbering" w:customStyle="1" w:styleId="NoList17111">
    <w:name w:val="No List17111"/>
    <w:next w:val="a4"/>
    <w:uiPriority w:val="99"/>
    <w:semiHidden/>
    <w:unhideWhenUsed/>
    <w:rsid w:val="00AD0CD4"/>
  </w:style>
  <w:style w:type="numbering" w:customStyle="1" w:styleId="NoList18111">
    <w:name w:val="No List18111"/>
    <w:next w:val="a4"/>
    <w:uiPriority w:val="99"/>
    <w:semiHidden/>
    <w:rsid w:val="00AD0CD4"/>
  </w:style>
  <w:style w:type="numbering" w:customStyle="1" w:styleId="NoList25111">
    <w:name w:val="No List25111"/>
    <w:next w:val="a4"/>
    <w:semiHidden/>
    <w:rsid w:val="00AD0CD4"/>
  </w:style>
  <w:style w:type="numbering" w:customStyle="1" w:styleId="NoList32111">
    <w:name w:val="No List32111"/>
    <w:next w:val="a4"/>
    <w:semiHidden/>
    <w:unhideWhenUsed/>
    <w:rsid w:val="00AD0CD4"/>
  </w:style>
  <w:style w:type="numbering" w:customStyle="1" w:styleId="111112">
    <w:name w:val="목록 없음11111"/>
    <w:next w:val="a4"/>
    <w:semiHidden/>
    <w:unhideWhenUsed/>
    <w:rsid w:val="00AD0CD4"/>
  </w:style>
  <w:style w:type="numbering" w:customStyle="1" w:styleId="21111">
    <w:name w:val="목록 없음21111"/>
    <w:next w:val="a4"/>
    <w:semiHidden/>
    <w:rsid w:val="00AD0CD4"/>
  </w:style>
  <w:style w:type="numbering" w:customStyle="1" w:styleId="NoList42111">
    <w:name w:val="No List42111"/>
    <w:next w:val="a4"/>
    <w:semiHidden/>
    <w:unhideWhenUsed/>
    <w:rsid w:val="00AD0CD4"/>
  </w:style>
  <w:style w:type="numbering" w:customStyle="1" w:styleId="NoList52111">
    <w:name w:val="No List52111"/>
    <w:next w:val="a4"/>
    <w:semiHidden/>
    <w:rsid w:val="00AD0CD4"/>
  </w:style>
  <w:style w:type="numbering" w:customStyle="1" w:styleId="NoList61111">
    <w:name w:val="No List61111"/>
    <w:next w:val="a4"/>
    <w:semiHidden/>
    <w:rsid w:val="00AD0CD4"/>
  </w:style>
  <w:style w:type="numbering" w:customStyle="1" w:styleId="NoList71111">
    <w:name w:val="No List71111"/>
    <w:next w:val="a4"/>
    <w:semiHidden/>
    <w:rsid w:val="00AD0CD4"/>
  </w:style>
  <w:style w:type="numbering" w:customStyle="1" w:styleId="NoList112111">
    <w:name w:val="No List112111"/>
    <w:next w:val="a4"/>
    <w:semiHidden/>
    <w:rsid w:val="00AD0CD4"/>
  </w:style>
  <w:style w:type="numbering" w:customStyle="1" w:styleId="NoList211111">
    <w:name w:val="No List211111"/>
    <w:next w:val="a4"/>
    <w:semiHidden/>
    <w:rsid w:val="00AD0CD4"/>
  </w:style>
  <w:style w:type="numbering" w:customStyle="1" w:styleId="NoList81111">
    <w:name w:val="No List81111"/>
    <w:next w:val="a4"/>
    <w:semiHidden/>
    <w:rsid w:val="00AD0CD4"/>
  </w:style>
  <w:style w:type="numbering" w:customStyle="1" w:styleId="NoList121111">
    <w:name w:val="No List121111"/>
    <w:next w:val="a4"/>
    <w:semiHidden/>
    <w:rsid w:val="00AD0CD4"/>
  </w:style>
  <w:style w:type="numbering" w:customStyle="1" w:styleId="NoList221111">
    <w:name w:val="No List221111"/>
    <w:next w:val="a4"/>
    <w:semiHidden/>
    <w:rsid w:val="00AD0CD4"/>
  </w:style>
  <w:style w:type="numbering" w:customStyle="1" w:styleId="NoList91111">
    <w:name w:val="No List91111"/>
    <w:next w:val="a4"/>
    <w:semiHidden/>
    <w:rsid w:val="00AD0CD4"/>
  </w:style>
  <w:style w:type="numbering" w:customStyle="1" w:styleId="NoList131111">
    <w:name w:val="No List131111"/>
    <w:next w:val="a4"/>
    <w:semiHidden/>
    <w:rsid w:val="00AD0CD4"/>
  </w:style>
  <w:style w:type="numbering" w:customStyle="1" w:styleId="NoList231111">
    <w:name w:val="No List231111"/>
    <w:next w:val="a4"/>
    <w:semiHidden/>
    <w:rsid w:val="00AD0CD4"/>
  </w:style>
  <w:style w:type="numbering" w:customStyle="1" w:styleId="NoList101111">
    <w:name w:val="No List101111"/>
    <w:next w:val="a4"/>
    <w:semiHidden/>
    <w:rsid w:val="00AD0CD4"/>
  </w:style>
  <w:style w:type="numbering" w:customStyle="1" w:styleId="NoList141111">
    <w:name w:val="No List141111"/>
    <w:next w:val="a4"/>
    <w:semiHidden/>
    <w:rsid w:val="00AD0CD4"/>
  </w:style>
  <w:style w:type="numbering" w:customStyle="1" w:styleId="NoList241111">
    <w:name w:val="No List241111"/>
    <w:next w:val="a4"/>
    <w:semiHidden/>
    <w:rsid w:val="00AD0CD4"/>
  </w:style>
  <w:style w:type="numbering" w:customStyle="1" w:styleId="NoList311111">
    <w:name w:val="No List311111"/>
    <w:next w:val="a4"/>
    <w:semiHidden/>
    <w:rsid w:val="00AD0CD4"/>
  </w:style>
  <w:style w:type="numbering" w:customStyle="1" w:styleId="NoList411111">
    <w:name w:val="No List411111"/>
    <w:next w:val="a4"/>
    <w:semiHidden/>
    <w:rsid w:val="00AD0CD4"/>
  </w:style>
  <w:style w:type="numbering" w:customStyle="1" w:styleId="NoList511111">
    <w:name w:val="No List511111"/>
    <w:next w:val="a4"/>
    <w:semiHidden/>
    <w:rsid w:val="00AD0CD4"/>
  </w:style>
  <w:style w:type="numbering" w:customStyle="1" w:styleId="NoList151111">
    <w:name w:val="No List151111"/>
    <w:next w:val="a4"/>
    <w:semiHidden/>
    <w:rsid w:val="00AD0CD4"/>
  </w:style>
  <w:style w:type="numbering" w:customStyle="1" w:styleId="NoList161111">
    <w:name w:val="No List161111"/>
    <w:next w:val="a4"/>
    <w:semiHidden/>
    <w:rsid w:val="00AD0CD4"/>
  </w:style>
  <w:style w:type="numbering" w:customStyle="1" w:styleId="NoList1111111">
    <w:name w:val="No List1111111"/>
    <w:next w:val="a4"/>
    <w:semiHidden/>
    <w:rsid w:val="00AD0CD4"/>
  </w:style>
  <w:style w:type="numbering" w:customStyle="1" w:styleId="NoList19111">
    <w:name w:val="No List19111"/>
    <w:next w:val="a4"/>
    <w:uiPriority w:val="99"/>
    <w:semiHidden/>
    <w:unhideWhenUsed/>
    <w:rsid w:val="00AD0CD4"/>
  </w:style>
  <w:style w:type="numbering" w:customStyle="1" w:styleId="NoList110111">
    <w:name w:val="No List110111"/>
    <w:next w:val="a4"/>
    <w:uiPriority w:val="99"/>
    <w:semiHidden/>
    <w:rsid w:val="00AD0CD4"/>
  </w:style>
  <w:style w:type="numbering" w:customStyle="1" w:styleId="NoList26111">
    <w:name w:val="No List26111"/>
    <w:next w:val="a4"/>
    <w:semiHidden/>
    <w:rsid w:val="00AD0CD4"/>
  </w:style>
  <w:style w:type="numbering" w:customStyle="1" w:styleId="NoList33111">
    <w:name w:val="No List33111"/>
    <w:next w:val="a4"/>
    <w:semiHidden/>
    <w:unhideWhenUsed/>
    <w:rsid w:val="00AD0CD4"/>
  </w:style>
  <w:style w:type="numbering" w:customStyle="1" w:styleId="121110">
    <w:name w:val="목록 없음12111"/>
    <w:next w:val="a4"/>
    <w:semiHidden/>
    <w:unhideWhenUsed/>
    <w:rsid w:val="00AD0CD4"/>
  </w:style>
  <w:style w:type="numbering" w:customStyle="1" w:styleId="22111">
    <w:name w:val="목록 없음22111"/>
    <w:next w:val="a4"/>
    <w:semiHidden/>
    <w:rsid w:val="00AD0CD4"/>
  </w:style>
  <w:style w:type="numbering" w:customStyle="1" w:styleId="NoList43111">
    <w:name w:val="No List43111"/>
    <w:next w:val="a4"/>
    <w:semiHidden/>
    <w:unhideWhenUsed/>
    <w:rsid w:val="00AD0CD4"/>
  </w:style>
  <w:style w:type="numbering" w:customStyle="1" w:styleId="NoList53111">
    <w:name w:val="No List53111"/>
    <w:next w:val="a4"/>
    <w:semiHidden/>
    <w:rsid w:val="00AD0CD4"/>
  </w:style>
  <w:style w:type="numbering" w:customStyle="1" w:styleId="NoList62111">
    <w:name w:val="No List62111"/>
    <w:next w:val="a4"/>
    <w:semiHidden/>
    <w:rsid w:val="00AD0CD4"/>
  </w:style>
  <w:style w:type="numbering" w:customStyle="1" w:styleId="NoList72111">
    <w:name w:val="No List72111"/>
    <w:next w:val="a4"/>
    <w:semiHidden/>
    <w:rsid w:val="00AD0CD4"/>
  </w:style>
  <w:style w:type="numbering" w:customStyle="1" w:styleId="NoList113111">
    <w:name w:val="No List113111"/>
    <w:next w:val="a4"/>
    <w:semiHidden/>
    <w:rsid w:val="00AD0CD4"/>
  </w:style>
  <w:style w:type="numbering" w:customStyle="1" w:styleId="NoList212111">
    <w:name w:val="No List212111"/>
    <w:next w:val="a4"/>
    <w:semiHidden/>
    <w:rsid w:val="00AD0CD4"/>
  </w:style>
  <w:style w:type="numbering" w:customStyle="1" w:styleId="NoList82111">
    <w:name w:val="No List82111"/>
    <w:next w:val="a4"/>
    <w:semiHidden/>
    <w:rsid w:val="00AD0CD4"/>
  </w:style>
  <w:style w:type="numbering" w:customStyle="1" w:styleId="NoList122111">
    <w:name w:val="No List122111"/>
    <w:next w:val="a4"/>
    <w:semiHidden/>
    <w:rsid w:val="00AD0CD4"/>
  </w:style>
  <w:style w:type="numbering" w:customStyle="1" w:styleId="NoList222111">
    <w:name w:val="No List222111"/>
    <w:next w:val="a4"/>
    <w:semiHidden/>
    <w:rsid w:val="00AD0CD4"/>
  </w:style>
  <w:style w:type="numbering" w:customStyle="1" w:styleId="NoList92111">
    <w:name w:val="No List92111"/>
    <w:next w:val="a4"/>
    <w:semiHidden/>
    <w:rsid w:val="00AD0CD4"/>
  </w:style>
  <w:style w:type="numbering" w:customStyle="1" w:styleId="NoList132111">
    <w:name w:val="No List132111"/>
    <w:next w:val="a4"/>
    <w:semiHidden/>
    <w:rsid w:val="00AD0CD4"/>
  </w:style>
  <w:style w:type="numbering" w:customStyle="1" w:styleId="NoList232111">
    <w:name w:val="No List232111"/>
    <w:next w:val="a4"/>
    <w:semiHidden/>
    <w:rsid w:val="00AD0CD4"/>
  </w:style>
  <w:style w:type="numbering" w:customStyle="1" w:styleId="NoList102111">
    <w:name w:val="No List102111"/>
    <w:next w:val="a4"/>
    <w:semiHidden/>
    <w:rsid w:val="00AD0CD4"/>
  </w:style>
  <w:style w:type="numbering" w:customStyle="1" w:styleId="NoList142111">
    <w:name w:val="No List142111"/>
    <w:next w:val="a4"/>
    <w:semiHidden/>
    <w:rsid w:val="00AD0CD4"/>
  </w:style>
  <w:style w:type="numbering" w:customStyle="1" w:styleId="NoList242111">
    <w:name w:val="No List242111"/>
    <w:next w:val="a4"/>
    <w:semiHidden/>
    <w:rsid w:val="00AD0CD4"/>
  </w:style>
  <w:style w:type="numbering" w:customStyle="1" w:styleId="NoList312111">
    <w:name w:val="No List312111"/>
    <w:next w:val="a4"/>
    <w:semiHidden/>
    <w:rsid w:val="00AD0CD4"/>
  </w:style>
  <w:style w:type="numbering" w:customStyle="1" w:styleId="NoList412111">
    <w:name w:val="No List412111"/>
    <w:next w:val="a4"/>
    <w:semiHidden/>
    <w:rsid w:val="00AD0CD4"/>
  </w:style>
  <w:style w:type="numbering" w:customStyle="1" w:styleId="NoList512111">
    <w:name w:val="No List512111"/>
    <w:next w:val="a4"/>
    <w:semiHidden/>
    <w:rsid w:val="00AD0CD4"/>
  </w:style>
  <w:style w:type="numbering" w:customStyle="1" w:styleId="NoList152111">
    <w:name w:val="No List152111"/>
    <w:next w:val="a4"/>
    <w:semiHidden/>
    <w:rsid w:val="00AD0CD4"/>
  </w:style>
  <w:style w:type="numbering" w:customStyle="1" w:styleId="NoList162111">
    <w:name w:val="No List162111"/>
    <w:next w:val="a4"/>
    <w:semiHidden/>
    <w:rsid w:val="00AD0CD4"/>
  </w:style>
  <w:style w:type="numbering" w:customStyle="1" w:styleId="121111">
    <w:name w:val="无列表12111"/>
    <w:next w:val="a4"/>
    <w:semiHidden/>
    <w:rsid w:val="00AD0CD4"/>
  </w:style>
  <w:style w:type="numbering" w:customStyle="1" w:styleId="NoList1112111">
    <w:name w:val="No List1112111"/>
    <w:next w:val="a4"/>
    <w:semiHidden/>
    <w:rsid w:val="00AD0CD4"/>
  </w:style>
  <w:style w:type="numbering" w:customStyle="1" w:styleId="21110">
    <w:name w:val="无列表2111"/>
    <w:next w:val="a4"/>
    <w:uiPriority w:val="99"/>
    <w:semiHidden/>
    <w:unhideWhenUsed/>
    <w:rsid w:val="00AD0CD4"/>
  </w:style>
  <w:style w:type="numbering" w:customStyle="1" w:styleId="31110">
    <w:name w:val="无列表3111"/>
    <w:next w:val="a4"/>
    <w:uiPriority w:val="99"/>
    <w:semiHidden/>
    <w:unhideWhenUsed/>
    <w:rsid w:val="00AD0CD4"/>
  </w:style>
  <w:style w:type="numbering" w:customStyle="1" w:styleId="NoList20111">
    <w:name w:val="No List20111"/>
    <w:next w:val="a4"/>
    <w:semiHidden/>
    <w:rsid w:val="00AD0CD4"/>
  </w:style>
  <w:style w:type="numbering" w:customStyle="1" w:styleId="NoList27111">
    <w:name w:val="No List27111"/>
    <w:next w:val="a4"/>
    <w:uiPriority w:val="99"/>
    <w:semiHidden/>
    <w:unhideWhenUsed/>
    <w:rsid w:val="00AD0CD4"/>
  </w:style>
  <w:style w:type="numbering" w:customStyle="1" w:styleId="NoList28111">
    <w:name w:val="No List28111"/>
    <w:next w:val="a4"/>
    <w:uiPriority w:val="99"/>
    <w:semiHidden/>
    <w:unhideWhenUsed/>
    <w:rsid w:val="00AD0CD4"/>
  </w:style>
  <w:style w:type="table" w:customStyle="1" w:styleId="TableNormal11">
    <w:name w:val="Table Normal11"/>
    <w:basedOn w:val="a3"/>
    <w:semiHidden/>
    <w:rsid w:val="00AD0CD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AD0CD4"/>
  </w:style>
  <w:style w:type="table" w:customStyle="1" w:styleId="SGSTableBasic131">
    <w:name w:val="SGS Table Basic 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D0CD4"/>
    <w:rPr>
      <w:rFonts w:ascii="Times New Roman" w:eastAsia="ＭＳ 明朝" w:hAnsi="Times New Roman"/>
      <w:lang w:val="sv-SE" w:eastAsia="sv-SE"/>
    </w:rPr>
    <w:tblPr/>
  </w:style>
  <w:style w:type="numbering" w:customStyle="1" w:styleId="Style131">
    <w:name w:val="Style131"/>
    <w:uiPriority w:val="99"/>
    <w:rsid w:val="00AD0CD4"/>
    <w:pPr>
      <w:numPr>
        <w:numId w:val="8"/>
      </w:numPr>
    </w:pPr>
  </w:style>
  <w:style w:type="numbering" w:customStyle="1" w:styleId="SGS31">
    <w:name w:val="SGS31"/>
    <w:uiPriority w:val="99"/>
    <w:rsid w:val="00AD0CD4"/>
  </w:style>
  <w:style w:type="table" w:customStyle="1" w:styleId="2113">
    <w:name w:val="表 (クラシック) 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D0CD4"/>
  </w:style>
  <w:style w:type="table" w:customStyle="1" w:styleId="TableGrid4211">
    <w:name w:val="Table Grid4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D0CD4"/>
  </w:style>
  <w:style w:type="table" w:customStyle="1" w:styleId="Tabellengitternetz1311">
    <w:name w:val="Tabellengitternetz1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D0CD4"/>
  </w:style>
  <w:style w:type="numbering" w:customStyle="1" w:styleId="12510">
    <w:name w:val="リストなし1251"/>
    <w:next w:val="a4"/>
    <w:uiPriority w:val="99"/>
    <w:semiHidden/>
    <w:unhideWhenUsed/>
    <w:rsid w:val="00AD0CD4"/>
  </w:style>
  <w:style w:type="table" w:customStyle="1" w:styleId="TableGrid5211">
    <w:name w:val="Table Grid52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D0CD4"/>
  </w:style>
  <w:style w:type="numbering" w:customStyle="1" w:styleId="Style1211">
    <w:name w:val="Style1211"/>
    <w:uiPriority w:val="99"/>
    <w:rsid w:val="00AD0CD4"/>
    <w:pPr>
      <w:numPr>
        <w:numId w:val="9"/>
      </w:numPr>
    </w:pPr>
  </w:style>
  <w:style w:type="numbering" w:customStyle="1" w:styleId="SGS211">
    <w:name w:val="SGS211"/>
    <w:uiPriority w:val="99"/>
    <w:rsid w:val="00AD0CD4"/>
    <w:pPr>
      <w:numPr>
        <w:numId w:val="10"/>
      </w:numPr>
    </w:pPr>
  </w:style>
  <w:style w:type="table" w:customStyle="1" w:styleId="TableClassic2211">
    <w:name w:val="Table Classic 2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D0CD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D0CD4"/>
    <w:rPr>
      <w:rFonts w:ascii="Times New Roman" w:eastAsia="Times New Roman" w:hAnsi="Times New Roman"/>
      <w:lang w:eastAsia="en-GB"/>
    </w:rPr>
  </w:style>
  <w:style w:type="character" w:customStyle="1" w:styleId="1fff8">
    <w:name w:val="表題 (文字)1"/>
    <w:aliases w:val="Section Header (文字)1"/>
    <w:rsid w:val="00AD0C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D0CD4"/>
    <w:pPr>
      <w:autoSpaceDN w:val="0"/>
    </w:pPr>
    <w:rPr>
      <w:rFonts w:ascii="Times New Roman" w:eastAsia="ＭＳ 明朝" w:hAnsi="Times New Roman"/>
      <w:lang w:val="en-GB" w:eastAsia="en-US"/>
    </w:rPr>
  </w:style>
  <w:style w:type="paragraph" w:customStyle="1" w:styleId="9b">
    <w:name w:val="吹き出し9"/>
    <w:basedOn w:val="a1"/>
    <w:uiPriority w:val="99"/>
    <w:qFormat/>
    <w:rsid w:val="00AD0CD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AD0CD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AD0CD4"/>
    <w:pPr>
      <w:ind w:left="851" w:hanging="284"/>
    </w:pPr>
  </w:style>
  <w:style w:type="paragraph" w:customStyle="1" w:styleId="7a">
    <w:name w:val="箇条書き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AD0CD4"/>
    <w:pPr>
      <w:tabs>
        <w:tab w:val="clear" w:pos="644"/>
        <w:tab w:val="num" w:pos="1494"/>
      </w:tabs>
      <w:ind w:left="851" w:hanging="284"/>
    </w:pPr>
  </w:style>
  <w:style w:type="paragraph" w:customStyle="1" w:styleId="370">
    <w:name w:val="箇条書き 37"/>
    <w:basedOn w:val="271"/>
    <w:uiPriority w:val="99"/>
    <w:qFormat/>
    <w:rsid w:val="00AD0CD4"/>
    <w:pPr>
      <w:ind w:left="1135"/>
    </w:pPr>
  </w:style>
  <w:style w:type="paragraph" w:customStyle="1" w:styleId="272">
    <w:name w:val="一覧 27"/>
    <w:basedOn w:val="ac"/>
    <w:uiPriority w:val="99"/>
    <w:qFormat/>
    <w:rsid w:val="00AD0CD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AD0CD4"/>
    <w:pPr>
      <w:ind w:left="1135"/>
    </w:pPr>
  </w:style>
  <w:style w:type="paragraph" w:customStyle="1" w:styleId="470">
    <w:name w:val="一覧 47"/>
    <w:basedOn w:val="371"/>
    <w:uiPriority w:val="99"/>
    <w:qFormat/>
    <w:rsid w:val="00AD0CD4"/>
    <w:pPr>
      <w:ind w:left="1418"/>
    </w:pPr>
  </w:style>
  <w:style w:type="paragraph" w:customStyle="1" w:styleId="570">
    <w:name w:val="一覧 57"/>
    <w:basedOn w:val="470"/>
    <w:uiPriority w:val="99"/>
    <w:qFormat/>
    <w:rsid w:val="00AD0CD4"/>
    <w:pPr>
      <w:ind w:left="1702"/>
    </w:pPr>
  </w:style>
  <w:style w:type="paragraph" w:customStyle="1" w:styleId="471">
    <w:name w:val="箇条書き 47"/>
    <w:basedOn w:val="370"/>
    <w:uiPriority w:val="99"/>
    <w:qFormat/>
    <w:rsid w:val="00AD0CD4"/>
    <w:pPr>
      <w:ind w:left="1418"/>
    </w:pPr>
  </w:style>
  <w:style w:type="paragraph" w:customStyle="1" w:styleId="571">
    <w:name w:val="箇条書き 57"/>
    <w:basedOn w:val="471"/>
    <w:uiPriority w:val="99"/>
    <w:qFormat/>
    <w:rsid w:val="00AD0CD4"/>
    <w:pPr>
      <w:ind w:left="1702"/>
    </w:pPr>
  </w:style>
  <w:style w:type="paragraph" w:customStyle="1" w:styleId="7b">
    <w:name w:val="コメント文字列7"/>
    <w:basedOn w:val="a1"/>
    <w:uiPriority w:val="99"/>
    <w:qFormat/>
    <w:rsid w:val="00AD0CD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AD0CD4"/>
    <w:rPr>
      <w:b/>
      <w:bCs/>
    </w:rPr>
  </w:style>
  <w:style w:type="paragraph" w:customStyle="1" w:styleId="7d">
    <w:name w:val="見出しマップ7"/>
    <w:basedOn w:val="a1"/>
    <w:uiPriority w:val="99"/>
    <w:qFormat/>
    <w:rsid w:val="00AD0CD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AD0CD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AD0C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D0CD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AD0CD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AD0CD4"/>
    <w:pPr>
      <w:suppressAutoHyphens/>
      <w:autoSpaceDN w:val="0"/>
    </w:pPr>
    <w:rPr>
      <w:rFonts w:eastAsia="ＭＳ 明朝" w:cs="CG Times (WN)"/>
      <w:lang w:eastAsia="ar-SA"/>
    </w:rPr>
  </w:style>
  <w:style w:type="paragraph" w:customStyle="1" w:styleId="HTML70">
    <w:name w:val="HTML 書式付き7"/>
    <w:basedOn w:val="a1"/>
    <w:uiPriority w:val="99"/>
    <w:qFormat/>
    <w:rsid w:val="00AD0CD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AD0CD4"/>
    <w:pPr>
      <w:suppressAutoHyphens/>
      <w:autoSpaceDN w:val="0"/>
      <w:spacing w:after="120"/>
    </w:pPr>
    <w:rPr>
      <w:rFonts w:eastAsia="ＭＳ 明朝" w:cs="CG Times (WN)"/>
      <w:lang w:eastAsia="ar-SA"/>
    </w:rPr>
  </w:style>
  <w:style w:type="paragraph" w:customStyle="1" w:styleId="372">
    <w:name w:val="本文 37"/>
    <w:basedOn w:val="a1"/>
    <w:uiPriority w:val="99"/>
    <w:qFormat/>
    <w:rsid w:val="00AD0CD4"/>
    <w:pPr>
      <w:suppressAutoHyphens/>
      <w:autoSpaceDN w:val="0"/>
      <w:spacing w:after="120"/>
    </w:pPr>
    <w:rPr>
      <w:rFonts w:eastAsia="ＭＳ 明朝" w:cs="CG Times (WN)"/>
      <w:lang w:eastAsia="ar-SA"/>
    </w:rPr>
  </w:style>
  <w:style w:type="character" w:customStyle="1" w:styleId="7f1">
    <w:name w:val="段落フォント7"/>
    <w:rsid w:val="00AD0CD4"/>
  </w:style>
  <w:style w:type="character" w:customStyle="1" w:styleId="7f2">
    <w:name w:val="コメント参照7"/>
    <w:rsid w:val="00AD0CD4"/>
    <w:rPr>
      <w:sz w:val="16"/>
    </w:rPr>
  </w:style>
  <w:style w:type="table" w:customStyle="1" w:styleId="TableGrid8">
    <w:name w:val="Table Grid8"/>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D0CD4"/>
  </w:style>
  <w:style w:type="paragraph" w:customStyle="1" w:styleId="Epgrafe1">
    <w:name w:val="Epígrafe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AD0CD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AD0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D0C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D0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D0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D0CD4"/>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D0CD4"/>
    <w:pPr>
      <w:suppressAutoHyphens/>
      <w:autoSpaceDN w:val="0"/>
      <w:spacing w:after="0"/>
      <w:jc w:val="both"/>
    </w:pPr>
    <w:rPr>
      <w:rFonts w:eastAsia="Batang"/>
    </w:rPr>
  </w:style>
  <w:style w:type="numbering" w:customStyle="1" w:styleId="LFO19">
    <w:name w:val="LFO19"/>
    <w:basedOn w:val="a4"/>
    <w:rsid w:val="00AD0CD4"/>
    <w:pPr>
      <w:numPr>
        <w:numId w:val="21"/>
      </w:numPr>
    </w:pPr>
  </w:style>
  <w:style w:type="paragraph" w:customStyle="1" w:styleId="TF1">
    <w:name w:val="TF1"/>
    <w:link w:val="TFZchn"/>
    <w:qFormat/>
    <w:rsid w:val="00AD0CD4"/>
    <w:pPr>
      <w:keepLines/>
      <w:spacing w:after="240"/>
      <w:jc w:val="center"/>
    </w:pPr>
    <w:rPr>
      <w:rFonts w:ascii="Arial" w:eastAsia="ＭＳ 明朝" w:hAnsi="Arial"/>
      <w:b/>
      <w:bCs/>
      <w:lang w:eastAsia="en-GB"/>
    </w:rPr>
  </w:style>
  <w:style w:type="character" w:customStyle="1" w:styleId="st">
    <w:name w:val="st"/>
    <w:basedOn w:val="a2"/>
    <w:rsid w:val="00AD0CD4"/>
  </w:style>
  <w:style w:type="paragraph" w:customStyle="1" w:styleId="TdocHeader2">
    <w:name w:val="Tdoc_Header_2"/>
    <w:basedOn w:val="a1"/>
    <w:qFormat/>
    <w:rsid w:val="00AD0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D0CD4"/>
  </w:style>
  <w:style w:type="paragraph" w:customStyle="1" w:styleId="TN">
    <w:name w:val="TN"/>
    <w:basedOn w:val="a1"/>
    <w:qFormat/>
    <w:rsid w:val="00AD0CD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D0CD4"/>
  </w:style>
  <w:style w:type="numbering" w:customStyle="1" w:styleId="LFO1911">
    <w:name w:val="LFO1911"/>
    <w:basedOn w:val="a4"/>
    <w:rsid w:val="00AD0CD4"/>
  </w:style>
  <w:style w:type="table" w:customStyle="1" w:styleId="TableGrid123">
    <w:name w:val="Table Grid123"/>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D0CD4"/>
  </w:style>
  <w:style w:type="numbering" w:customStyle="1" w:styleId="LFO1912">
    <w:name w:val="LFO1912"/>
    <w:basedOn w:val="a4"/>
    <w:rsid w:val="00AD0CD4"/>
  </w:style>
  <w:style w:type="table" w:customStyle="1" w:styleId="TableGrid124">
    <w:name w:val="Table Grid124"/>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AD0C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D0CD4"/>
  </w:style>
  <w:style w:type="numbering" w:customStyle="1" w:styleId="NoList3213">
    <w:name w:val="No List3213"/>
    <w:next w:val="a4"/>
    <w:uiPriority w:val="99"/>
    <w:semiHidden/>
    <w:unhideWhenUsed/>
    <w:rsid w:val="00AD0CD4"/>
  </w:style>
  <w:style w:type="table" w:customStyle="1" w:styleId="21c">
    <w:name w:val="古典型 21"/>
    <w:basedOn w:val="a3"/>
    <w:next w:val="2f0"/>
    <w:qFormat/>
    <w:rsid w:val="00AD0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D0CD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0CD4"/>
    <w:rPr>
      <w:rFonts w:eastAsia="SimSun"/>
      <w:lang w:eastAsia="zh-CN"/>
    </w:rPr>
  </w:style>
  <w:style w:type="paragraph" w:customStyle="1" w:styleId="Bullet2">
    <w:name w:val="Bullet2"/>
    <w:basedOn w:val="a1"/>
    <w:qFormat/>
    <w:rsid w:val="00AD0CD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AD0CD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0CD4"/>
    <w:rPr>
      <w:rFonts w:eastAsia="ＭＳ 明朝"/>
      <w:b/>
      <w:bCs/>
      <w:lang w:val="x-none" w:eastAsia="zh-CN"/>
    </w:rPr>
  </w:style>
  <w:style w:type="character" w:customStyle="1" w:styleId="Char43">
    <w:name w:val="日期 Char4"/>
    <w:qFormat/>
    <w:rsid w:val="00AD0CD4"/>
    <w:rPr>
      <w:lang w:eastAsia="x-none"/>
    </w:rPr>
  </w:style>
  <w:style w:type="character" w:customStyle="1" w:styleId="1fff9">
    <w:name w:val="文档结构图 字符1"/>
    <w:qFormat/>
    <w:rsid w:val="00AD0CD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AD0CD4"/>
    <w:rPr>
      <w:rFonts w:ascii="Arial" w:eastAsia="Times New Roman" w:hAnsi="Arial"/>
      <w:b/>
      <w:i/>
      <w:noProof/>
      <w:sz w:val="18"/>
    </w:rPr>
  </w:style>
  <w:style w:type="character" w:customStyle="1" w:styleId="1fffa">
    <w:name w:val="批注框文本 字符1"/>
    <w:qFormat/>
    <w:rsid w:val="00AD0CD4"/>
    <w:rPr>
      <w:sz w:val="18"/>
      <w:szCs w:val="18"/>
      <w:lang w:val="en-GB" w:eastAsia="en-US"/>
    </w:rPr>
  </w:style>
  <w:style w:type="character" w:customStyle="1" w:styleId="1fffb">
    <w:name w:val="批注文字 字符1"/>
    <w:qFormat/>
    <w:rsid w:val="00AD0CD4"/>
    <w:rPr>
      <w:rFonts w:eastAsia="ＭＳ 明朝"/>
      <w:lang w:val="x-none" w:eastAsia="en-US"/>
    </w:rPr>
  </w:style>
  <w:style w:type="character" w:customStyle="1" w:styleId="1fffc">
    <w:name w:val="批注主题 字符1"/>
    <w:qFormat/>
    <w:rsid w:val="00AD0CD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0CD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0CD4"/>
    <w:rPr>
      <w:rFonts w:eastAsia="Times New Roman"/>
      <w:sz w:val="16"/>
    </w:rPr>
  </w:style>
  <w:style w:type="character" w:customStyle="1" w:styleId="1fffd">
    <w:name w:val="正文文本缩进 字符1"/>
    <w:qFormat/>
    <w:rsid w:val="00AD0CD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0C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0C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0CD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0CD4"/>
    <w:rPr>
      <w:rFonts w:ascii="Arial" w:eastAsia="Times New Roman" w:hAnsi="Arial"/>
      <w:sz w:val="32"/>
    </w:rPr>
  </w:style>
  <w:style w:type="character" w:customStyle="1" w:styleId="610">
    <w:name w:val="标题 6 字符1"/>
    <w:aliases w:val="T1 字符1,Header 6 字符1"/>
    <w:qFormat/>
    <w:rsid w:val="00AD0CD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0CD4"/>
    <w:rPr>
      <w:rFonts w:ascii="Arial" w:eastAsia="Times New Roman" w:hAnsi="Arial"/>
      <w:b/>
      <w:noProof/>
      <w:sz w:val="18"/>
    </w:rPr>
  </w:style>
  <w:style w:type="character" w:customStyle="1" w:styleId="1fffe">
    <w:name w:val="纯文本 字符1"/>
    <w:qFormat/>
    <w:rsid w:val="00AD0CD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0CD4"/>
    <w:rPr>
      <w:rFonts w:eastAsia="SimSun"/>
      <w:lang w:val="en-GB" w:eastAsia="ja-JP"/>
    </w:rPr>
  </w:style>
  <w:style w:type="character" w:customStyle="1" w:styleId="21d">
    <w:name w:val="正文文本 2 字符1"/>
    <w:qFormat/>
    <w:rsid w:val="00AD0CD4"/>
    <w:rPr>
      <w:rFonts w:eastAsia="SimSun"/>
      <w:i/>
      <w:lang w:val="en-GB" w:eastAsia="x-none"/>
    </w:rPr>
  </w:style>
  <w:style w:type="character" w:customStyle="1" w:styleId="318">
    <w:name w:val="正文文本 3 字符1"/>
    <w:qFormat/>
    <w:rsid w:val="00AD0CD4"/>
    <w:rPr>
      <w:rFonts w:eastAsia="Osaka"/>
      <w:color w:val="000000"/>
      <w:lang w:val="en-GB" w:eastAsia="x-none"/>
    </w:rPr>
  </w:style>
  <w:style w:type="character" w:customStyle="1" w:styleId="21e">
    <w:name w:val="正文文本缩进 2 字符1"/>
    <w:qFormat/>
    <w:rsid w:val="00AD0CD4"/>
    <w:rPr>
      <w:rFonts w:eastAsia="ＭＳ 明朝"/>
      <w:lang w:val="en-GB" w:eastAsia="en-GB"/>
    </w:rPr>
  </w:style>
  <w:style w:type="character" w:customStyle="1" w:styleId="1ffff">
    <w:name w:val="尾注文本 字符1"/>
    <w:qFormat/>
    <w:rsid w:val="00AD0CD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0CD4"/>
    <w:rPr>
      <w:rFonts w:eastAsia="ＭＳ 明朝"/>
      <w:b/>
      <w:lang w:val="en-GB" w:eastAsia="en-US"/>
    </w:rPr>
  </w:style>
  <w:style w:type="character" w:customStyle="1" w:styleId="710">
    <w:name w:val="标题 7 字符1"/>
    <w:aliases w:val="L7 字符1,Header 7 字符1"/>
    <w:qFormat/>
    <w:rsid w:val="00AD0CD4"/>
    <w:rPr>
      <w:rFonts w:ascii="Arial" w:eastAsia="Times New Roman" w:hAnsi="Arial"/>
    </w:rPr>
  </w:style>
  <w:style w:type="character" w:customStyle="1" w:styleId="811">
    <w:name w:val="标题 8 字符1"/>
    <w:qFormat/>
    <w:rsid w:val="00AD0CD4"/>
    <w:rPr>
      <w:rFonts w:ascii="Arial" w:eastAsia="Times New Roman" w:hAnsi="Arial"/>
      <w:sz w:val="36"/>
    </w:rPr>
  </w:style>
  <w:style w:type="character" w:customStyle="1" w:styleId="912">
    <w:name w:val="标题 9 字符1"/>
    <w:aliases w:val="Figure Heading 字符,FH 字符"/>
    <w:qFormat/>
    <w:rsid w:val="00AD0CD4"/>
    <w:rPr>
      <w:rFonts w:ascii="Arial" w:eastAsia="Times New Roman" w:hAnsi="Arial"/>
      <w:sz w:val="36"/>
    </w:rPr>
  </w:style>
  <w:style w:type="character" w:customStyle="1" w:styleId="1ffff1">
    <w:name w:val="注释标题 字符1"/>
    <w:qFormat/>
    <w:rsid w:val="00AD0CD4"/>
    <w:rPr>
      <w:rFonts w:eastAsia="ＭＳ 明朝"/>
      <w:lang w:eastAsia="en-US"/>
    </w:rPr>
  </w:style>
  <w:style w:type="character" w:customStyle="1" w:styleId="HTML11">
    <w:name w:val="HTML 预设格式 字符1"/>
    <w:rsid w:val="00AD0CD4"/>
    <w:rPr>
      <w:rFonts w:ascii="Courier New" w:eastAsia="ＭＳ 明朝" w:hAnsi="Courier New"/>
      <w:lang w:val="en-GB" w:eastAsia="ja-JP"/>
    </w:rPr>
  </w:style>
  <w:style w:type="character" w:customStyle="1" w:styleId="jlqj4b">
    <w:name w:val="jlqj4b"/>
    <w:basedOn w:val="a2"/>
    <w:rsid w:val="00AD0CD4"/>
  </w:style>
  <w:style w:type="character" w:customStyle="1" w:styleId="yieifb">
    <w:name w:val="yieifb"/>
    <w:basedOn w:val="a2"/>
    <w:rsid w:val="00AD0CD4"/>
  </w:style>
  <w:style w:type="character" w:customStyle="1" w:styleId="kihvae">
    <w:name w:val="kihvae"/>
    <w:basedOn w:val="a2"/>
    <w:rsid w:val="00AD0CD4"/>
  </w:style>
  <w:style w:type="character" w:customStyle="1" w:styleId="viiyi">
    <w:name w:val="viiyi"/>
    <w:basedOn w:val="a2"/>
    <w:rsid w:val="00AD0CD4"/>
  </w:style>
  <w:style w:type="paragraph" w:customStyle="1" w:styleId="ActionPoint">
    <w:name w:val="ActionPoint"/>
    <w:basedOn w:val="a1"/>
    <w:qFormat/>
    <w:rsid w:val="00AD0CD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0CD4"/>
    <w:pPr>
      <w:ind w:left="2836"/>
    </w:pPr>
    <w:rPr>
      <w:rFonts w:eastAsia="Times New Roman"/>
      <w:lang w:val="x-none"/>
    </w:rPr>
  </w:style>
  <w:style w:type="character" w:customStyle="1" w:styleId="c-icon">
    <w:name w:val="c-icon"/>
    <w:rsid w:val="00AD0CD4"/>
  </w:style>
  <w:style w:type="paragraph" w:customStyle="1" w:styleId="Char110">
    <w:name w:val="Char11"/>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AD0CD4"/>
    <w:rPr>
      <w:rFonts w:ascii="Arial" w:eastAsia="ＭＳ 明朝" w:hAnsi="Arial"/>
      <w:lang w:val="en-GB" w:eastAsia="ar-SA" w:bidi="ar-SA"/>
    </w:rPr>
  </w:style>
  <w:style w:type="character" w:customStyle="1" w:styleId="711">
    <w:name w:val="(文字) (文字)71"/>
    <w:rsid w:val="00AD0CD4"/>
    <w:rPr>
      <w:rFonts w:ascii="Arial" w:eastAsia="ＭＳ 明朝" w:hAnsi="Arial"/>
      <w:sz w:val="36"/>
      <w:lang w:val="en-GB" w:eastAsia="ar-SA" w:bidi="ar-SA"/>
    </w:rPr>
  </w:style>
  <w:style w:type="character" w:customStyle="1" w:styleId="611">
    <w:name w:val="(文字) (文字)61"/>
    <w:rsid w:val="00AD0CD4"/>
    <w:rPr>
      <w:rFonts w:eastAsia="ＭＳ 明朝"/>
      <w:lang w:val="en-GB" w:eastAsia="ar-SA" w:bidi="ar-SA"/>
    </w:rPr>
  </w:style>
  <w:style w:type="character" w:customStyle="1" w:styleId="514">
    <w:name w:val="(文字) (文字)51"/>
    <w:rsid w:val="00AD0CD4"/>
    <w:rPr>
      <w:rFonts w:ascii="Courier New" w:eastAsia="ＭＳ 明朝" w:hAnsi="Courier New"/>
      <w:lang w:val="nb-NO" w:eastAsia="ar-SA" w:bidi="ar-SA"/>
    </w:rPr>
  </w:style>
  <w:style w:type="paragraph" w:customStyle="1" w:styleId="Figuretitle0">
    <w:name w:val="Figure_title"/>
    <w:basedOn w:val="a1"/>
    <w:next w:val="a1"/>
    <w:qFormat/>
    <w:rsid w:val="00AD0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D0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0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0CD4"/>
    <w:rPr>
      <w:smallCaps/>
      <w:color w:val="5A5A5A"/>
    </w:rPr>
  </w:style>
  <w:style w:type="paragraph" w:customStyle="1" w:styleId="Style90">
    <w:name w:val="_Style 90"/>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0CD4"/>
    <w:rPr>
      <w:smallCaps/>
      <w:color w:val="5A5A5A"/>
    </w:rPr>
  </w:style>
  <w:style w:type="character" w:customStyle="1" w:styleId="CRCoverPageZchn">
    <w:name w:val="CR Cover Page Zchn"/>
    <w:rsid w:val="00AD0CD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CD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0CD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0CD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0CD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0C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0CD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0CD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0CD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0CD4"/>
    <w:rPr>
      <w:rFonts w:ascii="Times New Roman" w:eastAsia="Times New Roman" w:hAnsi="Times New Roman"/>
      <w:lang w:val="en-GB" w:eastAsia="ko-KR"/>
    </w:rPr>
  </w:style>
  <w:style w:type="paragraph" w:customStyle="1" w:styleId="7f3">
    <w:name w:val="目录 7"/>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0CD4"/>
    <w:rPr>
      <w:color w:val="808080"/>
      <w:shd w:val="clear" w:color="auto" w:fill="E6E6E6"/>
    </w:rPr>
  </w:style>
  <w:style w:type="paragraph" w:customStyle="1" w:styleId="Style95">
    <w:name w:val="_Style 95"/>
    <w:uiPriority w:val="99"/>
    <w:semiHidden/>
    <w:qFormat/>
    <w:rsid w:val="00AD0CD4"/>
    <w:pPr>
      <w:autoSpaceDN w:val="0"/>
      <w:spacing w:after="160" w:line="254" w:lineRule="auto"/>
    </w:pPr>
    <w:rPr>
      <w:rFonts w:eastAsia="Times New Roman"/>
      <w:lang w:val="en-GB" w:eastAsia="en-US"/>
    </w:rPr>
  </w:style>
  <w:style w:type="paragraph" w:customStyle="1" w:styleId="Style91">
    <w:name w:val="_Style 91"/>
    <w:uiPriority w:val="99"/>
    <w:semiHidden/>
    <w:qFormat/>
    <w:rsid w:val="00AD0CD4"/>
    <w:pPr>
      <w:autoSpaceDN w:val="0"/>
      <w:spacing w:after="160" w:line="256" w:lineRule="auto"/>
    </w:pPr>
    <w:rPr>
      <w:rFonts w:eastAsia="Times New Roman"/>
      <w:lang w:val="en-GB" w:eastAsia="en-US"/>
    </w:rPr>
  </w:style>
  <w:style w:type="character" w:customStyle="1" w:styleId="Style115">
    <w:name w:val="_Style 115"/>
    <w:uiPriority w:val="31"/>
    <w:qFormat/>
    <w:rsid w:val="00AD0CD4"/>
    <w:rPr>
      <w:smallCaps/>
      <w:color w:val="5A5A5A"/>
    </w:rPr>
  </w:style>
  <w:style w:type="character" w:customStyle="1" w:styleId="Style104">
    <w:name w:val="_Style 104"/>
    <w:uiPriority w:val="31"/>
    <w:qFormat/>
    <w:rsid w:val="00AD0CD4"/>
    <w:rPr>
      <w:smallCaps/>
      <w:color w:val="5A5A5A"/>
    </w:rPr>
  </w:style>
  <w:style w:type="character" w:customStyle="1" w:styleId="2Char11">
    <w:name w:val="标题 2 Char1"/>
    <w:aliases w:val="I2 Char"/>
    <w:basedOn w:val="a2"/>
    <w:qFormat/>
    <w:rsid w:val="00AD0CD4"/>
    <w:rPr>
      <w:rFonts w:ascii="Arial" w:eastAsia="Times New Roman" w:hAnsi="Arial" w:cs="Times New Roman"/>
      <w:sz w:val="32"/>
      <w:szCs w:val="20"/>
      <w:lang w:eastAsia="en-GB"/>
    </w:rPr>
  </w:style>
  <w:style w:type="character" w:customStyle="1" w:styleId="3Char2">
    <w:name w:val="标题 3 Char2"/>
    <w:basedOn w:val="a2"/>
    <w:qFormat/>
    <w:rsid w:val="00AD0CD4"/>
    <w:rPr>
      <w:rFonts w:ascii="Arial" w:eastAsia="Times New Roman" w:hAnsi="Arial" w:cs="Times New Roman"/>
      <w:sz w:val="28"/>
      <w:szCs w:val="20"/>
      <w:lang w:eastAsia="en-GB"/>
    </w:rPr>
  </w:style>
  <w:style w:type="character" w:customStyle="1" w:styleId="8Char4">
    <w:name w:val="标题 8 Char4"/>
    <w:basedOn w:val="a2"/>
    <w:qFormat/>
    <w:rsid w:val="00AD0CD4"/>
    <w:rPr>
      <w:rFonts w:ascii="Arial" w:eastAsia="Times New Roman" w:hAnsi="Arial" w:cs="Times New Roman"/>
      <w:sz w:val="36"/>
      <w:szCs w:val="20"/>
      <w:lang w:eastAsia="en-GB"/>
    </w:rPr>
  </w:style>
  <w:style w:type="character" w:customStyle="1" w:styleId="9Char4">
    <w:name w:val="标题 9 Char4"/>
    <w:basedOn w:val="a2"/>
    <w:qFormat/>
    <w:rsid w:val="00AD0CD4"/>
    <w:rPr>
      <w:rFonts w:ascii="Arial" w:eastAsia="Times New Roman" w:hAnsi="Arial" w:cs="Times New Roman"/>
      <w:sz w:val="36"/>
      <w:szCs w:val="20"/>
      <w:lang w:eastAsia="en-GB"/>
    </w:rPr>
  </w:style>
  <w:style w:type="character" w:customStyle="1" w:styleId="Char44">
    <w:name w:val="文档结构图 Char4"/>
    <w:basedOn w:val="a2"/>
    <w:uiPriority w:val="99"/>
    <w:qFormat/>
    <w:rsid w:val="00AD0CD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D0CD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D0C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AD0CD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AD0CD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D0CD4"/>
    <w:rPr>
      <w:rFonts w:ascii="Times New Roman" w:eastAsia="Times New Roman" w:hAnsi="Times New Roman" w:cs="Times New Roman"/>
      <w:color w:val="000000"/>
      <w:sz w:val="20"/>
      <w:szCs w:val="20"/>
      <w:lang w:eastAsia="x-none"/>
    </w:rPr>
  </w:style>
  <w:style w:type="character" w:customStyle="1" w:styleId="Char29">
    <w:name w:val="列表 Char2"/>
    <w:qFormat/>
    <w:rsid w:val="00AD0CD4"/>
    <w:rPr>
      <w:rFonts w:ascii="Times New Roman" w:eastAsia="Times New Roman" w:hAnsi="Times New Roman" w:cs="Times New Roman"/>
      <w:color w:val="000000"/>
      <w:sz w:val="20"/>
      <w:szCs w:val="20"/>
      <w:lang w:eastAsia="ja-JP"/>
    </w:rPr>
  </w:style>
  <w:style w:type="character" w:customStyle="1" w:styleId="ListChar5">
    <w:name w:val="List Char5"/>
    <w:qFormat/>
    <w:rsid w:val="00AD0CD4"/>
    <w:rPr>
      <w:rFonts w:ascii="Times New Roman" w:hAnsi="Times New Roman"/>
      <w:lang w:val="en-GB" w:eastAsia="en-US"/>
    </w:rPr>
  </w:style>
  <w:style w:type="paragraph" w:customStyle="1" w:styleId="12a">
    <w:name w:val="修订12"/>
    <w:hidden/>
    <w:semiHidden/>
    <w:qFormat/>
    <w:rsid w:val="00AD0CD4"/>
    <w:rPr>
      <w:rFonts w:ascii="Times New Roman" w:eastAsia="Batang" w:hAnsi="Times New Roman"/>
      <w:lang w:val="en-GB" w:eastAsia="en-US"/>
    </w:rPr>
  </w:style>
  <w:style w:type="paragraph" w:customStyle="1" w:styleId="712">
    <w:name w:val="目录 71"/>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0CD4"/>
    <w:pPr>
      <w:spacing w:after="160" w:line="259" w:lineRule="auto"/>
    </w:pPr>
    <w:rPr>
      <w:rFonts w:ascii="Times New Roman" w:eastAsia="ＭＳ 明朝" w:hAnsi="Times New Roman"/>
      <w:lang w:val="en-GB" w:eastAsia="en-US"/>
    </w:rPr>
  </w:style>
  <w:style w:type="paragraph" w:customStyle="1" w:styleId="CharChar39">
    <w:name w:val="Char Char39"/>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AD0CD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D0C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D0C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D0C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AD0C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AD0C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D0CD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0CD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AD0CD4"/>
    <w:rPr>
      <w:color w:val="808080"/>
      <w:shd w:val="clear" w:color="auto" w:fill="E6E6E6"/>
    </w:rPr>
  </w:style>
  <w:style w:type="character" w:customStyle="1" w:styleId="EditorsNoteChar2">
    <w:name w:val="Editor's Note Char2"/>
    <w:aliases w:val="EN Char1"/>
    <w:qFormat/>
    <w:rsid w:val="00AD0CD4"/>
    <w:rPr>
      <w:color w:val="FF0000"/>
    </w:rPr>
  </w:style>
  <w:style w:type="table" w:styleId="1ffff5">
    <w:name w:val="Table Grid 1"/>
    <w:basedOn w:val="a3"/>
    <w:rsid w:val="00AD0C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AD0CD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D0CD4"/>
    <w:rPr>
      <w:rFonts w:eastAsia="ＭＳ 明朝"/>
      <w:lang w:val="en-GB" w:eastAsia="en-GB"/>
    </w:rPr>
  </w:style>
  <w:style w:type="character" w:customStyle="1" w:styleId="Titre34">
    <w:name w:val="Titre 34"/>
    <w:rsid w:val="00AD0CD4"/>
    <w:rPr>
      <w:rFonts w:ascii="Arial" w:hAnsi="Arial"/>
      <w:sz w:val="28"/>
      <w:szCs w:val="28"/>
      <w:lang w:val="en-GB" w:eastAsia="en-GB"/>
    </w:rPr>
  </w:style>
  <w:style w:type="character" w:customStyle="1" w:styleId="FootnoteTextChar2">
    <w:name w:val="Footnote Text Char2"/>
    <w:rsid w:val="00AD0CD4"/>
    <w:rPr>
      <w:rFonts w:eastAsia="Times New Roman"/>
      <w:sz w:val="16"/>
      <w:lang w:val="en-GB"/>
    </w:rPr>
  </w:style>
  <w:style w:type="character" w:customStyle="1" w:styleId="Heading5Char2">
    <w:name w:val="Heading 5 Char2"/>
    <w:aliases w:val="M5 Cha"/>
    <w:rsid w:val="00AD0CD4"/>
    <w:rPr>
      <w:rFonts w:ascii="Arial" w:eastAsia="Times New Roman" w:hAnsi="Arial"/>
      <w:sz w:val="22"/>
      <w:lang w:val="en-GB"/>
    </w:rPr>
  </w:style>
  <w:style w:type="character" w:customStyle="1" w:styleId="1Char5">
    <w:name w:val="标题 1 Char"/>
    <w:aliases w:val="h132 Char"/>
    <w:uiPriority w:val="9"/>
    <w:rsid w:val="00AD0CD4"/>
    <w:rPr>
      <w:rFonts w:ascii="Arial" w:hAnsi="Arial"/>
      <w:sz w:val="36"/>
      <w:lang w:val="en-GB" w:eastAsia="en-US" w:bidi="ar-SA"/>
    </w:rPr>
  </w:style>
  <w:style w:type="character" w:customStyle="1" w:styleId="4Char">
    <w:name w:val="标题 4 Char"/>
    <w:aliases w:val="4 Ch"/>
    <w:rsid w:val="00AD0CD4"/>
    <w:rPr>
      <w:rFonts w:ascii="Arial" w:hAnsi="Arial"/>
      <w:sz w:val="24"/>
      <w:szCs w:val="28"/>
      <w:lang w:val="en-GB" w:eastAsia="en-GB"/>
    </w:rPr>
  </w:style>
  <w:style w:type="paragraph" w:customStyle="1" w:styleId="Bulletedo1">
    <w:name w:val="Bulleted o 1"/>
    <w:basedOn w:val="a1"/>
    <w:uiPriority w:val="99"/>
    <w:rsid w:val="00AD0C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AD0C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0CD4"/>
    <w:rPr>
      <w:rFonts w:ascii="Arial" w:eastAsia="Malgun Gothic" w:hAnsi="Arial"/>
      <w:spacing w:val="2"/>
      <w:lang w:val="en-GB" w:eastAsia="en-US"/>
    </w:rPr>
  </w:style>
  <w:style w:type="paragraph" w:customStyle="1" w:styleId="913">
    <w:name w:val="目次 91"/>
    <w:basedOn w:val="81"/>
    <w:rsid w:val="00AD0CD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AD0C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0C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AD0C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D0C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D0C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D0C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AD0C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0CD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0CD4"/>
    <w:rPr>
      <w:rFonts w:ascii="Arial" w:hAnsi="Arial"/>
      <w:sz w:val="36"/>
      <w:lang w:val="en-GB" w:eastAsia="en-US"/>
    </w:rPr>
  </w:style>
  <w:style w:type="character" w:customStyle="1" w:styleId="Heading9Char4">
    <w:name w:val="Heading 9 Char4"/>
    <w:aliases w:val="Figure Heading Char3,FH Char3"/>
    <w:rsid w:val="00AD0CD4"/>
    <w:rPr>
      <w:rFonts w:ascii="Arial" w:hAnsi="Arial"/>
      <w:sz w:val="36"/>
      <w:lang w:val="en-GB" w:eastAsia="en-US"/>
    </w:rPr>
  </w:style>
  <w:style w:type="character" w:customStyle="1" w:styleId="PlainTextChar5">
    <w:name w:val="Plain Text Char5"/>
    <w:rsid w:val="00AD0CD4"/>
    <w:rPr>
      <w:rFonts w:ascii="Courier New" w:eastAsiaTheme="minorEastAsia" w:hAnsi="Courier New"/>
      <w:lang w:val="nb-NO" w:eastAsia="en-GB"/>
    </w:rPr>
  </w:style>
  <w:style w:type="character" w:customStyle="1" w:styleId="BodyText2Char5">
    <w:name w:val="Body Text 2 Char5"/>
    <w:basedOn w:val="a2"/>
    <w:uiPriority w:val="99"/>
    <w:rsid w:val="00AD0CD4"/>
    <w:rPr>
      <w:rFonts w:ascii="Times New Roman" w:eastAsiaTheme="minorEastAsia" w:hAnsi="Times New Roman"/>
      <w:lang w:val="en-GB" w:eastAsia="ja-JP"/>
    </w:rPr>
  </w:style>
  <w:style w:type="character" w:customStyle="1" w:styleId="BodyText3Char5">
    <w:name w:val="Body Text 3 Char5"/>
    <w:basedOn w:val="a2"/>
    <w:uiPriority w:val="99"/>
    <w:rsid w:val="00AD0CD4"/>
    <w:rPr>
      <w:rFonts w:ascii="Times New Roman" w:eastAsiaTheme="minorEastAsia" w:hAnsi="Times New Roman"/>
      <w:lang w:val="en-GB" w:eastAsia="ja-JP"/>
    </w:rPr>
  </w:style>
  <w:style w:type="character" w:customStyle="1" w:styleId="NoteHeadingChar3">
    <w:name w:val="Note Heading Char3"/>
    <w:basedOn w:val="a2"/>
    <w:rsid w:val="00AD0CD4"/>
    <w:rPr>
      <w:rFonts w:ascii="Times New Roman" w:eastAsia="ＭＳ 明朝" w:hAnsi="Times New Roman"/>
      <w:lang w:val="x-none" w:eastAsia="x-none"/>
    </w:rPr>
  </w:style>
  <w:style w:type="character" w:customStyle="1" w:styleId="HTMLPreformattedChar3">
    <w:name w:val="HTML Preformatted Char3"/>
    <w:basedOn w:val="a2"/>
    <w:rsid w:val="00AD0CD4"/>
    <w:rPr>
      <w:rFonts w:ascii="Courier New" w:eastAsia="ＭＳ 明朝" w:hAnsi="Courier New"/>
      <w:lang w:val="en-GB" w:eastAsia="x-none"/>
    </w:rPr>
  </w:style>
  <w:style w:type="character" w:customStyle="1" w:styleId="wordsection1Char">
    <w:name w:val="wordsection1 Char"/>
    <w:link w:val="wordsection1"/>
    <w:locked/>
    <w:rsid w:val="00AD0CD4"/>
    <w:rPr>
      <w:rFonts w:ascii="Calibri" w:eastAsia="Calibri" w:hAnsi="Calibri" w:cs="Calibri"/>
      <w:lang w:val="en-US" w:eastAsia="en-GB"/>
    </w:rPr>
  </w:style>
  <w:style w:type="paragraph" w:customStyle="1" w:styleId="xxxxxxxb1">
    <w:name w:val="x_x_x_xxxxb1"/>
    <w:basedOn w:val="a1"/>
    <w:rsid w:val="00AD0CD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0CD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C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AD0CD4"/>
    <w:pPr>
      <w:jc w:val="both"/>
    </w:pPr>
    <w:rPr>
      <w:rFonts w:ascii="Times New Roman" w:eastAsia="SimSun" w:hAnsi="Times New Roman"/>
      <w:kern w:val="2"/>
      <w:sz w:val="21"/>
      <w:szCs w:val="21"/>
      <w:lang w:val="en-US" w:eastAsia="zh-CN"/>
    </w:rPr>
  </w:style>
  <w:style w:type="character" w:customStyle="1" w:styleId="CharChar182">
    <w:name w:val="Char Char182"/>
    <w:rsid w:val="00AD0CD4"/>
    <w:rPr>
      <w:rFonts w:ascii="Arial" w:hAnsi="Arial"/>
      <w:lang w:eastAsia="en-US"/>
    </w:rPr>
  </w:style>
  <w:style w:type="paragraph" w:customStyle="1" w:styleId="TOC912">
    <w:name w:val="TOC 912"/>
    <w:basedOn w:val="81"/>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0CD4"/>
    <w:rPr>
      <w:rFonts w:ascii="Arial" w:hAnsi="Arial"/>
      <w:lang w:val="en-GB" w:eastAsia="ja-JP" w:bidi="ar-SA"/>
    </w:rPr>
  </w:style>
  <w:style w:type="paragraph" w:customStyle="1" w:styleId="Caption12">
    <w:name w:val="Caption12"/>
    <w:basedOn w:val="a1"/>
    <w:next w:val="a1"/>
    <w:rsid w:val="00AD0C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AD0CD4"/>
    <w:rPr>
      <w:rFonts w:ascii="Arial" w:hAnsi="Arial"/>
      <w:lang w:val="en-GB"/>
    </w:rPr>
  </w:style>
  <w:style w:type="paragraph" w:customStyle="1" w:styleId="CharCharCharCharCharCharCharCharCharCharCharChar2">
    <w:name w:val="Char Char Char Char Char Char Char Char Char Char Char Char2"/>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0CD4"/>
    <w:rPr>
      <w:rFonts w:ascii="Arial" w:hAnsi="Arial"/>
      <w:lang w:val="en-GB" w:eastAsia="ja-JP" w:bidi="ar-SA"/>
    </w:rPr>
  </w:style>
  <w:style w:type="character" w:customStyle="1" w:styleId="CharChar232">
    <w:name w:val="Char Char232"/>
    <w:rsid w:val="00AD0CD4"/>
    <w:rPr>
      <w:rFonts w:ascii="Arial" w:hAnsi="Arial"/>
      <w:lang w:val="en-GB" w:eastAsia="en-US"/>
    </w:rPr>
  </w:style>
  <w:style w:type="character" w:customStyle="1" w:styleId="CarCar42">
    <w:name w:val="Car Car42"/>
    <w:rsid w:val="00AD0CD4"/>
    <w:rPr>
      <w:rFonts w:ascii="Arial" w:eastAsia="ＭＳ 明朝" w:hAnsi="Arial"/>
      <w:lang w:val="en-GB" w:eastAsia="en-US" w:bidi="ar-SA"/>
    </w:rPr>
  </w:style>
  <w:style w:type="character" w:customStyle="1" w:styleId="CarCar82">
    <w:name w:val="Car Car82"/>
    <w:rsid w:val="00AD0CD4"/>
    <w:rPr>
      <w:rFonts w:ascii="Arial" w:eastAsia="ＭＳ 明朝" w:hAnsi="Arial"/>
      <w:sz w:val="36"/>
      <w:lang w:val="en-GB" w:eastAsia="en-US" w:bidi="ar-SA"/>
    </w:rPr>
  </w:style>
  <w:style w:type="character" w:customStyle="1" w:styleId="CarCar32">
    <w:name w:val="Car Car32"/>
    <w:rsid w:val="00AD0CD4"/>
    <w:rPr>
      <w:rFonts w:ascii="Arial" w:eastAsia="ＭＳ 明朝" w:hAnsi="Arial"/>
      <w:sz w:val="36"/>
      <w:lang w:val="en-GB" w:eastAsia="en-US" w:bidi="ar-SA"/>
    </w:rPr>
  </w:style>
  <w:style w:type="character" w:customStyle="1" w:styleId="CarCar72">
    <w:name w:val="Car Car72"/>
    <w:rsid w:val="00AD0CD4"/>
    <w:rPr>
      <w:rFonts w:eastAsia="ＭＳ 明朝"/>
      <w:lang w:val="en-GB" w:eastAsia="en-US" w:bidi="ar-SA"/>
    </w:rPr>
  </w:style>
  <w:style w:type="character" w:customStyle="1" w:styleId="CarCar62">
    <w:name w:val="Car Car62"/>
    <w:rsid w:val="00AD0CD4"/>
    <w:rPr>
      <w:rFonts w:ascii="Courier New" w:hAnsi="Courier New"/>
      <w:lang w:val="nb-NO" w:eastAsia="ja-JP" w:bidi="ar-SA"/>
    </w:rPr>
  </w:style>
  <w:style w:type="paragraph" w:customStyle="1" w:styleId="21f0">
    <w:name w:val="无间隔21"/>
    <w:qFormat/>
    <w:rsid w:val="00AD0CD4"/>
    <w:rPr>
      <w:rFonts w:ascii="Times New Roman" w:eastAsia="SimSun" w:hAnsi="Times New Roman"/>
      <w:lang w:val="en-GB" w:eastAsia="en-US"/>
    </w:rPr>
  </w:style>
  <w:style w:type="paragraph" w:customStyle="1" w:styleId="TableofFigures12">
    <w:name w:val="Table of Figures12"/>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AD0CD4"/>
    <w:pPr>
      <w:autoSpaceDN w:val="0"/>
    </w:pPr>
    <w:rPr>
      <w:rFonts w:ascii="Times New Roman" w:eastAsia="Batang" w:hAnsi="Times New Roman"/>
      <w:lang w:val="en-GB" w:eastAsia="en-US"/>
    </w:rPr>
  </w:style>
  <w:style w:type="paragraph" w:customStyle="1" w:styleId="154">
    <w:name w:val="15"/>
    <w:basedOn w:val="a1"/>
    <w:qFormat/>
    <w:rsid w:val="00AD0CD4"/>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3</Pages>
  <Words>2364</Words>
  <Characters>13478</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2023-11-03T07:50:00Z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R5-236809</vt:lpwstr>
  </property>
  <property fmtid="{D5CDD505-2E9C-101B-9397-08002B2CF9AE}" pid="9" name="Spec#">
    <vt:lpwstr>38.521-1</vt:lpwstr>
  </property>
  <property fmtid="{D5CDD505-2E9C-101B-9397-08002B2CF9AE}" pid="10" name="Cr#">
    <vt:lpwstr>2515</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RB allocation of A-MPR for NS_07</vt:lpwstr>
  </property>
  <property fmtid="{D5CDD505-2E9C-101B-9397-08002B2CF9AE}" pid="20" name="MtgTitle">
    <vt:lpwstr> </vt:lpwstr>
  </property>
</Properties>
</file>